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E158C7" w:rsidRPr="00E158C7">
                <w:rPr>
                  <w:b/>
                  <w:bCs/>
                  <w:lang w:val="en-US"/>
                </w:rPr>
                <w:t>2012.08.13.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E158C7">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E158C7">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E158C7">
                <w:rPr>
                  <w:noProof/>
                </w:rPr>
                <w:t>Specifikació_adatcsere_folyamatok_TX_UTILMD_20120813_v01.docx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E158C7">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E158C7">
                <w:t>Zsigmond Boróka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E158C7" w:rsidRPr="00E158C7">
                <w:rPr>
                  <w:b/>
                  <w:bCs/>
                  <w:lang w:val="en-US"/>
                </w:rPr>
                <w:t>2012.08.13.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E158C7">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B0341B" w:rsidP="00F01475">
      <w:pPr>
        <w:rPr>
          <w:b/>
          <w:sz w:val="28"/>
          <w:szCs w:val="28"/>
        </w:rPr>
      </w:pPr>
      <w:fldSimple w:instr=" DOCPROPERTY &quot;DokuCim&quot;  \* MERGEFORMAT ">
        <w:r w:rsidR="00E158C7" w:rsidRPr="00E158C7">
          <w:rPr>
            <w:b/>
            <w:sz w:val="28"/>
            <w:szCs w:val="28"/>
          </w:rPr>
          <w:t>Specifikáció</w:t>
        </w:r>
      </w:fldSimple>
    </w:p>
    <w:p w:rsidR="00DC1E79" w:rsidRDefault="00DC1E79"/>
    <w:p w:rsidR="00DC1E79" w:rsidRPr="00F01475" w:rsidRDefault="00B0341B" w:rsidP="00F01475">
      <w:pPr>
        <w:rPr>
          <w:b/>
          <w:sz w:val="28"/>
          <w:szCs w:val="28"/>
        </w:rPr>
      </w:pPr>
      <w:fldSimple w:instr=" DOCPROPERTY &quot;DokuAlcim&quot;  \* MERGEFORMAT ">
        <w:r w:rsidR="00E158C7" w:rsidRPr="00E158C7">
          <w:rPr>
            <w:b/>
            <w:sz w:val="28"/>
            <w:szCs w:val="28"/>
          </w:rPr>
          <w:t>TX UTILMD</w:t>
        </w:r>
        <w:r w:rsidR="00E158C7">
          <w:t xml:space="preserve"> üzenet (Elszámolási mód váltás - Elszámolási mód, mérőcsere, UF) leírása</w:t>
        </w:r>
      </w:fldSimple>
    </w:p>
    <w:p w:rsidR="00DC1E79" w:rsidRDefault="00E46A35">
      <w:ins w:id="0" w:author="Zsigmond Boróka" w:date="2012-09-12T09:02: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r w:rsidRPr="00B0341B">
        <w:lastRenderedPageBreak/>
        <w:fldChar w:fldCharType="begin"/>
      </w:r>
      <w:r w:rsidR="00DC1E79">
        <w:instrText xml:space="preserve"> TOC \o "1-3" \h \z </w:instrText>
      </w:r>
      <w:r w:rsidRPr="00B0341B">
        <w:fldChar w:fldCharType="separate"/>
      </w:r>
      <w:hyperlink w:anchor="_Toc332792447" w:history="1">
        <w:r w:rsidR="00E158C7" w:rsidRPr="00FD3348">
          <w:rPr>
            <w:rStyle w:val="Hyperlink"/>
            <w:noProof/>
          </w:rPr>
          <w:t>1</w:t>
        </w:r>
        <w:r w:rsidR="00E158C7">
          <w:rPr>
            <w:rFonts w:asciiTheme="minorHAnsi" w:eastAsiaTheme="minorEastAsia" w:hAnsiTheme="minorHAnsi" w:cstheme="minorBidi"/>
            <w:b w:val="0"/>
            <w:caps w:val="0"/>
            <w:noProof/>
            <w:sz w:val="22"/>
            <w:szCs w:val="22"/>
          </w:rPr>
          <w:tab/>
        </w:r>
        <w:r w:rsidR="00E158C7" w:rsidRPr="00FD3348">
          <w:rPr>
            <w:rStyle w:val="Hyperlink"/>
            <w:noProof/>
          </w:rPr>
          <w:t>Bevezetés</w:t>
        </w:r>
        <w:r w:rsidR="00E158C7">
          <w:rPr>
            <w:noProof/>
            <w:webHidden/>
          </w:rPr>
          <w:tab/>
        </w:r>
        <w:r>
          <w:rPr>
            <w:noProof/>
            <w:webHidden/>
          </w:rPr>
          <w:fldChar w:fldCharType="begin"/>
        </w:r>
        <w:r w:rsidR="00E158C7">
          <w:rPr>
            <w:noProof/>
            <w:webHidden/>
          </w:rPr>
          <w:instrText xml:space="preserve"> PAGEREF _Toc332792447 \h </w:instrText>
        </w:r>
        <w:r>
          <w:rPr>
            <w:noProof/>
            <w:webHidden/>
          </w:rPr>
        </w:r>
        <w:r>
          <w:rPr>
            <w:noProof/>
            <w:webHidden/>
          </w:rPr>
          <w:fldChar w:fldCharType="separate"/>
        </w:r>
        <w:r w:rsidR="00E158C7">
          <w:rPr>
            <w:noProof/>
            <w:webHidden/>
          </w:rPr>
          <w:t>4</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48" w:history="1">
        <w:r w:rsidR="00E158C7" w:rsidRPr="00FD3348">
          <w:rPr>
            <w:rStyle w:val="Hyperlink"/>
            <w:noProof/>
          </w:rPr>
          <w:t>2</w:t>
        </w:r>
        <w:r w:rsidR="00E158C7">
          <w:rPr>
            <w:rFonts w:asciiTheme="minorHAnsi" w:eastAsiaTheme="minorEastAsia" w:hAnsiTheme="minorHAnsi" w:cstheme="minorBidi"/>
            <w:b w:val="0"/>
            <w:caps w:val="0"/>
            <w:noProof/>
            <w:sz w:val="22"/>
            <w:szCs w:val="22"/>
          </w:rPr>
          <w:tab/>
        </w:r>
        <w:r w:rsidR="00E158C7" w:rsidRPr="00FD3348">
          <w:rPr>
            <w:rStyle w:val="Hyperlink"/>
            <w:noProof/>
          </w:rPr>
          <w:t>Általános szabályok</w:t>
        </w:r>
        <w:r w:rsidR="00E158C7">
          <w:rPr>
            <w:noProof/>
            <w:webHidden/>
          </w:rPr>
          <w:tab/>
        </w:r>
        <w:r>
          <w:rPr>
            <w:noProof/>
            <w:webHidden/>
          </w:rPr>
          <w:fldChar w:fldCharType="begin"/>
        </w:r>
        <w:r w:rsidR="00E158C7">
          <w:rPr>
            <w:noProof/>
            <w:webHidden/>
          </w:rPr>
          <w:instrText xml:space="preserve"> PAGEREF _Toc332792448 \h </w:instrText>
        </w:r>
        <w:r>
          <w:rPr>
            <w:noProof/>
            <w:webHidden/>
          </w:rPr>
        </w:r>
        <w:r>
          <w:rPr>
            <w:noProof/>
            <w:webHidden/>
          </w:rPr>
          <w:fldChar w:fldCharType="separate"/>
        </w:r>
        <w:r w:rsidR="00E158C7">
          <w:rPr>
            <w:noProof/>
            <w:webHidden/>
          </w:rPr>
          <w:t>5</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49" w:history="1">
        <w:r w:rsidR="00E158C7" w:rsidRPr="00FD3348">
          <w:rPr>
            <w:rStyle w:val="Hyperlink"/>
            <w:noProof/>
          </w:rPr>
          <w:t>3</w:t>
        </w:r>
        <w:r w:rsidR="00E158C7">
          <w:rPr>
            <w:rFonts w:asciiTheme="minorHAnsi" w:eastAsiaTheme="minorEastAsia" w:hAnsiTheme="minorHAnsi" w:cstheme="minorBidi"/>
            <w:b w:val="0"/>
            <w:caps w:val="0"/>
            <w:noProof/>
            <w:sz w:val="22"/>
            <w:szCs w:val="22"/>
          </w:rPr>
          <w:tab/>
        </w:r>
        <w:r w:rsidR="00E158C7" w:rsidRPr="00FD3348">
          <w:rPr>
            <w:rStyle w:val="Hyperlink"/>
            <w:noProof/>
          </w:rPr>
          <w:t>Törzsadat típusú üzenetek</w:t>
        </w:r>
        <w:r w:rsidR="00E158C7">
          <w:rPr>
            <w:noProof/>
            <w:webHidden/>
          </w:rPr>
          <w:tab/>
        </w:r>
        <w:r>
          <w:rPr>
            <w:noProof/>
            <w:webHidden/>
          </w:rPr>
          <w:fldChar w:fldCharType="begin"/>
        </w:r>
        <w:r w:rsidR="00E158C7">
          <w:rPr>
            <w:noProof/>
            <w:webHidden/>
          </w:rPr>
          <w:instrText xml:space="preserve"> PAGEREF _Toc332792449 \h </w:instrText>
        </w:r>
        <w:r>
          <w:rPr>
            <w:noProof/>
            <w:webHidden/>
          </w:rPr>
        </w:r>
        <w:r>
          <w:rPr>
            <w:noProof/>
            <w:webHidden/>
          </w:rPr>
          <w:fldChar w:fldCharType="separate"/>
        </w:r>
        <w:r w:rsidR="00E158C7">
          <w:rPr>
            <w:noProof/>
            <w:webHidden/>
          </w:rPr>
          <w:t>6</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0" w:history="1">
        <w:r w:rsidR="00E158C7" w:rsidRPr="00FD3348">
          <w:rPr>
            <w:rStyle w:val="Hyperlink"/>
            <w:noProof/>
          </w:rPr>
          <w:t>4</w:t>
        </w:r>
        <w:r w:rsidR="00E158C7">
          <w:rPr>
            <w:rFonts w:asciiTheme="minorHAnsi" w:eastAsiaTheme="minorEastAsia" w:hAnsiTheme="minorHAnsi" w:cstheme="minorBidi"/>
            <w:b w:val="0"/>
            <w:caps w:val="0"/>
            <w:noProof/>
            <w:sz w:val="22"/>
            <w:szCs w:val="22"/>
          </w:rPr>
          <w:tab/>
        </w:r>
        <w:r w:rsidR="00E158C7" w:rsidRPr="00FD3348">
          <w:rPr>
            <w:rStyle w:val="Hyperlink"/>
            <w:noProof/>
          </w:rPr>
          <w:t>A TX üzenet bemutatása</w:t>
        </w:r>
        <w:r w:rsidR="00E158C7">
          <w:rPr>
            <w:noProof/>
            <w:webHidden/>
          </w:rPr>
          <w:tab/>
        </w:r>
        <w:r>
          <w:rPr>
            <w:noProof/>
            <w:webHidden/>
          </w:rPr>
          <w:fldChar w:fldCharType="begin"/>
        </w:r>
        <w:r w:rsidR="00E158C7">
          <w:rPr>
            <w:noProof/>
            <w:webHidden/>
          </w:rPr>
          <w:instrText xml:space="preserve"> PAGEREF _Toc332792450 \h </w:instrText>
        </w:r>
        <w:r>
          <w:rPr>
            <w:noProof/>
            <w:webHidden/>
          </w:rPr>
        </w:r>
        <w:r>
          <w:rPr>
            <w:noProof/>
            <w:webHidden/>
          </w:rPr>
          <w:fldChar w:fldCharType="separate"/>
        </w:r>
        <w:r w:rsidR="00E158C7">
          <w:rPr>
            <w:noProof/>
            <w:webHidden/>
          </w:rPr>
          <w:t>7</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1" w:history="1">
        <w:r w:rsidR="00E158C7" w:rsidRPr="00FD3348">
          <w:rPr>
            <w:rStyle w:val="Hyperlink"/>
            <w:noProof/>
          </w:rPr>
          <w:t>5</w:t>
        </w:r>
        <w:r w:rsidR="00E158C7">
          <w:rPr>
            <w:rFonts w:asciiTheme="minorHAnsi" w:eastAsiaTheme="minorEastAsia" w:hAnsiTheme="minorHAnsi" w:cstheme="minorBidi"/>
            <w:b w:val="0"/>
            <w:caps w:val="0"/>
            <w:noProof/>
            <w:sz w:val="22"/>
            <w:szCs w:val="22"/>
          </w:rPr>
          <w:tab/>
        </w:r>
        <w:r w:rsidR="00E158C7" w:rsidRPr="00FD3348">
          <w:rPr>
            <w:rStyle w:val="Hyperlink"/>
            <w:noProof/>
          </w:rPr>
          <w:t>A TX üzenet fogadása a UTILMD konverter segítségével</w:t>
        </w:r>
        <w:r w:rsidR="00E158C7">
          <w:rPr>
            <w:noProof/>
            <w:webHidden/>
          </w:rPr>
          <w:tab/>
        </w:r>
        <w:r>
          <w:rPr>
            <w:noProof/>
            <w:webHidden/>
          </w:rPr>
          <w:fldChar w:fldCharType="begin"/>
        </w:r>
        <w:r w:rsidR="00E158C7">
          <w:rPr>
            <w:noProof/>
            <w:webHidden/>
          </w:rPr>
          <w:instrText xml:space="preserve"> PAGEREF _Toc332792451 \h </w:instrText>
        </w:r>
        <w:r>
          <w:rPr>
            <w:noProof/>
            <w:webHidden/>
          </w:rPr>
        </w:r>
        <w:r>
          <w:rPr>
            <w:noProof/>
            <w:webHidden/>
          </w:rPr>
          <w:fldChar w:fldCharType="separate"/>
        </w:r>
        <w:r w:rsidR="00E158C7">
          <w:rPr>
            <w:noProof/>
            <w:webHidden/>
          </w:rPr>
          <w:t>8</w:t>
        </w:r>
        <w:r>
          <w:rPr>
            <w:noProof/>
            <w:webHidden/>
          </w:rPr>
          <w:fldChar w:fldCharType="end"/>
        </w:r>
      </w:hyperlink>
    </w:p>
    <w:p w:rsidR="00E158C7" w:rsidRDefault="00B0341B">
      <w:pPr>
        <w:pStyle w:val="TOC2"/>
        <w:tabs>
          <w:tab w:val="right" w:leader="dot" w:pos="9328"/>
        </w:tabs>
        <w:rPr>
          <w:rFonts w:asciiTheme="minorHAnsi" w:eastAsiaTheme="minorEastAsia" w:hAnsiTheme="minorHAnsi" w:cstheme="minorBidi"/>
          <w:smallCaps w:val="0"/>
          <w:noProof/>
          <w:sz w:val="22"/>
          <w:szCs w:val="22"/>
        </w:rPr>
      </w:pPr>
      <w:hyperlink w:anchor="_Toc332792452" w:history="1">
        <w:r w:rsidR="00E158C7" w:rsidRPr="00FD3348">
          <w:rPr>
            <w:rStyle w:val="Hyperlink"/>
            <w:noProof/>
          </w:rPr>
          <w:t>A konverter működésének általános elvei</w:t>
        </w:r>
        <w:r w:rsidR="00E158C7">
          <w:rPr>
            <w:noProof/>
            <w:webHidden/>
          </w:rPr>
          <w:tab/>
        </w:r>
        <w:r>
          <w:rPr>
            <w:noProof/>
            <w:webHidden/>
          </w:rPr>
          <w:fldChar w:fldCharType="begin"/>
        </w:r>
        <w:r w:rsidR="00E158C7">
          <w:rPr>
            <w:noProof/>
            <w:webHidden/>
          </w:rPr>
          <w:instrText xml:space="preserve"> PAGEREF _Toc332792452 \h </w:instrText>
        </w:r>
        <w:r>
          <w:rPr>
            <w:noProof/>
            <w:webHidden/>
          </w:rPr>
        </w:r>
        <w:r>
          <w:rPr>
            <w:noProof/>
            <w:webHidden/>
          </w:rPr>
          <w:fldChar w:fldCharType="separate"/>
        </w:r>
        <w:r w:rsidR="00E158C7">
          <w:rPr>
            <w:noProof/>
            <w:webHidden/>
          </w:rPr>
          <w:t>8</w:t>
        </w:r>
        <w:r>
          <w:rPr>
            <w:noProof/>
            <w:webHidden/>
          </w:rPr>
          <w:fldChar w:fldCharType="end"/>
        </w:r>
      </w:hyperlink>
    </w:p>
    <w:p w:rsidR="00E158C7" w:rsidRDefault="00B0341B">
      <w:pPr>
        <w:pStyle w:val="TOC2"/>
        <w:tabs>
          <w:tab w:val="right" w:leader="dot" w:pos="9328"/>
        </w:tabs>
        <w:rPr>
          <w:rFonts w:asciiTheme="minorHAnsi" w:eastAsiaTheme="minorEastAsia" w:hAnsiTheme="minorHAnsi" w:cstheme="minorBidi"/>
          <w:smallCaps w:val="0"/>
          <w:noProof/>
          <w:sz w:val="22"/>
          <w:szCs w:val="22"/>
        </w:rPr>
      </w:pPr>
      <w:hyperlink w:anchor="_Toc332792453" w:history="1">
        <w:r w:rsidR="00E158C7" w:rsidRPr="00FD3348">
          <w:rPr>
            <w:rStyle w:val="Hyperlink"/>
            <w:noProof/>
          </w:rPr>
          <w:t>Üzenetek beolvasása</w:t>
        </w:r>
        <w:r w:rsidR="00E158C7">
          <w:rPr>
            <w:noProof/>
            <w:webHidden/>
          </w:rPr>
          <w:tab/>
        </w:r>
        <w:r>
          <w:rPr>
            <w:noProof/>
            <w:webHidden/>
          </w:rPr>
          <w:fldChar w:fldCharType="begin"/>
        </w:r>
        <w:r w:rsidR="00E158C7">
          <w:rPr>
            <w:noProof/>
            <w:webHidden/>
          </w:rPr>
          <w:instrText xml:space="preserve"> PAGEREF _Toc332792453 \h </w:instrText>
        </w:r>
        <w:r>
          <w:rPr>
            <w:noProof/>
            <w:webHidden/>
          </w:rPr>
        </w:r>
        <w:r>
          <w:rPr>
            <w:noProof/>
            <w:webHidden/>
          </w:rPr>
          <w:fldChar w:fldCharType="separate"/>
        </w:r>
        <w:r w:rsidR="00E158C7">
          <w:rPr>
            <w:noProof/>
            <w:webHidden/>
          </w:rPr>
          <w:t>10</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4" w:history="1">
        <w:r w:rsidR="00E158C7" w:rsidRPr="00FD3348">
          <w:rPr>
            <w:rStyle w:val="Hyperlink"/>
            <w:noProof/>
          </w:rPr>
          <w:t>6</w:t>
        </w:r>
        <w:r w:rsidR="00E158C7">
          <w:rPr>
            <w:rFonts w:asciiTheme="minorHAnsi" w:eastAsiaTheme="minorEastAsia" w:hAnsiTheme="minorHAnsi" w:cstheme="minorBidi"/>
            <w:b w:val="0"/>
            <w:caps w:val="0"/>
            <w:noProof/>
            <w:sz w:val="22"/>
            <w:szCs w:val="22"/>
          </w:rPr>
          <w:tab/>
        </w:r>
        <w:r w:rsidR="00E158C7" w:rsidRPr="00FD3348">
          <w:rPr>
            <w:rStyle w:val="Hyperlink"/>
            <w:noProof/>
          </w:rPr>
          <w:t>Válasz küldése</w:t>
        </w:r>
        <w:r w:rsidR="00E158C7">
          <w:rPr>
            <w:noProof/>
            <w:webHidden/>
          </w:rPr>
          <w:tab/>
        </w:r>
        <w:r>
          <w:rPr>
            <w:noProof/>
            <w:webHidden/>
          </w:rPr>
          <w:fldChar w:fldCharType="begin"/>
        </w:r>
        <w:r w:rsidR="00E158C7">
          <w:rPr>
            <w:noProof/>
            <w:webHidden/>
          </w:rPr>
          <w:instrText xml:space="preserve"> PAGEREF _Toc332792454 \h </w:instrText>
        </w:r>
        <w:r>
          <w:rPr>
            <w:noProof/>
            <w:webHidden/>
          </w:rPr>
        </w:r>
        <w:r>
          <w:rPr>
            <w:noProof/>
            <w:webHidden/>
          </w:rPr>
          <w:fldChar w:fldCharType="separate"/>
        </w:r>
        <w:r w:rsidR="00E158C7">
          <w:rPr>
            <w:noProof/>
            <w:webHidden/>
          </w:rPr>
          <w:t>14</w:t>
        </w:r>
        <w:r>
          <w:rPr>
            <w:noProof/>
            <w:webHidden/>
          </w:rPr>
          <w:fldChar w:fldCharType="end"/>
        </w:r>
      </w:hyperlink>
    </w:p>
    <w:p w:rsidR="00E158C7" w:rsidRDefault="00B0341B">
      <w:pPr>
        <w:pStyle w:val="TOC2"/>
        <w:tabs>
          <w:tab w:val="right" w:leader="dot" w:pos="9328"/>
        </w:tabs>
        <w:rPr>
          <w:rFonts w:asciiTheme="minorHAnsi" w:eastAsiaTheme="minorEastAsia" w:hAnsiTheme="minorHAnsi" w:cstheme="minorBidi"/>
          <w:smallCaps w:val="0"/>
          <w:noProof/>
          <w:sz w:val="22"/>
          <w:szCs w:val="22"/>
        </w:rPr>
      </w:pPr>
      <w:hyperlink w:anchor="_Toc332792455" w:history="1">
        <w:r w:rsidR="00E158C7" w:rsidRPr="00FD3348">
          <w:rPr>
            <w:rStyle w:val="Hyperlink"/>
            <w:noProof/>
          </w:rPr>
          <w:t>Válaszüzenet készítése a konverter segítségével</w:t>
        </w:r>
        <w:r w:rsidR="00E158C7">
          <w:rPr>
            <w:noProof/>
            <w:webHidden/>
          </w:rPr>
          <w:tab/>
        </w:r>
        <w:r>
          <w:rPr>
            <w:noProof/>
            <w:webHidden/>
          </w:rPr>
          <w:fldChar w:fldCharType="begin"/>
        </w:r>
        <w:r w:rsidR="00E158C7">
          <w:rPr>
            <w:noProof/>
            <w:webHidden/>
          </w:rPr>
          <w:instrText xml:space="preserve"> PAGEREF _Toc332792455 \h </w:instrText>
        </w:r>
        <w:r>
          <w:rPr>
            <w:noProof/>
            <w:webHidden/>
          </w:rPr>
        </w:r>
        <w:r>
          <w:rPr>
            <w:noProof/>
            <w:webHidden/>
          </w:rPr>
          <w:fldChar w:fldCharType="separate"/>
        </w:r>
        <w:r w:rsidR="00E158C7">
          <w:rPr>
            <w:noProof/>
            <w:webHidden/>
          </w:rPr>
          <w:t>14</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6" w:history="1">
        <w:r w:rsidR="00E158C7" w:rsidRPr="00FD3348">
          <w:rPr>
            <w:rStyle w:val="Hyperlink"/>
            <w:noProof/>
          </w:rPr>
          <w:t>7</w:t>
        </w:r>
        <w:r w:rsidR="00E158C7">
          <w:rPr>
            <w:rFonts w:asciiTheme="minorHAnsi" w:eastAsiaTheme="minorEastAsia" w:hAnsiTheme="minorHAnsi" w:cstheme="minorBidi"/>
            <w:b w:val="0"/>
            <w:caps w:val="0"/>
            <w:noProof/>
            <w:sz w:val="22"/>
            <w:szCs w:val="22"/>
          </w:rPr>
          <w:tab/>
        </w:r>
        <w:r w:rsidR="00E158C7" w:rsidRPr="00FD3348">
          <w:rPr>
            <w:rStyle w:val="Hyperlink"/>
            <w:noProof/>
          </w:rPr>
          <w:t>Adatcsere formátum leírás</w:t>
        </w:r>
        <w:r w:rsidR="00E158C7">
          <w:rPr>
            <w:noProof/>
            <w:webHidden/>
          </w:rPr>
          <w:tab/>
        </w:r>
        <w:r>
          <w:rPr>
            <w:noProof/>
            <w:webHidden/>
          </w:rPr>
          <w:fldChar w:fldCharType="begin"/>
        </w:r>
        <w:r w:rsidR="00E158C7">
          <w:rPr>
            <w:noProof/>
            <w:webHidden/>
          </w:rPr>
          <w:instrText xml:space="preserve"> PAGEREF _Toc332792456 \h </w:instrText>
        </w:r>
        <w:r>
          <w:rPr>
            <w:noProof/>
            <w:webHidden/>
          </w:rPr>
        </w:r>
        <w:r>
          <w:rPr>
            <w:noProof/>
            <w:webHidden/>
          </w:rPr>
          <w:fldChar w:fldCharType="separate"/>
        </w:r>
        <w:r w:rsidR="00E158C7">
          <w:rPr>
            <w:noProof/>
            <w:webHidden/>
          </w:rPr>
          <w:t>18</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7" w:history="1">
        <w:r w:rsidR="00E158C7" w:rsidRPr="00FD3348">
          <w:rPr>
            <w:rStyle w:val="Hyperlink"/>
            <w:noProof/>
          </w:rPr>
          <w:t>8</w:t>
        </w:r>
        <w:r w:rsidR="00E158C7">
          <w:rPr>
            <w:rFonts w:asciiTheme="minorHAnsi" w:eastAsiaTheme="minorEastAsia" w:hAnsiTheme="minorHAnsi" w:cstheme="minorBidi"/>
            <w:b w:val="0"/>
            <w:caps w:val="0"/>
            <w:noProof/>
            <w:sz w:val="22"/>
            <w:szCs w:val="22"/>
          </w:rPr>
          <w:tab/>
        </w:r>
        <w:r w:rsidR="00E158C7" w:rsidRPr="00FD3348">
          <w:rPr>
            <w:rStyle w:val="Hyperlink"/>
            <w:noProof/>
          </w:rPr>
          <w:t>Adatcsere lépések leírása</w:t>
        </w:r>
        <w:r w:rsidR="00E158C7">
          <w:rPr>
            <w:noProof/>
            <w:webHidden/>
          </w:rPr>
          <w:tab/>
        </w:r>
        <w:r>
          <w:rPr>
            <w:noProof/>
            <w:webHidden/>
          </w:rPr>
          <w:fldChar w:fldCharType="begin"/>
        </w:r>
        <w:r w:rsidR="00E158C7">
          <w:rPr>
            <w:noProof/>
            <w:webHidden/>
          </w:rPr>
          <w:instrText xml:space="preserve"> PAGEREF _Toc332792457 \h </w:instrText>
        </w:r>
        <w:r>
          <w:rPr>
            <w:noProof/>
            <w:webHidden/>
          </w:rPr>
        </w:r>
        <w:r>
          <w:rPr>
            <w:noProof/>
            <w:webHidden/>
          </w:rPr>
          <w:fldChar w:fldCharType="separate"/>
        </w:r>
        <w:r w:rsidR="00E158C7">
          <w:rPr>
            <w:noProof/>
            <w:webHidden/>
          </w:rPr>
          <w:t>21</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8" w:history="1">
        <w:r w:rsidR="00E158C7" w:rsidRPr="00FD3348">
          <w:rPr>
            <w:rStyle w:val="Hyperlink"/>
            <w:noProof/>
          </w:rPr>
          <w:t>9</w:t>
        </w:r>
        <w:r w:rsidR="00E158C7">
          <w:rPr>
            <w:rFonts w:asciiTheme="minorHAnsi" w:eastAsiaTheme="minorEastAsia" w:hAnsiTheme="minorHAnsi" w:cstheme="minorBidi"/>
            <w:b w:val="0"/>
            <w:caps w:val="0"/>
            <w:noProof/>
            <w:sz w:val="22"/>
            <w:szCs w:val="22"/>
          </w:rPr>
          <w:tab/>
        </w:r>
        <w:r w:rsidR="00E158C7" w:rsidRPr="00FD3348">
          <w:rPr>
            <w:rStyle w:val="Hyperlink"/>
            <w:noProof/>
          </w:rPr>
          <w:t>Fájlnév konvenció</w:t>
        </w:r>
        <w:r w:rsidR="00E158C7">
          <w:rPr>
            <w:noProof/>
            <w:webHidden/>
          </w:rPr>
          <w:tab/>
        </w:r>
        <w:r>
          <w:rPr>
            <w:noProof/>
            <w:webHidden/>
          </w:rPr>
          <w:fldChar w:fldCharType="begin"/>
        </w:r>
        <w:r w:rsidR="00E158C7">
          <w:rPr>
            <w:noProof/>
            <w:webHidden/>
          </w:rPr>
          <w:instrText xml:space="preserve"> PAGEREF _Toc332792458 \h </w:instrText>
        </w:r>
        <w:r>
          <w:rPr>
            <w:noProof/>
            <w:webHidden/>
          </w:rPr>
        </w:r>
        <w:r>
          <w:rPr>
            <w:noProof/>
            <w:webHidden/>
          </w:rPr>
          <w:fldChar w:fldCharType="separate"/>
        </w:r>
        <w:r w:rsidR="00E158C7">
          <w:rPr>
            <w:noProof/>
            <w:webHidden/>
          </w:rPr>
          <w:t>23</w:t>
        </w:r>
        <w:r>
          <w:rPr>
            <w:noProof/>
            <w:webHidden/>
          </w:rPr>
          <w:fldChar w:fldCharType="end"/>
        </w:r>
      </w:hyperlink>
    </w:p>
    <w:p w:rsidR="00E158C7" w:rsidRDefault="00B0341B">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92459" w:history="1">
        <w:r w:rsidR="00E158C7" w:rsidRPr="00FD3348">
          <w:rPr>
            <w:rStyle w:val="Hyperlink"/>
            <w:noProof/>
          </w:rPr>
          <w:t>10</w:t>
        </w:r>
        <w:r w:rsidR="00E158C7">
          <w:rPr>
            <w:rFonts w:asciiTheme="minorHAnsi" w:eastAsiaTheme="minorEastAsia" w:hAnsiTheme="minorHAnsi" w:cstheme="minorBidi"/>
            <w:b w:val="0"/>
            <w:caps w:val="0"/>
            <w:noProof/>
            <w:sz w:val="22"/>
            <w:szCs w:val="22"/>
          </w:rPr>
          <w:tab/>
        </w:r>
        <w:r w:rsidR="00E158C7" w:rsidRPr="00FD3348">
          <w:rPr>
            <w:rStyle w:val="Hyperlink"/>
            <w:noProof/>
          </w:rPr>
          <w:t>Mellékletek</w:t>
        </w:r>
        <w:r w:rsidR="00E158C7">
          <w:rPr>
            <w:noProof/>
            <w:webHidden/>
          </w:rPr>
          <w:tab/>
        </w:r>
        <w:r>
          <w:rPr>
            <w:noProof/>
            <w:webHidden/>
          </w:rPr>
          <w:fldChar w:fldCharType="begin"/>
        </w:r>
        <w:r w:rsidR="00E158C7">
          <w:rPr>
            <w:noProof/>
            <w:webHidden/>
          </w:rPr>
          <w:instrText xml:space="preserve"> PAGEREF _Toc332792459 \h </w:instrText>
        </w:r>
        <w:r>
          <w:rPr>
            <w:noProof/>
            <w:webHidden/>
          </w:rPr>
        </w:r>
        <w:r>
          <w:rPr>
            <w:noProof/>
            <w:webHidden/>
          </w:rPr>
          <w:fldChar w:fldCharType="separate"/>
        </w:r>
        <w:r w:rsidR="00E158C7">
          <w:rPr>
            <w:noProof/>
            <w:webHidden/>
          </w:rPr>
          <w:t>24</w:t>
        </w:r>
        <w:r>
          <w:rPr>
            <w:noProof/>
            <w:webHidden/>
          </w:rPr>
          <w:fldChar w:fldCharType="end"/>
        </w:r>
      </w:hyperlink>
    </w:p>
    <w:p w:rsidR="00DC1E79" w:rsidDel="00A9557A" w:rsidRDefault="00B0341B"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2792447"/>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260D3D">
        <w:t>TX</w:t>
      </w:r>
      <w:r w:rsidR="00174D0D">
        <w:t xml:space="preserve"> (</w:t>
      </w:r>
      <w:r w:rsidR="00260D3D">
        <w:t>Elszámolási mód váltás - elszámolási mód, mérőcsere, UF</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2792448"/>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AE70DC">
        <w:t>TX</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2792449"/>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2792450"/>
      <w:r>
        <w:lastRenderedPageBreak/>
        <w:t>A T</w:t>
      </w:r>
      <w:r w:rsidR="000E332A">
        <w:t>X</w:t>
      </w:r>
      <w:r>
        <w:t xml:space="preserve"> üzenet bemutatása</w:t>
      </w:r>
      <w:bookmarkEnd w:id="4"/>
    </w:p>
    <w:p w:rsidR="00E100F2" w:rsidRDefault="00745521" w:rsidP="00DD28FA">
      <w:pPr>
        <w:rPr>
          <w:szCs w:val="24"/>
        </w:rPr>
      </w:pPr>
      <w:r>
        <w:rPr>
          <w:szCs w:val="24"/>
        </w:rPr>
        <w:t>A</w:t>
      </w:r>
      <w:r w:rsidR="00D707A7">
        <w:rPr>
          <w:szCs w:val="24"/>
        </w:rPr>
        <w:t xml:space="preserve"> Fogyasztó és a kereskedő előzetesen megegyezik az elszámolás módjában, amiről az ügyfél vagy </w:t>
      </w:r>
      <w:r w:rsidR="00D461CF">
        <w:rPr>
          <w:szCs w:val="24"/>
        </w:rPr>
        <w:t xml:space="preserve">a </w:t>
      </w:r>
      <w:r w:rsidR="00D707A7">
        <w:rPr>
          <w:szCs w:val="24"/>
        </w:rPr>
        <w:t>megbízott az elosztót értesíti (</w:t>
      </w:r>
      <w:r w:rsidR="00D461CF">
        <w:rPr>
          <w:szCs w:val="24"/>
        </w:rPr>
        <w:t xml:space="preserve">az </w:t>
      </w:r>
      <w:r w:rsidR="00D707A7">
        <w:rPr>
          <w:szCs w:val="24"/>
        </w:rPr>
        <w:t>S03 UTILMD üzenet bevezetéséig a jelenleg működő módon</w:t>
      </w:r>
      <w:r w:rsidR="00D461CF">
        <w:rPr>
          <w:szCs w:val="24"/>
        </w:rPr>
        <w:t>,</w:t>
      </w:r>
      <w:r w:rsidR="00D707A7">
        <w:rPr>
          <w:szCs w:val="24"/>
        </w:rPr>
        <w:t xml:space="preserve"> levél</w:t>
      </w:r>
      <w:r w:rsidR="00D461CF">
        <w:rPr>
          <w:szCs w:val="24"/>
        </w:rPr>
        <w:t>ben vagy</w:t>
      </w:r>
      <w:r w:rsidR="00D707A7">
        <w:rPr>
          <w:szCs w:val="24"/>
        </w:rPr>
        <w:t xml:space="preserve"> e-mail</w:t>
      </w:r>
      <w:r w:rsidR="00D461CF">
        <w:rPr>
          <w:szCs w:val="24"/>
        </w:rPr>
        <w:t>ben</w:t>
      </w:r>
      <w:r w:rsidR="00D707A7">
        <w:rPr>
          <w:szCs w:val="24"/>
        </w:rPr>
        <w:t>) a korábbi el</w:t>
      </w:r>
      <w:r w:rsidR="00D30229">
        <w:rPr>
          <w:szCs w:val="24"/>
        </w:rPr>
        <w:t xml:space="preserve">számolási mód változása esetén. </w:t>
      </w:r>
      <w:r>
        <w:rPr>
          <w:szCs w:val="24"/>
        </w:rPr>
        <w:t>T</w:t>
      </w:r>
      <w:r w:rsidR="000E332A">
        <w:rPr>
          <w:szCs w:val="24"/>
        </w:rPr>
        <w:t>X</w:t>
      </w:r>
      <w:r>
        <w:rPr>
          <w:szCs w:val="24"/>
        </w:rPr>
        <w:t xml:space="preserve"> üzenetet a</w:t>
      </w:r>
      <w:r w:rsidR="00D30229">
        <w:rPr>
          <w:szCs w:val="24"/>
        </w:rPr>
        <w:t xml:space="preserve">z </w:t>
      </w:r>
      <w:r w:rsidR="00D30229" w:rsidRPr="008D191D">
        <w:rPr>
          <w:b/>
          <w:szCs w:val="24"/>
          <w:rPrChange w:id="5" w:author="Zsigmond Boróka" w:date="2012-09-12T09:02:00Z">
            <w:rPr>
              <w:szCs w:val="24"/>
            </w:rPr>
          </w:rPrChange>
        </w:rPr>
        <w:t>elosztó</w:t>
      </w:r>
      <w:r w:rsidR="00D30229">
        <w:rPr>
          <w:szCs w:val="24"/>
        </w:rPr>
        <w:t xml:space="preserve"> akkor </w:t>
      </w:r>
      <w:r w:rsidR="00D30229" w:rsidRPr="008D191D">
        <w:rPr>
          <w:b/>
          <w:szCs w:val="24"/>
          <w:rPrChange w:id="6" w:author="Zsigmond Boróka" w:date="2012-09-12T09:02:00Z">
            <w:rPr>
              <w:szCs w:val="24"/>
            </w:rPr>
          </w:rPrChange>
        </w:rPr>
        <w:t>küld</w:t>
      </w:r>
      <w:r w:rsidR="00920F97" w:rsidRPr="008D191D">
        <w:rPr>
          <w:b/>
          <w:szCs w:val="24"/>
          <w:rPrChange w:id="7" w:author="Zsigmond Boróka" w:date="2012-09-12T09:02:00Z">
            <w:rPr>
              <w:szCs w:val="24"/>
            </w:rPr>
          </w:rPrChange>
        </w:rPr>
        <w:t xml:space="preserve"> a kereskedőnek</w:t>
      </w:r>
      <w:r w:rsidR="00920F97">
        <w:rPr>
          <w:szCs w:val="24"/>
        </w:rPr>
        <w:t>, ha</w:t>
      </w:r>
      <w:r w:rsidR="00D707A7">
        <w:rPr>
          <w:szCs w:val="24"/>
        </w:rPr>
        <w:t xml:space="preserve"> </w:t>
      </w:r>
      <w:r w:rsidR="000E332A">
        <w:rPr>
          <w:szCs w:val="24"/>
        </w:rPr>
        <w:t xml:space="preserve">elszámolási mód váltás </w:t>
      </w:r>
      <w:r w:rsidR="00D30229">
        <w:rPr>
          <w:szCs w:val="24"/>
        </w:rPr>
        <w:t>történt a kereskedői kérés hatására vagy egyéb okból.</w:t>
      </w:r>
      <w:r w:rsidR="005A657C">
        <w:rPr>
          <w:szCs w:val="24"/>
        </w:rPr>
        <w:t xml:space="preserve"> Elszámolás</w:t>
      </w:r>
      <w:r w:rsidR="00D461CF">
        <w:rPr>
          <w:szCs w:val="24"/>
        </w:rPr>
        <w:t>i</w:t>
      </w:r>
      <w:r w:rsidR="005A657C">
        <w:rPr>
          <w:szCs w:val="24"/>
        </w:rPr>
        <w:t xml:space="preserve"> mód váltás a következő esetekben történik: tarifa szám változás, tarifa időszak változás, idősoros-profilos vagy profilos-idősoros váltás, előrefizet</w:t>
      </w:r>
      <w:r w:rsidR="00D461CF">
        <w:rPr>
          <w:szCs w:val="24"/>
        </w:rPr>
        <w:t>ős tarifára</w:t>
      </w:r>
      <w:r w:rsidR="005A657C">
        <w:rPr>
          <w:szCs w:val="24"/>
        </w:rPr>
        <w:t xml:space="preserve"> vagy előrefizetős tarifáról váltás, kétirányú mérésre</w:t>
      </w:r>
      <w:r w:rsidR="00D461CF">
        <w:rPr>
          <w:szCs w:val="24"/>
        </w:rPr>
        <w:t xml:space="preserve"> való</w:t>
      </w:r>
      <w:r w:rsidR="005A657C">
        <w:rPr>
          <w:szCs w:val="24"/>
        </w:rPr>
        <w:t xml:space="preserve"> áttérés, illetve visszatérés egyirányú mérésre, merőnélküliről mérősre való áttérés.</w:t>
      </w:r>
    </w:p>
    <w:p w:rsidR="00D72E3B" w:rsidRDefault="00D72E3B" w:rsidP="00DD28FA">
      <w:pPr>
        <w:rPr>
          <w:szCs w:val="24"/>
        </w:rPr>
      </w:pPr>
      <w:r>
        <w:rPr>
          <w:szCs w:val="24"/>
        </w:rPr>
        <w:t xml:space="preserve">A fent említett </w:t>
      </w:r>
      <w:r w:rsidR="00E2721F">
        <w:rPr>
          <w:szCs w:val="24"/>
        </w:rPr>
        <w:t xml:space="preserve">események kapcsán további információk találhatók a következő üzeneteknél: MSCONS, INVOIC, TM, </w:t>
      </w:r>
      <w:r w:rsidR="00E2721F" w:rsidRPr="00A049EE">
        <w:rPr>
          <w:szCs w:val="24"/>
          <w:highlight w:val="yellow"/>
        </w:rPr>
        <w:t>?</w:t>
      </w:r>
      <w:r w:rsidR="000E5723">
        <w:rPr>
          <w:szCs w:val="24"/>
        </w:rPr>
        <w:t>.</w:t>
      </w:r>
    </w:p>
    <w:p w:rsidR="00A049EE" w:rsidRDefault="00A049EE" w:rsidP="00DD28FA">
      <w:pPr>
        <w:rPr>
          <w:szCs w:val="24"/>
        </w:rPr>
      </w:pPr>
      <w:r>
        <w:rPr>
          <w:szCs w:val="24"/>
        </w:rPr>
        <w:t>Nem szükségszerű az összes fent említett üzenet megléte. Abban az esetben ajánlatos megnézni, hogyha a kereskedői engedélyes konkrétan vár bizonyos adatokat az elosztótól, de azok a TX üzenetben nem szerepelnek.</w:t>
      </w:r>
    </w:p>
    <w:p w:rsidR="00920F97" w:rsidRDefault="00920F97" w:rsidP="00DD28FA">
      <w:pPr>
        <w:rPr>
          <w:szCs w:val="24"/>
        </w:rPr>
      </w:pPr>
      <w:r>
        <w:rPr>
          <w:szCs w:val="24"/>
        </w:rPr>
        <w:t>Az üzenetre a kereskedői engedélyes csak akkor küld választ</w:t>
      </w:r>
      <w:r w:rsidR="00007607">
        <w:rPr>
          <w:szCs w:val="24"/>
        </w:rPr>
        <w:t xml:space="preserve"> TVa üzenet formájában</w:t>
      </w:r>
      <w:r>
        <w:rPr>
          <w:szCs w:val="24"/>
        </w:rPr>
        <w:t xml:space="preserve">, ha </w:t>
      </w:r>
      <w:r w:rsidR="00D72E3B">
        <w:rPr>
          <w:szCs w:val="24"/>
        </w:rPr>
        <w:t>elut</w:t>
      </w:r>
      <w:r w:rsidR="00E2721F">
        <w:rPr>
          <w:szCs w:val="24"/>
        </w:rPr>
        <w:t>asításra kerül sor nem tartalmi okok miatt (pl.</w:t>
      </w:r>
      <w:r w:rsidR="00D72E3B">
        <w:rPr>
          <w:szCs w:val="24"/>
        </w:rPr>
        <w:t xml:space="preserve"> adathiány, formátum hiba)</w:t>
      </w:r>
      <w:r>
        <w:rPr>
          <w:szCs w:val="24"/>
        </w:rPr>
        <w:t xml:space="preserve">. </w:t>
      </w:r>
      <w:r w:rsidR="00007607">
        <w:rPr>
          <w:szCs w:val="24"/>
        </w:rPr>
        <w:t>Abban az esetben, ha</w:t>
      </w:r>
      <w:r w:rsidR="00A049EE">
        <w:rPr>
          <w:szCs w:val="24"/>
        </w:rPr>
        <w:t xml:space="preserve"> a</w:t>
      </w:r>
      <w:r w:rsidR="00007607">
        <w:rPr>
          <w:szCs w:val="24"/>
        </w:rPr>
        <w:t xml:space="preserve"> kereskedőnek tartalmi problémája van, például nem felel meg számára a kialakított elszámolási mód, annak módosítását egyedileg, e-mailen keresztül kezdeményezheti az elosztónál.</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E158C7" w:rsidP="00CB33B4">
      <w:pPr>
        <w:pStyle w:val="Heading1"/>
        <w:numPr>
          <w:ilvl w:val="0"/>
          <w:numId w:val="20"/>
        </w:numPr>
      </w:pPr>
      <w:bookmarkStart w:id="8" w:name="_Toc332792451"/>
      <w:r>
        <w:t>A TX</w:t>
      </w:r>
      <w:r w:rsidR="00CB33B4">
        <w:t xml:space="preserve"> üzenet </w:t>
      </w:r>
      <w:r w:rsidR="005E3043">
        <w:t>fogadása</w:t>
      </w:r>
      <w:r w:rsidR="00CB33B4">
        <w:t xml:space="preserve"> a UTILMD konverter segítségével</w:t>
      </w:r>
      <w:bookmarkEnd w:id="8"/>
    </w:p>
    <w:p w:rsidR="00CB33B4" w:rsidRDefault="00A96401" w:rsidP="00DD28FA">
      <w:r w:rsidRPr="00A72B20">
        <w:t>Amennyiben a konverter használata során bármilyen probléma merülne fel, az illetékes elosztó segítségét kell kérni.</w:t>
      </w:r>
    </w:p>
    <w:p w:rsidR="00575BE4" w:rsidRDefault="00575BE4" w:rsidP="00575BE4">
      <w:pPr>
        <w:pStyle w:val="Heading2"/>
      </w:pPr>
      <w:bookmarkStart w:id="9" w:name="_Toc332792452"/>
      <w:bookmarkStart w:id="10" w:name="_Toc328989917"/>
      <w:r>
        <w:t>A konverter működésének általános elvei</w:t>
      </w:r>
      <w:bookmarkEnd w:id="9"/>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1" w:name="_Toc332792453"/>
      <w:r>
        <w:t xml:space="preserve">Üzenetek </w:t>
      </w:r>
      <w:bookmarkEnd w:id="10"/>
      <w:r w:rsidR="005E3043">
        <w:t>beolvasása</w:t>
      </w:r>
      <w:bookmarkEnd w:id="11"/>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8C77A7" w:rsidRDefault="008C77A7" w:rsidP="005E3043">
      <w:pPr>
        <w:rPr>
          <w:ins w:id="12" w:author="Zsigmond Boróka" w:date="2012-09-12T09:03:00Z"/>
        </w:rPr>
      </w:pPr>
      <w:ins w:id="13" w:author="Zsigmond Boróka" w:date="2012-09-12T09:03:00Z">
        <w: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048F2" w:rsidRPr="005E3043" w:rsidRDefault="000E5723" w:rsidP="00CB33B4">
      <w:r>
        <w:t>A TX</w:t>
      </w:r>
      <w:r w:rsidR="005048F2">
        <w:t xml:space="preserve"> üzenet esetében az üzenet felépítése a következő: </w:t>
      </w:r>
    </w:p>
    <w:p w:rsidR="005E3043" w:rsidRPr="005E3043" w:rsidRDefault="00435570" w:rsidP="00CB33B4">
      <w:r>
        <w:rPr>
          <w:noProof/>
        </w:rPr>
        <w:drawing>
          <wp:inline distT="0" distB="0" distL="0" distR="0">
            <wp:extent cx="5929630" cy="4052844"/>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5929630" cy="4052844"/>
                    </a:xfrm>
                    <a:prstGeom prst="rect">
                      <a:avLst/>
                    </a:prstGeom>
                    <a:noFill/>
                    <a:ln w="9525">
                      <a:noFill/>
                      <a:miter lim="800000"/>
                      <a:headEnd/>
                      <a:tailEnd/>
                    </a:ln>
                  </pic:spPr>
                </pic:pic>
              </a:graphicData>
            </a:graphic>
          </wp:inline>
        </w:drawing>
      </w:r>
    </w:p>
    <w:p w:rsidR="009F486C" w:rsidRDefault="009F486C" w:rsidP="009F486C">
      <w:pPr>
        <w:pStyle w:val="ListParagraph"/>
        <w:numPr>
          <w:ilvl w:val="0"/>
          <w:numId w:val="42"/>
        </w:numPr>
      </w:pPr>
      <w:r>
        <w:lastRenderedPageBreak/>
        <w:t>Ref. szám: Az elosztó</w:t>
      </w:r>
      <w:r w:rsidRPr="00BF3625">
        <w:t xml:space="preserve"> által képzett</w:t>
      </w:r>
      <w:r>
        <w:t xml:space="preserve"> referenci</w:t>
      </w:r>
      <w:r w:rsidR="00B9505D">
        <w:t>aszám, pl. TX</w:t>
      </w:r>
      <w:r>
        <w:t xml:space="preserve">+mozgó sorszám. </w:t>
      </w:r>
    </w:p>
    <w:p w:rsidR="008D1160" w:rsidRPr="008D1160" w:rsidRDefault="009F486C" w:rsidP="009F486C">
      <w:pPr>
        <w:pStyle w:val="ListParagraph"/>
        <w:numPr>
          <w:ilvl w:val="0"/>
          <w:numId w:val="42"/>
        </w:numPr>
      </w:pPr>
      <w:r w:rsidRPr="008D1160">
        <w:t>Üzenet prioritása: ez esetben csak 1 – normál prioritás lehet</w:t>
      </w:r>
    </w:p>
    <w:p w:rsidR="009F486C" w:rsidRPr="008D1160" w:rsidRDefault="008D1160" w:rsidP="009F486C">
      <w:pPr>
        <w:pStyle w:val="ListParagraph"/>
        <w:numPr>
          <w:ilvl w:val="0"/>
          <w:numId w:val="42"/>
        </w:numPr>
      </w:pPr>
      <w:r w:rsidRPr="008D1160">
        <w:t>Mellékletek száma: opcionálisan küldendő</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üzenet </w:t>
      </w:r>
      <w:r w:rsidRPr="00B9505D">
        <w:rPr>
          <w:b/>
        </w:rPr>
        <w:t>egyedi</w:t>
      </w:r>
      <w:r>
        <w:t xml:space="preserve"> azonosítására szolgál –Válasz </w:t>
      </w:r>
      <w:r w:rsidRPr="00B9505D">
        <w:t>esetén (hiba esetén)</w:t>
      </w:r>
      <w:r>
        <w:t xml:space="preserve"> ezt fogja a konverter visszaadni mint az eredeti üzenetre való hivatkozást.</w:t>
      </w:r>
      <w:ins w:id="14" w:author="Zsigmond Boróka" w:date="2012-09-12T09:04:00Z">
        <w:r w:rsidR="00490CC1">
          <w:t xml:space="preserve"> </w:t>
        </w:r>
        <w:r w:rsidR="00490CC1">
          <w:t>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8C50DA" w:rsidRDefault="00D03B67" w:rsidP="009F486C">
      <w:pPr>
        <w:pStyle w:val="ListParagraph"/>
        <w:numPr>
          <w:ilvl w:val="0"/>
          <w:numId w:val="42"/>
        </w:numPr>
      </w:pPr>
      <w:r>
        <w:rPr>
          <w:szCs w:val="24"/>
        </w:rPr>
        <w:t>Státusz magyarázat: TX</w:t>
      </w:r>
      <w:r w:rsidR="009F486C">
        <w:rPr>
          <w:szCs w:val="24"/>
        </w:rPr>
        <w:t xml:space="preserve"> (az üzenet azonosítójára szolgál)</w:t>
      </w:r>
    </w:p>
    <w:p w:rsidR="008C50DA" w:rsidRPr="008C50DA" w:rsidRDefault="008C50DA" w:rsidP="009F486C">
      <w:pPr>
        <w:pStyle w:val="ListParagraph"/>
        <w:numPr>
          <w:ilvl w:val="0"/>
          <w:numId w:val="42"/>
        </w:numPr>
      </w:pPr>
      <w:r>
        <w:rPr>
          <w:szCs w:val="24"/>
        </w:rPr>
        <w:t>Jellemző azonosító: profilozott vagy távleolvasott</w:t>
      </w:r>
    </w:p>
    <w:p w:rsidR="00D03B67" w:rsidRDefault="00990307" w:rsidP="009F486C">
      <w:pPr>
        <w:pStyle w:val="ListParagraph"/>
        <w:numPr>
          <w:ilvl w:val="0"/>
          <w:numId w:val="42"/>
        </w:numPr>
      </w:pPr>
      <w:r>
        <w:t>Jellemző érték: a konverterben külön szerepel profilos és idősoros esetén</w:t>
      </w:r>
    </w:p>
    <w:p w:rsidR="00990307" w:rsidRDefault="00990307" w:rsidP="009F486C">
      <w:pPr>
        <w:pStyle w:val="ListParagraph"/>
        <w:numPr>
          <w:ilvl w:val="0"/>
          <w:numId w:val="42"/>
        </w:numPr>
      </w:pPr>
      <w:r>
        <w:t>Művelet kód, művelet: mérőleolvasás, ha mérőcsere történik, Szerződéses adat módosítás, ha UF értéket küldünk</w:t>
      </w:r>
    </w:p>
    <w:p w:rsidR="00990307" w:rsidRDefault="00E158C7" w:rsidP="009F486C">
      <w:pPr>
        <w:pStyle w:val="ListParagraph"/>
        <w:numPr>
          <w:ilvl w:val="0"/>
          <w:numId w:val="42"/>
        </w:numPr>
      </w:pPr>
      <w:r>
        <w:t>Fel-, leszerelés:</w:t>
      </w:r>
      <w:r w:rsidR="00990307">
        <w:t xml:space="preserve"> felszerelt </w:t>
      </w:r>
      <w:r>
        <w:t xml:space="preserve">vagy </w:t>
      </w:r>
      <w:r w:rsidR="00990307">
        <w:t xml:space="preserve"> leszerelt mérő adatait tartalmazza a szegmens</w:t>
      </w:r>
    </w:p>
    <w:p w:rsidR="00990307" w:rsidRDefault="00990307" w:rsidP="009F486C">
      <w:pPr>
        <w:pStyle w:val="ListParagraph"/>
        <w:numPr>
          <w:ilvl w:val="0"/>
          <w:numId w:val="42"/>
        </w:numPr>
      </w:pPr>
      <w:r>
        <w:t>Gyártási szám: ha mérő le-, vagy felszerelés történik, akkor a mérő gyártási száma</w:t>
      </w:r>
    </w:p>
    <w:p w:rsidR="00990307" w:rsidRDefault="00990307" w:rsidP="009F486C">
      <w:pPr>
        <w:pStyle w:val="ListParagraph"/>
        <w:numPr>
          <w:ilvl w:val="0"/>
          <w:numId w:val="42"/>
        </w:numPr>
      </w:pPr>
      <w:r>
        <w:t>Ada</w:t>
      </w:r>
      <w:r w:rsidR="00162B81">
        <w:t xml:space="preserve">t jellege: mérőleolvasás esetén </w:t>
      </w:r>
      <w:r>
        <w:t>leolvasott, vagy becsült UF küldés esetén mindig szerződéses adat módosítás vagy közlés</w:t>
      </w:r>
    </w:p>
    <w:p w:rsidR="00990307" w:rsidRDefault="00990307" w:rsidP="009F486C">
      <w:pPr>
        <w:pStyle w:val="ListParagraph"/>
        <w:numPr>
          <w:ilvl w:val="0"/>
          <w:numId w:val="42"/>
        </w:numPr>
      </w:pPr>
      <w:r>
        <w:t>Mennyiség típusa: mérőállás vagy UF</w:t>
      </w:r>
    </w:p>
    <w:p w:rsidR="00990307" w:rsidRDefault="00162B81" w:rsidP="009F486C">
      <w:pPr>
        <w:pStyle w:val="ListParagraph"/>
        <w:numPr>
          <w:ilvl w:val="0"/>
          <w:numId w:val="42"/>
        </w:numPr>
      </w:pPr>
      <w:r>
        <w:t>Mennyiség: mérőállás vagy UF értéke</w:t>
      </w:r>
    </w:p>
    <w:p w:rsidR="00162B81" w:rsidRDefault="00162B81" w:rsidP="009F486C">
      <w:pPr>
        <w:pStyle w:val="ListParagraph"/>
        <w:numPr>
          <w:ilvl w:val="0"/>
          <w:numId w:val="42"/>
        </w:numPr>
      </w:pPr>
      <w:r>
        <w:t>Mennyiségi egység: mérőállás esetén KWH, KW vagy K</w:t>
      </w:r>
      <w:r w:rsidR="00090E05">
        <w:t>VH</w:t>
      </w:r>
      <w:r>
        <w:t>, UF esetén ***, azaz nincs mértékegység</w:t>
      </w:r>
    </w:p>
    <w:p w:rsidR="00162B81" w:rsidRPr="00267E57" w:rsidRDefault="00162B81" w:rsidP="009F486C">
      <w:pPr>
        <w:pStyle w:val="ListParagraph"/>
        <w:numPr>
          <w:ilvl w:val="0"/>
          <w:numId w:val="42"/>
        </w:numPr>
      </w:pPr>
      <w:r>
        <w:t>Dátum: a leolvasás dátuma vagy az UF módosulásának dátuma</w:t>
      </w:r>
    </w:p>
    <w:p w:rsidR="005E3043" w:rsidRDefault="005E3043" w:rsidP="009F486C">
      <w:pPr>
        <w:pStyle w:val="ListParagraph"/>
      </w:pPr>
    </w:p>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5" w:name="_Toc332792454"/>
      <w:r>
        <w:lastRenderedPageBreak/>
        <w:t xml:space="preserve">Válasz </w:t>
      </w:r>
      <w:r w:rsidR="00BD6C0C">
        <w:t>küldése</w:t>
      </w:r>
      <w:bookmarkEnd w:id="15"/>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990307">
        <w:trPr>
          <w:cantSplit/>
          <w:trHeight w:val="477"/>
          <w:tblHeader/>
        </w:trPr>
        <w:tc>
          <w:tcPr>
            <w:tcW w:w="359" w:type="pct"/>
            <w:tcBorders>
              <w:top w:val="single" w:sz="4" w:space="0" w:color="auto"/>
            </w:tcBorders>
            <w:shd w:val="pct12" w:color="000000" w:fill="auto"/>
          </w:tcPr>
          <w:p w:rsidR="00BD6C0C" w:rsidRPr="002B1674" w:rsidRDefault="00BD6C0C" w:rsidP="00990307">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990307">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990307">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990307">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990307">
            <w:pPr>
              <w:pStyle w:val="Tblzat"/>
              <w:jc w:val="left"/>
              <w:rPr>
                <w:b/>
                <w:sz w:val="24"/>
                <w:szCs w:val="24"/>
              </w:rPr>
            </w:pPr>
            <w:r w:rsidRPr="002B1674">
              <w:rPr>
                <w:b/>
                <w:sz w:val="24"/>
                <w:szCs w:val="24"/>
              </w:rPr>
              <w:t>Megjegyzések az alkalmazással kapcsolatban</w:t>
            </w:r>
          </w:p>
        </w:tc>
      </w:tr>
      <w:tr w:rsidR="00BD6C0C" w:rsidRPr="002B1674" w:rsidTr="00990307">
        <w:trPr>
          <w:cantSplit/>
          <w:trHeight w:val="680"/>
        </w:trPr>
        <w:tc>
          <w:tcPr>
            <w:tcW w:w="359" w:type="pct"/>
            <w:shd w:val="clear" w:color="000000" w:fill="auto"/>
          </w:tcPr>
          <w:p w:rsidR="00BD6C0C" w:rsidRPr="002B1674" w:rsidRDefault="00BD6C0C" w:rsidP="00990307">
            <w:pPr>
              <w:pStyle w:val="Tblzat"/>
              <w:jc w:val="left"/>
              <w:rPr>
                <w:sz w:val="24"/>
                <w:szCs w:val="24"/>
              </w:rPr>
            </w:pPr>
            <w:r>
              <w:rPr>
                <w:sz w:val="24"/>
                <w:szCs w:val="24"/>
              </w:rPr>
              <w:t>3</w:t>
            </w:r>
          </w:p>
        </w:tc>
        <w:tc>
          <w:tcPr>
            <w:tcW w:w="979" w:type="pct"/>
            <w:shd w:val="clear" w:color="000000" w:fill="auto"/>
          </w:tcPr>
          <w:p w:rsidR="00BD6C0C" w:rsidRPr="002B1674" w:rsidRDefault="00BD6C0C" w:rsidP="00990307">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990307">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990307">
            <w:pPr>
              <w:pStyle w:val="Tblzat"/>
              <w:jc w:val="left"/>
              <w:rPr>
                <w:sz w:val="24"/>
                <w:szCs w:val="24"/>
              </w:rPr>
            </w:pPr>
          </w:p>
        </w:tc>
        <w:tc>
          <w:tcPr>
            <w:tcW w:w="2133" w:type="pct"/>
            <w:shd w:val="clear" w:color="000000" w:fill="auto"/>
          </w:tcPr>
          <w:p w:rsidR="00BD6C0C" w:rsidRPr="002B1674" w:rsidRDefault="00BD6C0C" w:rsidP="00990307">
            <w:pPr>
              <w:pStyle w:val="Tblzat"/>
              <w:jc w:val="left"/>
              <w:rPr>
                <w:sz w:val="24"/>
                <w:szCs w:val="24"/>
              </w:rPr>
            </w:pPr>
          </w:p>
        </w:tc>
      </w:tr>
      <w:tr w:rsidR="00BD6C0C" w:rsidRPr="002B1674" w:rsidTr="00990307">
        <w:trPr>
          <w:cantSplit/>
          <w:trHeight w:val="680"/>
        </w:trPr>
        <w:tc>
          <w:tcPr>
            <w:tcW w:w="359" w:type="pct"/>
            <w:shd w:val="clear" w:color="000000" w:fill="auto"/>
          </w:tcPr>
          <w:p w:rsidR="00BD6C0C" w:rsidRPr="002B1674" w:rsidRDefault="00BD6C0C" w:rsidP="00990307">
            <w:pPr>
              <w:pStyle w:val="Tblzat"/>
              <w:jc w:val="left"/>
              <w:rPr>
                <w:sz w:val="24"/>
                <w:szCs w:val="24"/>
              </w:rPr>
            </w:pPr>
            <w:r>
              <w:rPr>
                <w:sz w:val="24"/>
                <w:szCs w:val="24"/>
              </w:rPr>
              <w:t>4</w:t>
            </w:r>
          </w:p>
        </w:tc>
        <w:tc>
          <w:tcPr>
            <w:tcW w:w="979" w:type="pct"/>
            <w:shd w:val="clear" w:color="000000" w:fill="auto"/>
          </w:tcPr>
          <w:p w:rsidR="00BD6C0C" w:rsidRPr="002B1674" w:rsidRDefault="00BD6C0C" w:rsidP="00990307">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990307">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990307">
            <w:pPr>
              <w:pStyle w:val="Tblzat"/>
              <w:jc w:val="left"/>
              <w:rPr>
                <w:sz w:val="24"/>
                <w:szCs w:val="24"/>
              </w:rPr>
            </w:pPr>
          </w:p>
        </w:tc>
        <w:tc>
          <w:tcPr>
            <w:tcW w:w="2133" w:type="pct"/>
            <w:shd w:val="clear" w:color="000000" w:fill="auto"/>
          </w:tcPr>
          <w:p w:rsidR="00BD6C0C" w:rsidRPr="002B1674" w:rsidRDefault="00BD6C0C" w:rsidP="00990307">
            <w:pPr>
              <w:pStyle w:val="Tblzat"/>
              <w:jc w:val="left"/>
              <w:rPr>
                <w:sz w:val="24"/>
                <w:szCs w:val="24"/>
              </w:rPr>
            </w:pPr>
          </w:p>
        </w:tc>
      </w:tr>
      <w:tr w:rsidR="00BD6C0C" w:rsidRPr="002B1674" w:rsidTr="00990307">
        <w:trPr>
          <w:cantSplit/>
          <w:trHeight w:val="680"/>
        </w:trPr>
        <w:tc>
          <w:tcPr>
            <w:tcW w:w="359" w:type="pct"/>
            <w:shd w:val="clear" w:color="000000" w:fill="auto"/>
          </w:tcPr>
          <w:p w:rsidR="00BD6C0C" w:rsidRPr="002B1674" w:rsidRDefault="00BD6C0C" w:rsidP="00990307">
            <w:pPr>
              <w:pStyle w:val="Tblzat"/>
              <w:jc w:val="left"/>
              <w:rPr>
                <w:sz w:val="24"/>
                <w:szCs w:val="24"/>
              </w:rPr>
            </w:pPr>
            <w:r>
              <w:rPr>
                <w:sz w:val="24"/>
                <w:szCs w:val="24"/>
              </w:rPr>
              <w:t>5</w:t>
            </w:r>
          </w:p>
        </w:tc>
        <w:tc>
          <w:tcPr>
            <w:tcW w:w="979" w:type="pct"/>
            <w:shd w:val="clear" w:color="000000" w:fill="auto"/>
          </w:tcPr>
          <w:p w:rsidR="00BD6C0C" w:rsidRPr="002B1674" w:rsidRDefault="00BD6C0C" w:rsidP="00990307">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990307">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990307">
            <w:pPr>
              <w:pStyle w:val="Tblzat"/>
              <w:jc w:val="left"/>
              <w:rPr>
                <w:sz w:val="24"/>
                <w:szCs w:val="24"/>
              </w:rPr>
            </w:pPr>
          </w:p>
        </w:tc>
        <w:tc>
          <w:tcPr>
            <w:tcW w:w="2133" w:type="pct"/>
            <w:shd w:val="clear" w:color="000000" w:fill="auto"/>
          </w:tcPr>
          <w:p w:rsidR="00BD6C0C" w:rsidRPr="002B1674" w:rsidRDefault="00BD6C0C" w:rsidP="00990307">
            <w:pPr>
              <w:pStyle w:val="Tblzat"/>
              <w:jc w:val="left"/>
              <w:rPr>
                <w:sz w:val="24"/>
                <w:szCs w:val="24"/>
              </w:rPr>
            </w:pPr>
          </w:p>
        </w:tc>
      </w:tr>
      <w:tr w:rsidR="00BD6C0C" w:rsidRPr="002B1674" w:rsidTr="00990307">
        <w:trPr>
          <w:cantSplit/>
          <w:trHeight w:val="680"/>
        </w:trPr>
        <w:tc>
          <w:tcPr>
            <w:tcW w:w="359" w:type="pct"/>
            <w:shd w:val="clear" w:color="000000" w:fill="auto"/>
          </w:tcPr>
          <w:p w:rsidR="00BD6C0C" w:rsidRPr="002B1674" w:rsidRDefault="00BD6C0C" w:rsidP="00990307">
            <w:pPr>
              <w:pStyle w:val="Tblzat"/>
              <w:jc w:val="left"/>
              <w:rPr>
                <w:sz w:val="24"/>
                <w:szCs w:val="24"/>
              </w:rPr>
            </w:pPr>
            <w:r>
              <w:rPr>
                <w:sz w:val="24"/>
                <w:szCs w:val="24"/>
              </w:rPr>
              <w:t>8</w:t>
            </w:r>
          </w:p>
        </w:tc>
        <w:tc>
          <w:tcPr>
            <w:tcW w:w="979" w:type="pct"/>
            <w:shd w:val="clear" w:color="000000" w:fill="auto"/>
          </w:tcPr>
          <w:p w:rsidR="00BD6C0C" w:rsidRPr="002B1674" w:rsidRDefault="00BD6C0C" w:rsidP="00990307">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990307">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990307">
            <w:pPr>
              <w:pStyle w:val="Tblzat"/>
              <w:jc w:val="left"/>
              <w:rPr>
                <w:sz w:val="24"/>
                <w:szCs w:val="24"/>
              </w:rPr>
            </w:pPr>
          </w:p>
        </w:tc>
        <w:tc>
          <w:tcPr>
            <w:tcW w:w="2133" w:type="pct"/>
            <w:shd w:val="clear" w:color="000000" w:fill="auto"/>
          </w:tcPr>
          <w:p w:rsidR="00BD6C0C" w:rsidRPr="002B1674" w:rsidRDefault="00BD6C0C" w:rsidP="00990307">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6" w:name="_Toc332792455"/>
      <w:r>
        <w:t xml:space="preserve">Válaszüzenet </w:t>
      </w:r>
      <w:r w:rsidR="00BD6C0C">
        <w:t>készítése</w:t>
      </w:r>
      <w:r>
        <w:t xml:space="preserve"> a konverter segítségével</w:t>
      </w:r>
      <w:bookmarkEnd w:id="16"/>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9245C3" w:rsidRDefault="009245C3" w:rsidP="009245C3">
      <w:pPr>
        <w:rPr>
          <w:ins w:id="17" w:author="Zsigmond Boróka" w:date="2012-09-12T09:04:00Z"/>
        </w:rPr>
      </w:pPr>
      <w:ins w:id="18" w:author="Zsigmond Boróka" w:date="2012-09-12T09:04: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23406E" w:rsidP="00BD6C0C">
      <w:r>
        <w:rPr>
          <w:noProof/>
        </w:rPr>
        <w:drawing>
          <wp:inline distT="0" distB="0" distL="0" distR="0">
            <wp:extent cx="5929630" cy="4052844"/>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29630" cy="4052844"/>
                    </a:xfrm>
                    <a:prstGeom prst="rect">
                      <a:avLst/>
                    </a:prstGeom>
                    <a:noFill/>
                    <a:ln w="9525">
                      <a:noFill/>
                      <a:miter lim="800000"/>
                      <a:headEnd/>
                      <a:tailEnd/>
                    </a:ln>
                  </pic:spPr>
                </pic:pic>
              </a:graphicData>
            </a:graphic>
          </wp:inline>
        </w:drawing>
      </w:r>
    </w:p>
    <w:p w:rsidR="00BD6C0C" w:rsidRDefault="00BD6C0C" w:rsidP="00BD6C0C">
      <w:r>
        <w:lastRenderedPageBreak/>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t>A generáláskor leírtakhoz hasonlóan kell a válaszírást is elvégezni, és a kitöltés befejezésekor a Fájl írás gombra kattintani (tabonként). Természetesen ez addig nem lehetséges, míg van ki nem töltött kötelező mező:</w:t>
      </w:r>
    </w:p>
    <w:p w:rsidR="00BD6C0C" w:rsidRDefault="0023406E" w:rsidP="00BD6C0C">
      <w:r>
        <w:rPr>
          <w:noProof/>
        </w:rPr>
        <w:drawing>
          <wp:inline distT="0" distB="0" distL="0" distR="0">
            <wp:extent cx="5929630" cy="4052844"/>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929630" cy="4052844"/>
                    </a:xfrm>
                    <a:prstGeom prst="rect">
                      <a:avLst/>
                    </a:prstGeom>
                    <a:noFill/>
                    <a:ln w="9525">
                      <a:noFill/>
                      <a:miter lim="800000"/>
                      <a:headEnd/>
                      <a:tailEnd/>
                    </a:ln>
                  </pic:spPr>
                </pic:pic>
              </a:graphicData>
            </a:graphic>
          </wp:inline>
        </w:drawing>
      </w:r>
    </w:p>
    <w:p w:rsidR="00BD6C0C" w:rsidRDefault="00BD6C0C" w:rsidP="00A34203"/>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19" w:name="_Toc332792456"/>
      <w:r w:rsidRPr="00DD28FA">
        <w:t>Adatcsere formátum leírás</w:t>
      </w:r>
      <w:bookmarkEnd w:id="19"/>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23406E" w:rsidP="00286986">
      <w:pPr>
        <w:numPr>
          <w:ilvl w:val="0"/>
          <w:numId w:val="35"/>
        </w:numPr>
      </w:pPr>
      <w:r>
        <w:t>TX</w:t>
      </w:r>
      <w:r w:rsidR="00DC1E79">
        <w:tab/>
      </w:r>
      <w:r>
        <w:t>Elszámolási mód váltás</w:t>
      </w:r>
      <w:r w:rsidR="00046923">
        <w:t xml:space="preserve"> </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286986">
      <w:pPr>
        <w:numPr>
          <w:ilvl w:val="0"/>
          <w:numId w:val="35"/>
        </w:numPr>
      </w:pPr>
      <w:r>
        <w:t>R13</w:t>
      </w:r>
      <w:r>
        <w:tab/>
        <w:t xml:space="preserve">Elutasítás (egyéb) </w:t>
      </w:r>
    </w:p>
    <w:p w:rsidR="0023406E" w:rsidRDefault="0023406E" w:rsidP="0023406E">
      <w:r w:rsidRPr="00EF75A4">
        <w:t xml:space="preserve">2. szint E1VDEWCCI_3: Mérési pontra érvényes speciális jellemzők megadása </w:t>
      </w:r>
      <w:r>
        <w:t>be-</w:t>
      </w:r>
      <w:r w:rsidRPr="00EF75A4">
        <w:t>,</w:t>
      </w:r>
      <w:r>
        <w:t xml:space="preserve"> illetve kiköltözéskor</w:t>
      </w:r>
    </w:p>
    <w:p w:rsidR="0023406E" w:rsidRDefault="0023406E" w:rsidP="0023406E">
      <w:r>
        <w:t xml:space="preserve">A </w:t>
      </w:r>
      <w:r w:rsidRPr="00EF75A4">
        <w:t>CHARACTERISTIC_ID</w:t>
      </w:r>
      <w:r>
        <w:t xml:space="preserve"> mezőben adjuk meg a profilozott/távleolvasott értéket, a </w:t>
      </w:r>
      <w:r w:rsidRPr="00EF75A4">
        <w:t>CHARACTERISTIC_1</w:t>
      </w:r>
      <w:r>
        <w:t xml:space="preserve"> mezőben pedig a méréstípus kódját. </w:t>
      </w:r>
    </w:p>
    <w:p w:rsidR="0023406E" w:rsidRDefault="0023406E" w:rsidP="0023406E">
      <w:r>
        <w:t xml:space="preserve">A 3. szint </w:t>
      </w:r>
      <w:r w:rsidRPr="00286986">
        <w:t xml:space="preserve">E1VDEWCAV_3: Jellemző érték megadása szegmensben adjuk meg a profil értékét profilozott fogyasztó esetén a CHARACTERISTIC_VALUE_1 mezőben. </w:t>
      </w:r>
    </w:p>
    <w:p w:rsidR="0023406E" w:rsidRDefault="0023406E" w:rsidP="0023406E">
      <w:r w:rsidRPr="00286986">
        <w:t xml:space="preserve">2. szint E1VDEWSEQ_2: </w:t>
      </w:r>
      <w:r>
        <w:t xml:space="preserve">Az ACTION_REQUEST mezőben adhatja meg az üzenet küldője, milyen adatot vár vagy küld az üzenet kapcsán: </w:t>
      </w:r>
    </w:p>
    <w:p w:rsidR="0023406E" w:rsidRDefault="0023406E" w:rsidP="0023406E">
      <w:pPr>
        <w:numPr>
          <w:ilvl w:val="0"/>
          <w:numId w:val="37"/>
        </w:numPr>
      </w:pPr>
      <w:r>
        <w:t>EL</w:t>
      </w:r>
      <w:r>
        <w:tab/>
        <w:t>mérőleolvasás elosztó által</w:t>
      </w:r>
    </w:p>
    <w:p w:rsidR="0023406E" w:rsidRDefault="0023406E" w:rsidP="0023406E">
      <w:pPr>
        <w:numPr>
          <w:ilvl w:val="0"/>
          <w:numId w:val="37"/>
        </w:numPr>
      </w:pPr>
      <w:r>
        <w:t>SM</w:t>
      </w:r>
      <w:r>
        <w:tab/>
        <w:t>Szerződéses adat módosítás</w:t>
      </w:r>
    </w:p>
    <w:p w:rsidR="0023406E" w:rsidRDefault="0023406E" w:rsidP="0023406E">
      <w:r w:rsidRPr="00EF75A4">
        <w:t>3. szint E1VDEWPIA_2: Termék információ megadása</w:t>
      </w:r>
      <w:r>
        <w:t xml:space="preserve"> – ebben a szegmensben azonosítjuk a kívánt adat jellegét (PRODUCT_ID mező):</w:t>
      </w:r>
    </w:p>
    <w:p w:rsidR="0023406E" w:rsidRDefault="0023406E" w:rsidP="0023406E">
      <w:pPr>
        <w:ind w:firstLine="720"/>
      </w:pPr>
      <w:r>
        <w:lastRenderedPageBreak/>
        <w:t>005</w:t>
      </w:r>
      <w:r>
        <w:tab/>
        <w:t>leolvasott mérőállás</w:t>
      </w:r>
    </w:p>
    <w:p w:rsidR="0023406E" w:rsidRDefault="0023406E" w:rsidP="0023406E">
      <w:pPr>
        <w:ind w:firstLine="720"/>
      </w:pPr>
      <w:r>
        <w:t>006</w:t>
      </w:r>
      <w:r>
        <w:tab/>
        <w:t>becsült mérőállás</w:t>
      </w:r>
    </w:p>
    <w:p w:rsidR="0023406E" w:rsidRDefault="0023406E" w:rsidP="0023406E">
      <w:pPr>
        <w:ind w:firstLine="720"/>
      </w:pPr>
      <w:r>
        <w:t>007</w:t>
      </w:r>
      <w:r>
        <w:tab/>
        <w:t>Szerződéses adat módosítás vagy közlés</w:t>
      </w:r>
    </w:p>
    <w:p w:rsidR="0023406E" w:rsidRDefault="0023406E" w:rsidP="0023406E">
      <w:r>
        <w:t xml:space="preserve">A </w:t>
      </w:r>
      <w:r w:rsidRPr="006B4106">
        <w:t>3. szint E1VDEWQTY: Kapcsolódó mennyiség megadása</w:t>
      </w:r>
      <w:r>
        <w:t xml:space="preserve"> szegmensben adjuk meg az előzőekben megadott adathoz tartozó mennyiségeket és azok mértékegységét.</w:t>
      </w:r>
    </w:p>
    <w:tbl>
      <w:tblPr>
        <w:tblW w:w="5000" w:type="pct"/>
        <w:tblCellMar>
          <w:left w:w="70" w:type="dxa"/>
          <w:right w:w="70" w:type="dxa"/>
        </w:tblCellMar>
        <w:tblLook w:val="04A0"/>
      </w:tblPr>
      <w:tblGrid>
        <w:gridCol w:w="2043"/>
        <w:gridCol w:w="4119"/>
        <w:gridCol w:w="3315"/>
      </w:tblGrid>
      <w:tr w:rsidR="0023406E" w:rsidRPr="002B1674" w:rsidTr="00E70C18">
        <w:trPr>
          <w:tblHeader/>
        </w:trPr>
        <w:tc>
          <w:tcPr>
            <w:tcW w:w="0" w:type="auto"/>
            <w:tcBorders>
              <w:top w:val="single" w:sz="4" w:space="0" w:color="auto"/>
              <w:left w:val="single" w:sz="4" w:space="0" w:color="auto"/>
              <w:bottom w:val="single" w:sz="4" w:space="0" w:color="auto"/>
              <w:right w:val="single" w:sz="4" w:space="0" w:color="auto"/>
            </w:tcBorders>
            <w:shd w:val="pct12" w:color="auto" w:fill="auto"/>
            <w:noWrap/>
          </w:tcPr>
          <w:p w:rsidR="0023406E" w:rsidRPr="002B1674" w:rsidRDefault="0023406E" w:rsidP="00E70C18">
            <w:pPr>
              <w:spacing w:before="0"/>
              <w:jc w:val="left"/>
              <w:outlineLvl w:val="0"/>
              <w:rPr>
                <w:b/>
                <w:szCs w:val="24"/>
              </w:rPr>
            </w:pPr>
            <w:r w:rsidRPr="002B1674">
              <w:rPr>
                <w:b/>
                <w:szCs w:val="24"/>
              </w:rPr>
              <w:t>Azonosító</w:t>
            </w:r>
          </w:p>
        </w:tc>
        <w:tc>
          <w:tcPr>
            <w:tcW w:w="0" w:type="auto"/>
            <w:tcBorders>
              <w:top w:val="single" w:sz="4" w:space="0" w:color="auto"/>
              <w:left w:val="nil"/>
              <w:bottom w:val="single" w:sz="4" w:space="0" w:color="auto"/>
              <w:right w:val="single" w:sz="4" w:space="0" w:color="auto"/>
            </w:tcBorders>
            <w:shd w:val="pct12" w:color="auto" w:fill="auto"/>
            <w:noWrap/>
          </w:tcPr>
          <w:p w:rsidR="0023406E" w:rsidRPr="002B1674" w:rsidRDefault="0023406E" w:rsidP="00E70C18">
            <w:pPr>
              <w:spacing w:before="0"/>
              <w:jc w:val="left"/>
              <w:outlineLvl w:val="0"/>
              <w:rPr>
                <w:b/>
                <w:szCs w:val="24"/>
              </w:rPr>
            </w:pPr>
            <w:r w:rsidRPr="002B1674">
              <w:rPr>
                <w:b/>
                <w:szCs w:val="24"/>
              </w:rPr>
              <w:t>Leírás</w:t>
            </w:r>
          </w:p>
        </w:tc>
        <w:tc>
          <w:tcPr>
            <w:tcW w:w="0" w:type="auto"/>
            <w:tcBorders>
              <w:top w:val="single" w:sz="4" w:space="0" w:color="auto"/>
              <w:left w:val="nil"/>
              <w:bottom w:val="single" w:sz="4" w:space="0" w:color="auto"/>
              <w:right w:val="single" w:sz="4" w:space="0" w:color="auto"/>
            </w:tcBorders>
            <w:shd w:val="pct12" w:color="auto" w:fill="auto"/>
          </w:tcPr>
          <w:p w:rsidR="0023406E" w:rsidRPr="002B1674" w:rsidRDefault="0023406E" w:rsidP="00E70C18">
            <w:pPr>
              <w:spacing w:before="0"/>
              <w:jc w:val="left"/>
              <w:outlineLvl w:val="0"/>
              <w:rPr>
                <w:b/>
                <w:szCs w:val="24"/>
              </w:rPr>
            </w:pPr>
            <w:r w:rsidRPr="002B1674">
              <w:rPr>
                <w:b/>
                <w:szCs w:val="24"/>
              </w:rPr>
              <w:t>Mértékegység</w:t>
            </w:r>
          </w:p>
        </w:tc>
      </w:tr>
      <w:tr w:rsidR="0023406E" w:rsidRPr="00DC5C31" w:rsidTr="00E70C18">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23406E" w:rsidRPr="00DC5C31" w:rsidRDefault="0023406E" w:rsidP="00E70C18">
            <w:pPr>
              <w:spacing w:before="0"/>
              <w:jc w:val="left"/>
              <w:outlineLvl w:val="0"/>
              <w:rPr>
                <w:szCs w:val="24"/>
              </w:rPr>
            </w:pPr>
            <w:r w:rsidRPr="00DC5C31">
              <w:rPr>
                <w:szCs w:val="24"/>
              </w:rPr>
              <w:t>140</w:t>
            </w:r>
          </w:p>
        </w:tc>
        <w:tc>
          <w:tcPr>
            <w:tcW w:w="0" w:type="auto"/>
            <w:tcBorders>
              <w:top w:val="single" w:sz="4" w:space="0" w:color="auto"/>
              <w:left w:val="nil"/>
              <w:bottom w:val="single" w:sz="4" w:space="0" w:color="auto"/>
              <w:right w:val="single" w:sz="4" w:space="0" w:color="auto"/>
            </w:tcBorders>
            <w:shd w:val="clear" w:color="auto" w:fill="auto"/>
            <w:noWrap/>
            <w:hideMark/>
          </w:tcPr>
          <w:p w:rsidR="0023406E" w:rsidRPr="00DC5C31" w:rsidRDefault="0023406E" w:rsidP="00E70C18">
            <w:pPr>
              <w:spacing w:before="0"/>
              <w:jc w:val="left"/>
              <w:outlineLvl w:val="0"/>
              <w:rPr>
                <w:szCs w:val="24"/>
              </w:rPr>
            </w:pPr>
            <w:r w:rsidRPr="00DC5C31">
              <w:rPr>
                <w:szCs w:val="24"/>
              </w:rPr>
              <w:t>Ha mérőállást küldünk</w:t>
            </w:r>
          </w:p>
        </w:tc>
        <w:tc>
          <w:tcPr>
            <w:tcW w:w="0" w:type="auto"/>
            <w:tcBorders>
              <w:top w:val="single" w:sz="4" w:space="0" w:color="auto"/>
              <w:left w:val="nil"/>
              <w:bottom w:val="single" w:sz="4" w:space="0" w:color="auto"/>
              <w:right w:val="single" w:sz="4" w:space="0" w:color="auto"/>
            </w:tcBorders>
          </w:tcPr>
          <w:p w:rsidR="0023406E" w:rsidRPr="00DC5C31" w:rsidRDefault="0023406E" w:rsidP="00E70C18">
            <w:pPr>
              <w:spacing w:before="0"/>
              <w:jc w:val="left"/>
              <w:outlineLvl w:val="0"/>
              <w:rPr>
                <w:szCs w:val="24"/>
              </w:rPr>
            </w:pPr>
            <w:r>
              <w:rPr>
                <w:szCs w:val="24"/>
              </w:rPr>
              <w:t>KWH, KW, KVH</w:t>
            </w:r>
          </w:p>
        </w:tc>
      </w:tr>
      <w:tr w:rsidR="0023406E" w:rsidRPr="00DC5C31" w:rsidTr="00E70C18">
        <w:tc>
          <w:tcPr>
            <w:tcW w:w="0" w:type="auto"/>
            <w:tcBorders>
              <w:top w:val="nil"/>
              <w:left w:val="single" w:sz="4" w:space="0" w:color="auto"/>
              <w:bottom w:val="single" w:sz="4" w:space="0" w:color="auto"/>
              <w:right w:val="single" w:sz="4" w:space="0" w:color="auto"/>
            </w:tcBorders>
            <w:shd w:val="clear" w:color="auto" w:fill="auto"/>
            <w:noWrap/>
            <w:hideMark/>
          </w:tcPr>
          <w:p w:rsidR="0023406E" w:rsidRPr="00DC5C31" w:rsidRDefault="0023406E" w:rsidP="00E70C18">
            <w:pPr>
              <w:spacing w:before="0"/>
              <w:jc w:val="left"/>
              <w:outlineLvl w:val="0"/>
              <w:rPr>
                <w:szCs w:val="24"/>
              </w:rPr>
            </w:pPr>
            <w:r w:rsidRPr="00DC5C31">
              <w:rPr>
                <w:szCs w:val="24"/>
              </w:rPr>
              <w:t>31</w:t>
            </w:r>
          </w:p>
        </w:tc>
        <w:tc>
          <w:tcPr>
            <w:tcW w:w="0" w:type="auto"/>
            <w:tcBorders>
              <w:top w:val="nil"/>
              <w:left w:val="nil"/>
              <w:bottom w:val="single" w:sz="4" w:space="0" w:color="auto"/>
              <w:right w:val="single" w:sz="4" w:space="0" w:color="auto"/>
            </w:tcBorders>
            <w:shd w:val="clear" w:color="auto" w:fill="auto"/>
            <w:hideMark/>
          </w:tcPr>
          <w:p w:rsidR="0023406E" w:rsidRPr="00DC5C31" w:rsidRDefault="0023406E" w:rsidP="00E70C18">
            <w:pPr>
              <w:spacing w:before="0"/>
              <w:jc w:val="left"/>
              <w:outlineLvl w:val="0"/>
              <w:rPr>
                <w:szCs w:val="24"/>
              </w:rPr>
            </w:pPr>
            <w:r w:rsidRPr="00DC5C31">
              <w:rPr>
                <w:szCs w:val="24"/>
              </w:rPr>
              <w:t>UF megadás</w:t>
            </w:r>
          </w:p>
        </w:tc>
        <w:tc>
          <w:tcPr>
            <w:tcW w:w="0" w:type="auto"/>
            <w:tcBorders>
              <w:top w:val="nil"/>
              <w:left w:val="nil"/>
              <w:bottom w:val="single" w:sz="4" w:space="0" w:color="auto"/>
              <w:right w:val="single" w:sz="4" w:space="0" w:color="auto"/>
            </w:tcBorders>
          </w:tcPr>
          <w:p w:rsidR="0023406E" w:rsidRPr="00DC5C31" w:rsidRDefault="0023406E" w:rsidP="00E70C18">
            <w:pPr>
              <w:spacing w:before="0"/>
              <w:jc w:val="left"/>
              <w:outlineLvl w:val="0"/>
              <w:rPr>
                <w:szCs w:val="24"/>
              </w:rPr>
            </w:pPr>
            <w:r w:rsidRPr="00DC5C31">
              <w:rPr>
                <w:szCs w:val="24"/>
              </w:rPr>
              <w:t>***</w:t>
            </w:r>
          </w:p>
        </w:tc>
      </w:tr>
    </w:tbl>
    <w:p w:rsidR="0023406E" w:rsidRDefault="0023406E" w:rsidP="0023406E"/>
    <w:p w:rsidR="0023406E" w:rsidRDefault="0023406E" w:rsidP="0023406E">
      <w:r>
        <w:t xml:space="preserve">A </w:t>
      </w:r>
      <w:r w:rsidRPr="006B4106">
        <w:t>4. szint E1VDEWDTM_5: Törzsadat, mérőállás dátumának küldése</w:t>
      </w:r>
      <w:r>
        <w:t xml:space="preserve"> tartalmazza azt a dátumot, amelyre az előzőekben megadott mennyiség vonatkozik. </w:t>
      </w:r>
    </w:p>
    <w:p w:rsidR="0023406E" w:rsidRDefault="0023406E" w:rsidP="0023406E">
      <w:r>
        <w:t>Az 1. szint E1VDEWUNT szegmens az üzenet végét jelölő szegmens. Két mezőt tartalmaz:</w:t>
      </w:r>
    </w:p>
    <w:p w:rsidR="0023406E" w:rsidRPr="007F18DA" w:rsidRDefault="0023406E" w:rsidP="0023406E">
      <w:pPr>
        <w:numPr>
          <w:ilvl w:val="0"/>
          <w:numId w:val="32"/>
        </w:numPr>
      </w:pPr>
      <w:r w:rsidRPr="007F18DA">
        <w:t>NUMSEG mező: az üzenetben lévő szegmens sorok darabszámát tartalmazza.</w:t>
      </w:r>
    </w:p>
    <w:p w:rsidR="0023406E" w:rsidRDefault="0023406E" w:rsidP="0023406E">
      <w:r>
        <w:t xml:space="preserve">REFNUM mező: </w:t>
      </w:r>
      <w:r w:rsidRPr="00BF3625">
        <w:t xml:space="preserve">A küldő által automatikusan képzett referencia szám. Ugyan ez </w:t>
      </w:r>
      <w:r>
        <w:t>az adat jelenik meg az E1VDEWUNH</w:t>
      </w:r>
      <w:r w:rsidRPr="00BF3625">
        <w:t>-REFNUM mezőben.</w:t>
      </w:r>
    </w:p>
    <w:p w:rsidR="0023406E" w:rsidRDefault="0023406E" w:rsidP="0023406E"/>
    <w:p w:rsidR="0023406E" w:rsidRDefault="0023406E" w:rsidP="0023406E"/>
    <w:p w:rsidR="0023406E" w:rsidRDefault="0023406E" w:rsidP="0023406E"/>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0" w:name="_Toc332792457"/>
      <w:r w:rsidRPr="00DD28FA">
        <w:lastRenderedPageBreak/>
        <w:t>Adatcsere lépések leírása</w:t>
      </w:r>
      <w:bookmarkEnd w:id="20"/>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990307">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bookmarkStart w:id="21" w:name="RANGE!B1:K40"/>
            <w:bookmarkEnd w:id="21"/>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990307">
            <w:pPr>
              <w:pStyle w:val="Tblzat"/>
              <w:rPr>
                <w:b/>
                <w:sz w:val="24"/>
                <w:szCs w:val="24"/>
              </w:rPr>
            </w:pPr>
            <w:r w:rsidRPr="002B1674">
              <w:rPr>
                <w:b/>
                <w:sz w:val="24"/>
                <w:szCs w:val="24"/>
              </w:rPr>
              <w:t>Megjegyzés</w:t>
            </w: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54477B">
            <w:pPr>
              <w:pStyle w:val="Tblzat"/>
              <w:jc w:val="center"/>
              <w:rPr>
                <w:sz w:val="24"/>
                <w:szCs w:val="24"/>
              </w:rPr>
            </w:pPr>
            <w:r w:rsidRPr="002B1674">
              <w:rPr>
                <w:sz w:val="24"/>
                <w:szCs w:val="24"/>
              </w:rPr>
              <w:t>Piaci kommunikáció ELOSZTÓ -&gt; KER Törzsadat-változás UTILMD küldése (</w:t>
            </w:r>
            <w:bookmarkStart w:id="22" w:name="_GoBack"/>
            <w:del w:id="23" w:author="Pénzes László" w:date="2012-08-22T14:06:00Z">
              <w:r w:rsidDel="0054477B">
                <w:rPr>
                  <w:sz w:val="24"/>
                  <w:szCs w:val="24"/>
                </w:rPr>
                <w:delText>TL</w:delText>
              </w:r>
            </w:del>
            <w:bookmarkEnd w:id="22"/>
            <w:ins w:id="24" w:author="Pénzes László" w:date="2012-08-22T14:06:00Z">
              <w:r w:rsidR="0054477B">
                <w:rPr>
                  <w:sz w:val="24"/>
                  <w:szCs w:val="24"/>
                </w:rPr>
                <w:t>TX</w:t>
              </w:r>
            </w:ins>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Pr>
                <w:sz w:val="24"/>
                <w:szCs w:val="24"/>
              </w:rPr>
              <w:t>(</w:t>
            </w:r>
            <w:del w:id="25" w:author="Pénzes László" w:date="2012-08-22T14:06:00Z">
              <w:r w:rsidDel="0054477B">
                <w:rPr>
                  <w:sz w:val="24"/>
                  <w:szCs w:val="24"/>
                </w:rPr>
                <w:delText>TL</w:delText>
              </w:r>
            </w:del>
            <w:ins w:id="26" w:author="Pénzes László" w:date="2012-08-22T14:06:00Z">
              <w:r w:rsidR="0054477B">
                <w:rPr>
                  <w:sz w:val="24"/>
                  <w:szCs w:val="24"/>
                </w:rPr>
                <w:t>TX</w:t>
              </w:r>
            </w:ins>
            <w:r>
              <w:rPr>
                <w:sz w:val="24"/>
                <w:szCs w:val="24"/>
              </w:rPr>
              <w:t>)</w:t>
            </w:r>
          </w:p>
          <w:p w:rsidR="00046923" w:rsidRPr="002B1674" w:rsidRDefault="00046923" w:rsidP="00990307">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 xml:space="preserve">TVa üzenet </w:t>
            </w:r>
          </w:p>
          <w:p w:rsidR="00046923" w:rsidRPr="002B1674" w:rsidRDefault="00046923" w:rsidP="00990307">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r>
      <w:tr w:rsidR="00046923" w:rsidRPr="002B1674" w:rsidTr="00990307">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990307">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990307">
            <w:pPr>
              <w:pStyle w:val="Tblzat"/>
              <w:jc w:val="center"/>
              <w:rPr>
                <w:sz w:val="24"/>
                <w:szCs w:val="24"/>
              </w:rPr>
            </w:pPr>
            <w:r w:rsidRPr="002B1674">
              <w:rPr>
                <w:sz w:val="24"/>
                <w:szCs w:val="24"/>
              </w:rPr>
              <w:t>Csak akkor, ha szükséges</w:t>
            </w:r>
          </w:p>
        </w:tc>
      </w:tr>
    </w:tbl>
    <w:p w:rsidR="00046923" w:rsidRDefault="00046923" w:rsidP="000D4D9B"/>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Pr="00DD28FA" w:rsidRDefault="00DC1E79" w:rsidP="00DD28FA">
      <w:pPr>
        <w:pStyle w:val="Heading1"/>
        <w:numPr>
          <w:ilvl w:val="0"/>
          <w:numId w:val="20"/>
        </w:numPr>
      </w:pPr>
      <w:bookmarkStart w:id="27" w:name="_Toc332792458"/>
      <w:r w:rsidRPr="00DD28FA">
        <w:lastRenderedPageBreak/>
        <w:t>Fájlnév konvenció</w:t>
      </w:r>
      <w:bookmarkEnd w:id="27"/>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28" w:name="_Toc280773369"/>
      <w:bookmarkStart w:id="29" w:name="_Toc332792459"/>
      <w:bookmarkEnd w:id="28"/>
      <w:r>
        <w:lastRenderedPageBreak/>
        <w:t>Mellékletek</w:t>
      </w:r>
      <w:bookmarkEnd w:id="29"/>
    </w:p>
    <w:p w:rsidR="004C481F" w:rsidRDefault="004C481F" w:rsidP="004C481F">
      <w:pPr>
        <w:ind w:left="142"/>
      </w:pPr>
      <w:r>
        <w:t>A folyamat során generált TX üzenet felépítése a következő:</w:t>
      </w:r>
    </w:p>
    <w:p w:rsidR="004C481F" w:rsidRDefault="004C481F" w:rsidP="004C481F">
      <w:r>
        <w:t xml:space="preserve"> </w:t>
      </w:r>
      <w:r>
        <w:tab/>
      </w:r>
      <w: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5996" r:id="rId27"/>
        </w:object>
      </w:r>
    </w:p>
    <w:p w:rsidR="004C481F" w:rsidRDefault="004C481F" w:rsidP="004C481F">
      <w:pPr>
        <w:ind w:left="142"/>
      </w:pPr>
      <w:r>
        <w:t>A TX üzenetre érkező válaszüzenet felépítése a következő:</w:t>
      </w:r>
    </w:p>
    <w:p w:rsidR="00DC1E79" w:rsidRDefault="004C481F" w:rsidP="004C481F">
      <w:pPr>
        <w:pStyle w:val="ListParagraph"/>
        <w:ind w:left="574"/>
      </w:pPr>
      <w:r>
        <w:t xml:space="preserve">  </w:t>
      </w:r>
      <w:r>
        <w:object w:dxaOrig="1539" w:dyaOrig="996">
          <v:shape id="_x0000_i1026" type="#_x0000_t75" style="width:77.25pt;height:49.5pt" o:ole="">
            <v:imagedata r:id="rId28" o:title=""/>
          </v:shape>
          <o:OLEObject Type="Embed" ProgID="Package" ShapeID="_x0000_i1026" DrawAspect="Icon" ObjectID="_1408945997" r:id="rId29"/>
        </w:object>
      </w:r>
    </w:p>
    <w:sectPr w:rsidR="00DC1E79"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5D0C" w:rsidRDefault="00505D0C">
      <w:r>
        <w:separator/>
      </w:r>
    </w:p>
  </w:endnote>
  <w:endnote w:type="continuationSeparator" w:id="0">
    <w:p w:rsidR="00505D0C" w:rsidRDefault="00505D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07" w:rsidRDefault="00990307">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990307" w:rsidRDefault="00990307">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07" w:rsidRDefault="00B0341B" w:rsidP="00BD2828">
    <w:pPr>
      <w:pStyle w:val="Footer"/>
      <w:jc w:val="left"/>
    </w:pPr>
    <w:fldSimple w:instr=" FILENAME  \* MERGEFORMAT ">
      <w:r w:rsidR="00990307">
        <w:rPr>
          <w:noProof/>
        </w:rPr>
        <w:t>Specifikació_adatcsere_folyamatok_TX_UTILMD_20120813_v01.docx</w:t>
      </w:r>
    </w:fldSimple>
    <w:r w:rsidR="00990307">
      <w:tab/>
    </w:r>
    <w:r>
      <w:fldChar w:fldCharType="begin"/>
    </w:r>
    <w:r w:rsidR="007723A1">
      <w:instrText xml:space="preserve"> PAGE </w:instrText>
    </w:r>
    <w:r>
      <w:fldChar w:fldCharType="separate"/>
    </w:r>
    <w:r w:rsidR="009245C3">
      <w:rPr>
        <w:noProof/>
      </w:rPr>
      <w:t>15</w:t>
    </w:r>
    <w:r>
      <w:rPr>
        <w:noProof/>
      </w:rPr>
      <w:fldChar w:fldCharType="end"/>
    </w:r>
    <w:r w:rsidR="00990307">
      <w:t xml:space="preserve">. </w:t>
    </w:r>
    <w:r w:rsidR="00990307">
      <w:t xml:space="preserve">oldal </w:t>
    </w:r>
    <w:r>
      <w:fldChar w:fldCharType="begin"/>
    </w:r>
    <w:r w:rsidR="00990307">
      <w:instrText xml:space="preserve"> KEYWORDS  \* MERGEFORMAT </w:instrText>
    </w:r>
    <w:r>
      <w:fldChar w:fldCharType="end"/>
    </w:r>
    <w:r w:rsidR="00990307">
      <w:t xml:space="preserve">/ </w:t>
    </w:r>
    <w:r>
      <w:fldChar w:fldCharType="begin"/>
    </w:r>
    <w:r w:rsidR="007723A1">
      <w:instrText xml:space="preserve"> NUMPAGES </w:instrText>
    </w:r>
    <w:r>
      <w:fldChar w:fldCharType="separate"/>
    </w:r>
    <w:r w:rsidR="009245C3">
      <w:rPr>
        <w:noProof/>
      </w:rPr>
      <w:t>24</w:t>
    </w:r>
    <w:r>
      <w:rPr>
        <w:noProof/>
      </w:rPr>
      <w:fldChar w:fldCharType="end"/>
    </w:r>
    <w:r w:rsidR="00990307">
      <w:tab/>
      <w:t xml:space="preserve"> v</w:t>
    </w:r>
    <w:fldSimple w:instr=" DOCPROPERTY  DokuVerzio  \* MERGEFORMAT ">
      <w:r w:rsidR="00990307">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5D0C" w:rsidRDefault="00505D0C">
      <w:r>
        <w:separator/>
      </w:r>
    </w:p>
  </w:footnote>
  <w:footnote w:type="continuationSeparator" w:id="0">
    <w:p w:rsidR="00505D0C" w:rsidRDefault="00505D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07" w:rsidRDefault="00990307">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07" w:rsidRDefault="0099030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07" w:rsidRDefault="00990307">
    <w:pPr>
      <w:pStyle w:val="Header"/>
    </w:pPr>
    <w:r>
      <w:t>ERP Consulting Zrt.</w:t>
    </w:r>
    <w:r>
      <w:tab/>
    </w:r>
    <w:r w:rsidR="00B0341B">
      <w:fldChar w:fldCharType="begin"/>
    </w:r>
    <w:r w:rsidR="00B0341B">
      <w:instrText xml:space="preserve"> DOCPROPERTY "DokuCim"  \* MERGEFORMAT </w:instrText>
    </w:r>
    <w:r w:rsidR="00B0341B">
      <w:fldChar w:fldCharType="separate"/>
    </w:r>
    <w:r>
      <w:t>Specifikáció</w:t>
    </w:r>
    <w:r w:rsidR="00B0341B">
      <w:fldChar w:fldCharType="end"/>
    </w:r>
    <w:r>
      <w:tab/>
    </w:r>
    <w:fldSimple w:instr=" DOCPROPERTY  DokuAlcim  \* MERGEFORMAT ">
      <w:r>
        <w:t>TX UTILMD üzenet (Elszámolási mód váltás - Elszámolási mód, mérőcsere, UF) leírása</w:t>
      </w:r>
    </w:fldSimple>
    <w:r w:rsidR="00B0341B">
      <w:fldChar w:fldCharType="begin"/>
    </w:r>
    <w:r>
      <w:instrText xml:space="preserve"> SUBJECT  \* MERGEFORMAT </w:instrText>
    </w:r>
    <w:r w:rsidR="00B0341B">
      <w:fldChar w:fldCharType="end"/>
    </w:r>
  </w:p>
  <w:p w:rsidR="00990307" w:rsidRDefault="0099030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644" w:hanging="360"/>
      </w:pPr>
      <w:rPr>
        <w:rFonts w:ascii="Symbol" w:hAnsi="Symbol" w:hint="default"/>
      </w:rPr>
    </w:lvl>
    <w:lvl w:ilvl="1" w:tplc="040E0003" w:tentative="1">
      <w:start w:val="1"/>
      <w:numFmt w:val="bullet"/>
      <w:lvlText w:val="o"/>
      <w:lvlJc w:val="left"/>
      <w:pPr>
        <w:ind w:left="1364" w:hanging="360"/>
      </w:pPr>
      <w:rPr>
        <w:rFonts w:ascii="Courier New" w:hAnsi="Courier New" w:hint="default"/>
      </w:rPr>
    </w:lvl>
    <w:lvl w:ilvl="2" w:tplc="040E0005" w:tentative="1">
      <w:start w:val="1"/>
      <w:numFmt w:val="bullet"/>
      <w:lvlText w:val=""/>
      <w:lvlJc w:val="left"/>
      <w:pPr>
        <w:ind w:left="2084" w:hanging="360"/>
      </w:pPr>
      <w:rPr>
        <w:rFonts w:ascii="Wingdings" w:hAnsi="Wingdings" w:hint="default"/>
      </w:rPr>
    </w:lvl>
    <w:lvl w:ilvl="3" w:tplc="040E0001" w:tentative="1">
      <w:start w:val="1"/>
      <w:numFmt w:val="bullet"/>
      <w:lvlText w:val=""/>
      <w:lvlJc w:val="left"/>
      <w:pPr>
        <w:ind w:left="2804" w:hanging="360"/>
      </w:pPr>
      <w:rPr>
        <w:rFonts w:ascii="Symbol" w:hAnsi="Symbol" w:hint="default"/>
      </w:rPr>
    </w:lvl>
    <w:lvl w:ilvl="4" w:tplc="040E0003" w:tentative="1">
      <w:start w:val="1"/>
      <w:numFmt w:val="bullet"/>
      <w:lvlText w:val="o"/>
      <w:lvlJc w:val="left"/>
      <w:pPr>
        <w:ind w:left="3524" w:hanging="360"/>
      </w:pPr>
      <w:rPr>
        <w:rFonts w:ascii="Courier New" w:hAnsi="Courier New" w:hint="default"/>
      </w:rPr>
    </w:lvl>
    <w:lvl w:ilvl="5" w:tplc="040E0005" w:tentative="1">
      <w:start w:val="1"/>
      <w:numFmt w:val="bullet"/>
      <w:lvlText w:val=""/>
      <w:lvlJc w:val="left"/>
      <w:pPr>
        <w:ind w:left="4244" w:hanging="360"/>
      </w:pPr>
      <w:rPr>
        <w:rFonts w:ascii="Wingdings" w:hAnsi="Wingdings" w:hint="default"/>
      </w:rPr>
    </w:lvl>
    <w:lvl w:ilvl="6" w:tplc="040E0001" w:tentative="1">
      <w:start w:val="1"/>
      <w:numFmt w:val="bullet"/>
      <w:lvlText w:val=""/>
      <w:lvlJc w:val="left"/>
      <w:pPr>
        <w:ind w:left="4964" w:hanging="360"/>
      </w:pPr>
      <w:rPr>
        <w:rFonts w:ascii="Symbol" w:hAnsi="Symbol" w:hint="default"/>
      </w:rPr>
    </w:lvl>
    <w:lvl w:ilvl="7" w:tplc="040E0003" w:tentative="1">
      <w:start w:val="1"/>
      <w:numFmt w:val="bullet"/>
      <w:lvlText w:val="o"/>
      <w:lvlJc w:val="left"/>
      <w:pPr>
        <w:ind w:left="5684" w:hanging="360"/>
      </w:pPr>
      <w:rPr>
        <w:rFonts w:ascii="Courier New" w:hAnsi="Courier New" w:hint="default"/>
      </w:rPr>
    </w:lvl>
    <w:lvl w:ilvl="8" w:tplc="040E0005" w:tentative="1">
      <w:start w:val="1"/>
      <w:numFmt w:val="bullet"/>
      <w:lvlText w:val=""/>
      <w:lvlJc w:val="left"/>
      <w:pPr>
        <w:ind w:left="6404"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5122"/>
  </w:hdrShapeDefaults>
  <w:footnotePr>
    <w:footnote w:id="-1"/>
    <w:footnote w:id="0"/>
  </w:footnotePr>
  <w:endnotePr>
    <w:endnote w:id="-1"/>
    <w:endnote w:id="0"/>
  </w:endnotePr>
  <w:compat/>
  <w:rsids>
    <w:rsidRoot w:val="007244D2"/>
    <w:rsid w:val="00001E64"/>
    <w:rsid w:val="00002252"/>
    <w:rsid w:val="00007607"/>
    <w:rsid w:val="00011E16"/>
    <w:rsid w:val="0001257C"/>
    <w:rsid w:val="00013F08"/>
    <w:rsid w:val="00014E55"/>
    <w:rsid w:val="00020109"/>
    <w:rsid w:val="0002084D"/>
    <w:rsid w:val="00021BD5"/>
    <w:rsid w:val="00022221"/>
    <w:rsid w:val="00023E50"/>
    <w:rsid w:val="00024DC1"/>
    <w:rsid w:val="00030CA9"/>
    <w:rsid w:val="00031D8E"/>
    <w:rsid w:val="00037B45"/>
    <w:rsid w:val="0004370A"/>
    <w:rsid w:val="00046923"/>
    <w:rsid w:val="00046ACA"/>
    <w:rsid w:val="00052292"/>
    <w:rsid w:val="000606D0"/>
    <w:rsid w:val="00063115"/>
    <w:rsid w:val="00075992"/>
    <w:rsid w:val="00076D8A"/>
    <w:rsid w:val="00084302"/>
    <w:rsid w:val="00085257"/>
    <w:rsid w:val="00090A68"/>
    <w:rsid w:val="00090E05"/>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332A"/>
    <w:rsid w:val="000E4534"/>
    <w:rsid w:val="000E5723"/>
    <w:rsid w:val="000E7880"/>
    <w:rsid w:val="000F0082"/>
    <w:rsid w:val="000F1AE1"/>
    <w:rsid w:val="000F24AE"/>
    <w:rsid w:val="000F2F29"/>
    <w:rsid w:val="000F7B88"/>
    <w:rsid w:val="00105274"/>
    <w:rsid w:val="00105F3B"/>
    <w:rsid w:val="00117F88"/>
    <w:rsid w:val="001242F9"/>
    <w:rsid w:val="0013169B"/>
    <w:rsid w:val="00132B09"/>
    <w:rsid w:val="00133665"/>
    <w:rsid w:val="00135FAF"/>
    <w:rsid w:val="00137088"/>
    <w:rsid w:val="001404A0"/>
    <w:rsid w:val="00140D57"/>
    <w:rsid w:val="001422D0"/>
    <w:rsid w:val="00142906"/>
    <w:rsid w:val="00143C44"/>
    <w:rsid w:val="00144377"/>
    <w:rsid w:val="00144E6A"/>
    <w:rsid w:val="0014756B"/>
    <w:rsid w:val="00153551"/>
    <w:rsid w:val="0015617C"/>
    <w:rsid w:val="001576AB"/>
    <w:rsid w:val="00162B81"/>
    <w:rsid w:val="0016318E"/>
    <w:rsid w:val="00163771"/>
    <w:rsid w:val="001666E9"/>
    <w:rsid w:val="00167174"/>
    <w:rsid w:val="001728AF"/>
    <w:rsid w:val="00172B51"/>
    <w:rsid w:val="00174D0D"/>
    <w:rsid w:val="001752E7"/>
    <w:rsid w:val="00177E80"/>
    <w:rsid w:val="00181770"/>
    <w:rsid w:val="00187D06"/>
    <w:rsid w:val="00190B76"/>
    <w:rsid w:val="00191901"/>
    <w:rsid w:val="00193C9A"/>
    <w:rsid w:val="00194671"/>
    <w:rsid w:val="00194E29"/>
    <w:rsid w:val="00197568"/>
    <w:rsid w:val="001A59BC"/>
    <w:rsid w:val="001A745C"/>
    <w:rsid w:val="001B0B44"/>
    <w:rsid w:val="001B1D7A"/>
    <w:rsid w:val="001B2E54"/>
    <w:rsid w:val="001B49EE"/>
    <w:rsid w:val="001B4A43"/>
    <w:rsid w:val="001B6220"/>
    <w:rsid w:val="001B72DB"/>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3406E"/>
    <w:rsid w:val="0024517F"/>
    <w:rsid w:val="0024680F"/>
    <w:rsid w:val="00252C60"/>
    <w:rsid w:val="00257941"/>
    <w:rsid w:val="0026000E"/>
    <w:rsid w:val="00260D3D"/>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A1208"/>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4A04"/>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3215F"/>
    <w:rsid w:val="00433046"/>
    <w:rsid w:val="00435570"/>
    <w:rsid w:val="00435E1B"/>
    <w:rsid w:val="00437353"/>
    <w:rsid w:val="004400E1"/>
    <w:rsid w:val="00442D5F"/>
    <w:rsid w:val="00446704"/>
    <w:rsid w:val="00447DF3"/>
    <w:rsid w:val="0045316D"/>
    <w:rsid w:val="00456514"/>
    <w:rsid w:val="00456947"/>
    <w:rsid w:val="00457CDD"/>
    <w:rsid w:val="0046123C"/>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0CC1"/>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481F"/>
    <w:rsid w:val="004C572D"/>
    <w:rsid w:val="004C74A8"/>
    <w:rsid w:val="004D14B3"/>
    <w:rsid w:val="004D61CB"/>
    <w:rsid w:val="004E2EFD"/>
    <w:rsid w:val="004F0739"/>
    <w:rsid w:val="004F16D7"/>
    <w:rsid w:val="004F6F2C"/>
    <w:rsid w:val="0050066E"/>
    <w:rsid w:val="005016A8"/>
    <w:rsid w:val="0050266E"/>
    <w:rsid w:val="005048F2"/>
    <w:rsid w:val="00505D0C"/>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477B"/>
    <w:rsid w:val="005456E3"/>
    <w:rsid w:val="0054603D"/>
    <w:rsid w:val="00546D0C"/>
    <w:rsid w:val="00551F27"/>
    <w:rsid w:val="005527F0"/>
    <w:rsid w:val="00552C2E"/>
    <w:rsid w:val="005539B1"/>
    <w:rsid w:val="00555184"/>
    <w:rsid w:val="00557A35"/>
    <w:rsid w:val="00565F7E"/>
    <w:rsid w:val="00566A9D"/>
    <w:rsid w:val="00572916"/>
    <w:rsid w:val="00575004"/>
    <w:rsid w:val="0057554D"/>
    <w:rsid w:val="00575BE4"/>
    <w:rsid w:val="00581BCC"/>
    <w:rsid w:val="0058666A"/>
    <w:rsid w:val="00586A84"/>
    <w:rsid w:val="005957CD"/>
    <w:rsid w:val="0059715A"/>
    <w:rsid w:val="005A37BC"/>
    <w:rsid w:val="005A4A9F"/>
    <w:rsid w:val="005A53B8"/>
    <w:rsid w:val="005A5A8C"/>
    <w:rsid w:val="005A657C"/>
    <w:rsid w:val="005A6900"/>
    <w:rsid w:val="005A75B2"/>
    <w:rsid w:val="005B0E4E"/>
    <w:rsid w:val="005B143B"/>
    <w:rsid w:val="005B1516"/>
    <w:rsid w:val="005B49BB"/>
    <w:rsid w:val="005B53BA"/>
    <w:rsid w:val="005C02AF"/>
    <w:rsid w:val="005C04E8"/>
    <w:rsid w:val="005C0618"/>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4413"/>
    <w:rsid w:val="00656795"/>
    <w:rsid w:val="006728AB"/>
    <w:rsid w:val="00672CA0"/>
    <w:rsid w:val="006753F9"/>
    <w:rsid w:val="006816AE"/>
    <w:rsid w:val="0068380A"/>
    <w:rsid w:val="00685975"/>
    <w:rsid w:val="00687690"/>
    <w:rsid w:val="00690CE2"/>
    <w:rsid w:val="00694326"/>
    <w:rsid w:val="006961D5"/>
    <w:rsid w:val="0069686C"/>
    <w:rsid w:val="00697E42"/>
    <w:rsid w:val="006A09EF"/>
    <w:rsid w:val="006A1936"/>
    <w:rsid w:val="006A36F0"/>
    <w:rsid w:val="006A4ED3"/>
    <w:rsid w:val="006A68AC"/>
    <w:rsid w:val="006B201C"/>
    <w:rsid w:val="006B4106"/>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181A"/>
    <w:rsid w:val="007326B5"/>
    <w:rsid w:val="00745521"/>
    <w:rsid w:val="00750517"/>
    <w:rsid w:val="00750E1E"/>
    <w:rsid w:val="00753AF3"/>
    <w:rsid w:val="00760DA3"/>
    <w:rsid w:val="007619FE"/>
    <w:rsid w:val="00763420"/>
    <w:rsid w:val="0076464F"/>
    <w:rsid w:val="00770FA5"/>
    <w:rsid w:val="007723A1"/>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143"/>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2215"/>
    <w:rsid w:val="00884110"/>
    <w:rsid w:val="00884EEE"/>
    <w:rsid w:val="008873A1"/>
    <w:rsid w:val="00890BDD"/>
    <w:rsid w:val="008928D8"/>
    <w:rsid w:val="00893797"/>
    <w:rsid w:val="0089460E"/>
    <w:rsid w:val="008967EE"/>
    <w:rsid w:val="008A3DD2"/>
    <w:rsid w:val="008B11D1"/>
    <w:rsid w:val="008B32E9"/>
    <w:rsid w:val="008B45BC"/>
    <w:rsid w:val="008B74CF"/>
    <w:rsid w:val="008C50DA"/>
    <w:rsid w:val="008C565A"/>
    <w:rsid w:val="008C73EE"/>
    <w:rsid w:val="008C77A7"/>
    <w:rsid w:val="008C7916"/>
    <w:rsid w:val="008C7986"/>
    <w:rsid w:val="008D0C0F"/>
    <w:rsid w:val="008D1160"/>
    <w:rsid w:val="008D191D"/>
    <w:rsid w:val="008D2B30"/>
    <w:rsid w:val="008E059F"/>
    <w:rsid w:val="008E3C5B"/>
    <w:rsid w:val="008E4A3B"/>
    <w:rsid w:val="008E6B80"/>
    <w:rsid w:val="008F02D9"/>
    <w:rsid w:val="00902E8C"/>
    <w:rsid w:val="00911740"/>
    <w:rsid w:val="00914B88"/>
    <w:rsid w:val="00920F97"/>
    <w:rsid w:val="0092286A"/>
    <w:rsid w:val="00924410"/>
    <w:rsid w:val="009245C3"/>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90307"/>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365"/>
    <w:rsid w:val="009D4708"/>
    <w:rsid w:val="009D55D3"/>
    <w:rsid w:val="009D77B6"/>
    <w:rsid w:val="009E11E1"/>
    <w:rsid w:val="009E1EA2"/>
    <w:rsid w:val="009E27F4"/>
    <w:rsid w:val="009E3A8E"/>
    <w:rsid w:val="009E5B24"/>
    <w:rsid w:val="009E669E"/>
    <w:rsid w:val="009F000F"/>
    <w:rsid w:val="009F0162"/>
    <w:rsid w:val="009F2266"/>
    <w:rsid w:val="009F486C"/>
    <w:rsid w:val="009F627D"/>
    <w:rsid w:val="00A026E5"/>
    <w:rsid w:val="00A02ADD"/>
    <w:rsid w:val="00A0309E"/>
    <w:rsid w:val="00A049EE"/>
    <w:rsid w:val="00A0516C"/>
    <w:rsid w:val="00A05242"/>
    <w:rsid w:val="00A053D4"/>
    <w:rsid w:val="00A05C73"/>
    <w:rsid w:val="00A21195"/>
    <w:rsid w:val="00A25C9D"/>
    <w:rsid w:val="00A30424"/>
    <w:rsid w:val="00A30E5C"/>
    <w:rsid w:val="00A34203"/>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2B20"/>
    <w:rsid w:val="00A7780E"/>
    <w:rsid w:val="00A77F3E"/>
    <w:rsid w:val="00A81518"/>
    <w:rsid w:val="00A87AD1"/>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E0CA4"/>
    <w:rsid w:val="00AE2695"/>
    <w:rsid w:val="00AE4F97"/>
    <w:rsid w:val="00AE70DC"/>
    <w:rsid w:val="00AF3355"/>
    <w:rsid w:val="00AF3EDD"/>
    <w:rsid w:val="00AF4573"/>
    <w:rsid w:val="00AF7D47"/>
    <w:rsid w:val="00B0341B"/>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74F6D"/>
    <w:rsid w:val="00B8248D"/>
    <w:rsid w:val="00B919DC"/>
    <w:rsid w:val="00B9505D"/>
    <w:rsid w:val="00BA137D"/>
    <w:rsid w:val="00BA1FC2"/>
    <w:rsid w:val="00BB7A38"/>
    <w:rsid w:val="00BD03D9"/>
    <w:rsid w:val="00BD1659"/>
    <w:rsid w:val="00BD2828"/>
    <w:rsid w:val="00BD3C2F"/>
    <w:rsid w:val="00BD4AE6"/>
    <w:rsid w:val="00BD50F8"/>
    <w:rsid w:val="00BD6C0C"/>
    <w:rsid w:val="00BD70F8"/>
    <w:rsid w:val="00BE34D2"/>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C0337"/>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B67"/>
    <w:rsid w:val="00D03CAB"/>
    <w:rsid w:val="00D1107D"/>
    <w:rsid w:val="00D12EE1"/>
    <w:rsid w:val="00D15DC1"/>
    <w:rsid w:val="00D1601F"/>
    <w:rsid w:val="00D17358"/>
    <w:rsid w:val="00D17688"/>
    <w:rsid w:val="00D20C9A"/>
    <w:rsid w:val="00D228B7"/>
    <w:rsid w:val="00D2446B"/>
    <w:rsid w:val="00D25A91"/>
    <w:rsid w:val="00D262A2"/>
    <w:rsid w:val="00D262EE"/>
    <w:rsid w:val="00D26D14"/>
    <w:rsid w:val="00D30229"/>
    <w:rsid w:val="00D34FA5"/>
    <w:rsid w:val="00D350AC"/>
    <w:rsid w:val="00D42524"/>
    <w:rsid w:val="00D42D0B"/>
    <w:rsid w:val="00D43798"/>
    <w:rsid w:val="00D461CF"/>
    <w:rsid w:val="00D47502"/>
    <w:rsid w:val="00D47FDA"/>
    <w:rsid w:val="00D5176E"/>
    <w:rsid w:val="00D546EA"/>
    <w:rsid w:val="00D55C8B"/>
    <w:rsid w:val="00D678B5"/>
    <w:rsid w:val="00D707A7"/>
    <w:rsid w:val="00D72E3B"/>
    <w:rsid w:val="00D806DB"/>
    <w:rsid w:val="00D870B0"/>
    <w:rsid w:val="00D904D5"/>
    <w:rsid w:val="00D90505"/>
    <w:rsid w:val="00DA33E8"/>
    <w:rsid w:val="00DA62F0"/>
    <w:rsid w:val="00DA67AD"/>
    <w:rsid w:val="00DB41B6"/>
    <w:rsid w:val="00DB4522"/>
    <w:rsid w:val="00DB4A99"/>
    <w:rsid w:val="00DB66BB"/>
    <w:rsid w:val="00DC070F"/>
    <w:rsid w:val="00DC1E79"/>
    <w:rsid w:val="00DC5C31"/>
    <w:rsid w:val="00DD28FA"/>
    <w:rsid w:val="00DE1075"/>
    <w:rsid w:val="00DE2452"/>
    <w:rsid w:val="00DE409C"/>
    <w:rsid w:val="00DE618E"/>
    <w:rsid w:val="00DF0FE1"/>
    <w:rsid w:val="00DF4B93"/>
    <w:rsid w:val="00DF5357"/>
    <w:rsid w:val="00DF5E9D"/>
    <w:rsid w:val="00E04205"/>
    <w:rsid w:val="00E048F5"/>
    <w:rsid w:val="00E05558"/>
    <w:rsid w:val="00E100F2"/>
    <w:rsid w:val="00E10630"/>
    <w:rsid w:val="00E158C7"/>
    <w:rsid w:val="00E16433"/>
    <w:rsid w:val="00E22561"/>
    <w:rsid w:val="00E2352E"/>
    <w:rsid w:val="00E2721F"/>
    <w:rsid w:val="00E303BC"/>
    <w:rsid w:val="00E3350B"/>
    <w:rsid w:val="00E35001"/>
    <w:rsid w:val="00E3511F"/>
    <w:rsid w:val="00E373C4"/>
    <w:rsid w:val="00E37DC4"/>
    <w:rsid w:val="00E403E5"/>
    <w:rsid w:val="00E41CA5"/>
    <w:rsid w:val="00E45040"/>
    <w:rsid w:val="00E46A35"/>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C4BCB"/>
    <w:rsid w:val="00ED272D"/>
    <w:rsid w:val="00ED3330"/>
    <w:rsid w:val="00ED3C5C"/>
    <w:rsid w:val="00EF0F9B"/>
    <w:rsid w:val="00EF34CB"/>
    <w:rsid w:val="00EF75A4"/>
    <w:rsid w:val="00EF7A66"/>
    <w:rsid w:val="00F01475"/>
    <w:rsid w:val="00F0303D"/>
    <w:rsid w:val="00F040C8"/>
    <w:rsid w:val="00F05050"/>
    <w:rsid w:val="00F07520"/>
    <w:rsid w:val="00F15107"/>
    <w:rsid w:val="00F15E15"/>
    <w:rsid w:val="00F1744F"/>
    <w:rsid w:val="00F20A72"/>
    <w:rsid w:val="00F25994"/>
    <w:rsid w:val="00F26B94"/>
    <w:rsid w:val="00F271A2"/>
    <w:rsid w:val="00F3275F"/>
    <w:rsid w:val="00F32F43"/>
    <w:rsid w:val="00F331D0"/>
    <w:rsid w:val="00F33E00"/>
    <w:rsid w:val="00F3476A"/>
    <w:rsid w:val="00F4594E"/>
    <w:rsid w:val="00F465A0"/>
    <w:rsid w:val="00F53E3E"/>
    <w:rsid w:val="00F621BF"/>
    <w:rsid w:val="00F71207"/>
    <w:rsid w:val="00F71732"/>
    <w:rsid w:val="00F73968"/>
    <w:rsid w:val="00F757D8"/>
    <w:rsid w:val="00F76D21"/>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D0174"/>
    <w:pPr>
      <w:spacing w:before="120"/>
      <w:jc w:val="both"/>
    </w:pPr>
    <w:rPr>
      <w:sz w:val="24"/>
      <w:szCs w:val="20"/>
    </w:rPr>
  </w:style>
  <w:style w:type="paragraph" w:styleId="Cmsor1">
    <w:name w:val="heading 1"/>
    <w:aliases w:val="H1,Fab-1,Head 1,Head 11,Head 12,Head 111,Head 13,Head 112,Head 14,Head 113,Head 15,Head 114,Head 16,Head 115,Head 17,Head 116,Head 18,Head 117,Head 19,Head 118,Head 121,Head 1111,Head 131,Head 1121,Head 141,Head 1131,Head 151,Head 1141,1,H11"/>
    <w:basedOn w:val="Norml"/>
    <w:next w:val="Norm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Cmsor2">
    <w:name w:val="heading 2"/>
    <w:aliases w:val="head2,head21,head22,head23,head24,head25,head26,head27,head28,head211,head221,head231,head241,head251,head261,head29,head210,head212,head213,head222,head232,head242,head252,head262,head214,head215,head216,head223,head233,head243,head253"/>
    <w:basedOn w:val="Norml"/>
    <w:next w:val="Norml"/>
    <w:link w:val="Heading2Char"/>
    <w:uiPriority w:val="99"/>
    <w:qFormat/>
    <w:rsid w:val="00037B45"/>
    <w:pPr>
      <w:keepNext/>
      <w:tabs>
        <w:tab w:val="num" w:pos="576"/>
      </w:tabs>
      <w:spacing w:after="120"/>
      <w:ind w:left="576" w:hanging="576"/>
      <w:outlineLvl w:val="1"/>
    </w:pPr>
    <w:rPr>
      <w:b/>
      <w:i/>
      <w:sz w:val="32"/>
    </w:rPr>
  </w:style>
  <w:style w:type="paragraph" w:styleId="Cmsor3">
    <w:name w:val="heading 3"/>
    <w:aliases w:val="h3,h31,h32,h33,h311,h34,h312,h35,h313,h36,h37,h314,h38,h39,h310,h315,h321,h331,h3111,h341,h3121,h351,h3131,h361,h371,h3141,h381,h391,H3,1.1.1 Überschrift 3,l3,OdsKap3,Fab-3,Kop 3V,3 bullet,b,2,bullet,SECOND,Second,Bullet,BLANK2,4 bullet,CT"/>
    <w:basedOn w:val="Norml"/>
    <w:next w:val="Norml"/>
    <w:link w:val="Heading3Char1"/>
    <w:uiPriority w:val="99"/>
    <w:qFormat/>
    <w:rsid w:val="00037B45"/>
    <w:pPr>
      <w:keepNext/>
      <w:tabs>
        <w:tab w:val="num" w:pos="1855"/>
      </w:tabs>
      <w:spacing w:after="120"/>
      <w:ind w:left="1855" w:hanging="720"/>
      <w:outlineLvl w:val="2"/>
    </w:pPr>
    <w:rPr>
      <w:b/>
      <w:sz w:val="28"/>
    </w:rPr>
  </w:style>
  <w:style w:type="paragraph" w:styleId="Cmsor4">
    <w:name w:val="heading 4"/>
    <w:aliases w:val="Fej 1,Fab-4,T5,H4,4 dash,d,3,4,dash,h4 sub sub heading,Fej 11,Fej 12,Fej 13,Fej 14,Fej 15,Fej 111,Fej 16,Fej 112,hd4,h4,Level 2 - a,Propos,ASAPHeading 4,Propos1,h41,h4 sub sub heading1,H41,Propos2,h42,h4 sub sub heading2,Propos11,h411"/>
    <w:basedOn w:val="Norml"/>
    <w:next w:val="Norml"/>
    <w:link w:val="Heading4Char"/>
    <w:uiPriority w:val="99"/>
    <w:qFormat/>
    <w:rsid w:val="00037B45"/>
    <w:pPr>
      <w:keepNext/>
      <w:tabs>
        <w:tab w:val="num" w:pos="1944"/>
      </w:tabs>
      <w:spacing w:after="120"/>
      <w:ind w:left="1944" w:hanging="864"/>
      <w:outlineLvl w:val="3"/>
    </w:pPr>
    <w:rPr>
      <w:b/>
      <w:i/>
      <w:sz w:val="28"/>
    </w:rPr>
  </w:style>
  <w:style w:type="paragraph" w:styleId="Cmsor5">
    <w:name w:val="heading 5"/>
    <w:aliases w:val="H5,5,5 sub-bullet,sb,5 h2,ASAPHeading 5,H5 Char,h5,(huge),H51,H52,H53,H511,Ötödik számozott szint,5. számozott szint,5. számozott"/>
    <w:basedOn w:val="Norml"/>
    <w:next w:val="Norml"/>
    <w:link w:val="Heading5Char"/>
    <w:uiPriority w:val="99"/>
    <w:qFormat/>
    <w:rsid w:val="00037B45"/>
    <w:pPr>
      <w:keepNext/>
      <w:tabs>
        <w:tab w:val="num" w:pos="1008"/>
      </w:tabs>
      <w:spacing w:before="60" w:after="60"/>
      <w:ind w:left="1008" w:hanging="1008"/>
      <w:outlineLvl w:val="4"/>
    </w:pPr>
    <w:rPr>
      <w:b/>
    </w:rPr>
  </w:style>
  <w:style w:type="paragraph" w:styleId="Cmsor6">
    <w:name w:val="heading 6"/>
    <w:aliases w:val="H6,ASAPHeading 6,Legal Level 1.,h6,(in text big),sub-dash,sd,H61,H62,H63,H611"/>
    <w:basedOn w:val="Norml"/>
    <w:next w:val="Norml"/>
    <w:link w:val="Heading6Char"/>
    <w:uiPriority w:val="99"/>
    <w:qFormat/>
    <w:rsid w:val="00037B45"/>
    <w:pPr>
      <w:tabs>
        <w:tab w:val="num" w:pos="1152"/>
      </w:tabs>
      <w:spacing w:before="60" w:after="60"/>
      <w:ind w:left="1152" w:hanging="1152"/>
      <w:outlineLvl w:val="5"/>
    </w:pPr>
    <w:rPr>
      <w:b/>
      <w:i/>
    </w:rPr>
  </w:style>
  <w:style w:type="paragraph" w:styleId="Cmsor7">
    <w:name w:val="heading 7"/>
    <w:aliases w:val="Legal Level 1.1.,(in text small)"/>
    <w:basedOn w:val="Norml"/>
    <w:next w:val="Norm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Cmsor8">
    <w:name w:val="heading 8"/>
    <w:aliases w:val="Legal Level 1.1.1.,Center Bold"/>
    <w:basedOn w:val="Norml"/>
    <w:next w:val="Norm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Cmsor9">
    <w:name w:val="heading 9"/>
    <w:basedOn w:val="Norml"/>
    <w:next w:val="Norm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Bekezdsalapbettpusa"/>
    <w:link w:val="Cmsor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Bekezdsalapbettpusa"/>
    <w:link w:val="Cmsor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Bekezdsalapbettpusa"/>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Bekezdsalapbettpusa"/>
    <w:link w:val="Cmsor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Bekezdsalapbettpusa"/>
    <w:link w:val="Cmsor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Bekezdsalapbettpusa"/>
    <w:link w:val="Cmsor6"/>
    <w:uiPriority w:val="99"/>
    <w:rsid w:val="00E367F1"/>
    <w:rPr>
      <w:b/>
      <w:i/>
      <w:sz w:val="24"/>
      <w:szCs w:val="20"/>
    </w:rPr>
  </w:style>
  <w:style w:type="character" w:customStyle="1" w:styleId="Heading7Char">
    <w:name w:val="Heading 7 Char"/>
    <w:aliases w:val="Legal Level 1.1. Char,(in text small) Char"/>
    <w:basedOn w:val="Bekezdsalapbettpusa"/>
    <w:link w:val="Cmsor7"/>
    <w:uiPriority w:val="99"/>
    <w:rsid w:val="00E367F1"/>
    <w:rPr>
      <w:rFonts w:ascii="Arial" w:hAnsi="Arial"/>
      <w:sz w:val="20"/>
      <w:szCs w:val="20"/>
    </w:rPr>
  </w:style>
  <w:style w:type="character" w:customStyle="1" w:styleId="Heading8Char">
    <w:name w:val="Heading 8 Char"/>
    <w:aliases w:val="Legal Level 1.1.1. Char,Center Bold Char"/>
    <w:basedOn w:val="Bekezdsalapbettpusa"/>
    <w:link w:val="Cmsor8"/>
    <w:uiPriority w:val="99"/>
    <w:rsid w:val="00E367F1"/>
    <w:rPr>
      <w:rFonts w:ascii="Arial" w:hAnsi="Arial"/>
      <w:i/>
      <w:sz w:val="20"/>
      <w:szCs w:val="20"/>
    </w:rPr>
  </w:style>
  <w:style w:type="character" w:customStyle="1" w:styleId="Heading9Char">
    <w:name w:val="Heading 9 Char"/>
    <w:basedOn w:val="Bekezdsalapbettpusa"/>
    <w:link w:val="Cmsor9"/>
    <w:uiPriority w:val="99"/>
    <w:rsid w:val="00E367F1"/>
    <w:rPr>
      <w:rFonts w:ascii="Arial" w:hAnsi="Arial"/>
      <w:b/>
      <w:i/>
      <w:sz w:val="18"/>
      <w:szCs w:val="20"/>
    </w:rPr>
  </w:style>
  <w:style w:type="paragraph" w:styleId="lfej">
    <w:name w:val="header"/>
    <w:basedOn w:val="Norm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Bekezdsalapbettpusa"/>
    <w:link w:val="lfej"/>
    <w:uiPriority w:val="99"/>
    <w:semiHidden/>
    <w:rsid w:val="00E367F1"/>
    <w:rPr>
      <w:sz w:val="24"/>
      <w:szCs w:val="20"/>
    </w:rPr>
  </w:style>
  <w:style w:type="paragraph" w:styleId="llb">
    <w:name w:val="footer"/>
    <w:basedOn w:val="lfej"/>
    <w:link w:val="FooterChar"/>
    <w:uiPriority w:val="99"/>
    <w:semiHidden/>
    <w:rsid w:val="00037B45"/>
    <w:pPr>
      <w:jc w:val="center"/>
    </w:pPr>
  </w:style>
  <w:style w:type="character" w:customStyle="1" w:styleId="FooterChar">
    <w:name w:val="Footer Char"/>
    <w:basedOn w:val="Bekezdsalapbettpusa"/>
    <w:link w:val="llb"/>
    <w:uiPriority w:val="99"/>
    <w:semiHidden/>
    <w:rsid w:val="00E367F1"/>
    <w:rPr>
      <w:sz w:val="24"/>
      <w:szCs w:val="20"/>
    </w:rPr>
  </w:style>
  <w:style w:type="paragraph" w:styleId="TJ1">
    <w:name w:val="toc 1"/>
    <w:basedOn w:val="Norml"/>
    <w:next w:val="Norml"/>
    <w:autoRedefine/>
    <w:uiPriority w:val="39"/>
    <w:rsid w:val="00037B45"/>
    <w:pPr>
      <w:spacing w:after="120"/>
    </w:pPr>
    <w:rPr>
      <w:b/>
      <w:caps/>
      <w:sz w:val="20"/>
    </w:rPr>
  </w:style>
  <w:style w:type="paragraph" w:styleId="TJ2">
    <w:name w:val="toc 2"/>
    <w:basedOn w:val="Norml"/>
    <w:next w:val="Norml"/>
    <w:autoRedefine/>
    <w:uiPriority w:val="39"/>
    <w:rsid w:val="00037B45"/>
    <w:pPr>
      <w:ind w:left="240"/>
    </w:pPr>
    <w:rPr>
      <w:smallCaps/>
      <w:sz w:val="20"/>
    </w:rPr>
  </w:style>
  <w:style w:type="paragraph" w:styleId="TJ3">
    <w:name w:val="toc 3"/>
    <w:basedOn w:val="Norml"/>
    <w:next w:val="Norml"/>
    <w:autoRedefine/>
    <w:uiPriority w:val="99"/>
    <w:rsid w:val="00037B45"/>
    <w:pPr>
      <w:ind w:left="480"/>
    </w:pPr>
    <w:rPr>
      <w:i/>
      <w:sz w:val="20"/>
    </w:rPr>
  </w:style>
  <w:style w:type="paragraph" w:styleId="TJ4">
    <w:name w:val="toc 4"/>
    <w:basedOn w:val="Norml"/>
    <w:next w:val="Norml"/>
    <w:autoRedefine/>
    <w:uiPriority w:val="99"/>
    <w:semiHidden/>
    <w:rsid w:val="00037B45"/>
    <w:pPr>
      <w:ind w:left="720"/>
    </w:pPr>
    <w:rPr>
      <w:sz w:val="18"/>
    </w:rPr>
  </w:style>
  <w:style w:type="paragraph" w:styleId="TJ5">
    <w:name w:val="toc 5"/>
    <w:basedOn w:val="Norml"/>
    <w:next w:val="Norml"/>
    <w:autoRedefine/>
    <w:uiPriority w:val="99"/>
    <w:semiHidden/>
    <w:rsid w:val="00037B45"/>
    <w:pPr>
      <w:ind w:left="960"/>
    </w:pPr>
    <w:rPr>
      <w:sz w:val="18"/>
    </w:rPr>
  </w:style>
  <w:style w:type="paragraph" w:styleId="TJ6">
    <w:name w:val="toc 6"/>
    <w:basedOn w:val="Norml"/>
    <w:next w:val="Norml"/>
    <w:autoRedefine/>
    <w:uiPriority w:val="99"/>
    <w:semiHidden/>
    <w:rsid w:val="00037B45"/>
    <w:pPr>
      <w:ind w:left="1200"/>
    </w:pPr>
    <w:rPr>
      <w:sz w:val="18"/>
    </w:rPr>
  </w:style>
  <w:style w:type="paragraph" w:styleId="TJ7">
    <w:name w:val="toc 7"/>
    <w:basedOn w:val="Norml"/>
    <w:next w:val="Norml"/>
    <w:autoRedefine/>
    <w:uiPriority w:val="99"/>
    <w:semiHidden/>
    <w:rsid w:val="00037B45"/>
    <w:pPr>
      <w:ind w:left="1440"/>
    </w:pPr>
    <w:rPr>
      <w:sz w:val="18"/>
    </w:rPr>
  </w:style>
  <w:style w:type="paragraph" w:styleId="TJ8">
    <w:name w:val="toc 8"/>
    <w:basedOn w:val="Norml"/>
    <w:next w:val="Norml"/>
    <w:autoRedefine/>
    <w:uiPriority w:val="99"/>
    <w:semiHidden/>
    <w:rsid w:val="00037B45"/>
    <w:pPr>
      <w:ind w:left="1680"/>
    </w:pPr>
    <w:rPr>
      <w:sz w:val="18"/>
    </w:rPr>
  </w:style>
  <w:style w:type="paragraph" w:styleId="TJ9">
    <w:name w:val="toc 9"/>
    <w:basedOn w:val="Norml"/>
    <w:next w:val="Norml"/>
    <w:autoRedefine/>
    <w:uiPriority w:val="99"/>
    <w:semiHidden/>
    <w:rsid w:val="00037B45"/>
    <w:pPr>
      <w:ind w:left="1920"/>
    </w:pPr>
    <w:rPr>
      <w:sz w:val="18"/>
    </w:rPr>
  </w:style>
  <w:style w:type="paragraph" w:customStyle="1" w:styleId="Tblzat">
    <w:name w:val="Táblázat"/>
    <w:basedOn w:val="Norml"/>
    <w:uiPriority w:val="99"/>
    <w:rsid w:val="00037B45"/>
    <w:pPr>
      <w:spacing w:before="0"/>
    </w:pPr>
    <w:rPr>
      <w:sz w:val="18"/>
    </w:rPr>
  </w:style>
  <w:style w:type="paragraph" w:customStyle="1" w:styleId="Fejtbla">
    <w:name w:val="Fejtábla"/>
    <w:basedOn w:val="Norml"/>
    <w:uiPriority w:val="99"/>
    <w:rsid w:val="00037B45"/>
    <w:pPr>
      <w:spacing w:before="0" w:line="360" w:lineRule="auto"/>
    </w:pPr>
    <w:rPr>
      <w:sz w:val="16"/>
    </w:rPr>
  </w:style>
  <w:style w:type="paragraph" w:customStyle="1" w:styleId="Cginfo">
    <w:name w:val="Céginfo"/>
    <w:basedOn w:val="llb"/>
    <w:uiPriority w:val="99"/>
    <w:rsid w:val="00037B45"/>
    <w:pPr>
      <w:spacing w:line="360" w:lineRule="auto"/>
    </w:pPr>
    <w:rPr>
      <w:sz w:val="17"/>
    </w:rPr>
  </w:style>
  <w:style w:type="paragraph" w:styleId="Szmozottlista">
    <w:name w:val="List Number"/>
    <w:basedOn w:val="Norml"/>
    <w:uiPriority w:val="99"/>
    <w:semiHidden/>
    <w:rsid w:val="00037B45"/>
    <w:pPr>
      <w:numPr>
        <w:numId w:val="11"/>
      </w:numPr>
      <w:spacing w:after="60"/>
    </w:pPr>
  </w:style>
  <w:style w:type="paragraph" w:styleId="Szmozottlista2">
    <w:name w:val="List Number 2"/>
    <w:basedOn w:val="Norml"/>
    <w:uiPriority w:val="99"/>
    <w:semiHidden/>
    <w:rsid w:val="00037B45"/>
    <w:pPr>
      <w:numPr>
        <w:numId w:val="12"/>
      </w:numPr>
      <w:spacing w:after="60"/>
    </w:pPr>
  </w:style>
  <w:style w:type="paragraph" w:styleId="Szmozottlista3">
    <w:name w:val="List Number 3"/>
    <w:basedOn w:val="Norml"/>
    <w:uiPriority w:val="99"/>
    <w:semiHidden/>
    <w:rsid w:val="00037B45"/>
    <w:pPr>
      <w:numPr>
        <w:numId w:val="13"/>
      </w:numPr>
      <w:spacing w:after="60"/>
    </w:pPr>
  </w:style>
  <w:style w:type="paragraph" w:styleId="Szmozottlista4">
    <w:name w:val="List Number 4"/>
    <w:basedOn w:val="Norml"/>
    <w:uiPriority w:val="99"/>
    <w:semiHidden/>
    <w:rsid w:val="00037B45"/>
    <w:pPr>
      <w:numPr>
        <w:numId w:val="14"/>
      </w:numPr>
      <w:spacing w:after="60"/>
    </w:pPr>
  </w:style>
  <w:style w:type="paragraph" w:styleId="Szmozottlista5">
    <w:name w:val="List Number 5"/>
    <w:basedOn w:val="Norml"/>
    <w:uiPriority w:val="99"/>
    <w:semiHidden/>
    <w:rsid w:val="00037B45"/>
    <w:pPr>
      <w:numPr>
        <w:numId w:val="15"/>
      </w:numPr>
      <w:spacing w:after="60"/>
    </w:pPr>
  </w:style>
  <w:style w:type="paragraph" w:styleId="Felsorols">
    <w:name w:val="List Bullet"/>
    <w:basedOn w:val="Norml"/>
    <w:autoRedefine/>
    <w:uiPriority w:val="99"/>
    <w:rsid w:val="00037B45"/>
    <w:pPr>
      <w:numPr>
        <w:numId w:val="16"/>
      </w:numPr>
      <w:spacing w:after="60"/>
    </w:pPr>
  </w:style>
  <w:style w:type="paragraph" w:styleId="Felsorols2">
    <w:name w:val="List Bullet 2"/>
    <w:basedOn w:val="Norml"/>
    <w:autoRedefine/>
    <w:uiPriority w:val="99"/>
    <w:rsid w:val="0097653C"/>
    <w:pPr>
      <w:spacing w:after="60"/>
    </w:pPr>
  </w:style>
  <w:style w:type="paragraph" w:styleId="Felsorols3">
    <w:name w:val="List Bullet 3"/>
    <w:basedOn w:val="Norml"/>
    <w:autoRedefine/>
    <w:uiPriority w:val="99"/>
    <w:rsid w:val="00037B45"/>
    <w:pPr>
      <w:numPr>
        <w:numId w:val="17"/>
      </w:numPr>
      <w:spacing w:after="60"/>
    </w:pPr>
  </w:style>
  <w:style w:type="paragraph" w:styleId="Felsorols4">
    <w:name w:val="List Bullet 4"/>
    <w:basedOn w:val="Norml"/>
    <w:autoRedefine/>
    <w:uiPriority w:val="99"/>
    <w:rsid w:val="00037B45"/>
    <w:pPr>
      <w:numPr>
        <w:numId w:val="18"/>
      </w:numPr>
      <w:spacing w:after="60"/>
    </w:pPr>
  </w:style>
  <w:style w:type="paragraph" w:styleId="Felsorols5">
    <w:name w:val="List Bullet 5"/>
    <w:basedOn w:val="Norml"/>
    <w:autoRedefine/>
    <w:uiPriority w:val="99"/>
    <w:rsid w:val="00037B45"/>
    <w:pPr>
      <w:tabs>
        <w:tab w:val="num" w:pos="1492"/>
      </w:tabs>
      <w:spacing w:after="60"/>
      <w:ind w:left="1492" w:hanging="360"/>
    </w:pPr>
  </w:style>
  <w:style w:type="paragraph" w:styleId="Alcm">
    <w:name w:val="Subtitle"/>
    <w:basedOn w:val="Norm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Bekezdsalapbettpusa"/>
    <w:link w:val="Alcm"/>
    <w:uiPriority w:val="11"/>
    <w:rsid w:val="00E367F1"/>
    <w:rPr>
      <w:rFonts w:asciiTheme="majorHAnsi" w:eastAsiaTheme="majorEastAsia" w:hAnsiTheme="majorHAnsi" w:cstheme="majorBidi"/>
      <w:sz w:val="24"/>
      <w:szCs w:val="24"/>
    </w:rPr>
  </w:style>
  <w:style w:type="paragraph" w:styleId="Cm">
    <w:name w:val="Title"/>
    <w:basedOn w:val="Norm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Bekezdsalapbettpusa"/>
    <w:link w:val="Cm"/>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l"/>
    <w:next w:val="Norml"/>
    <w:uiPriority w:val="99"/>
    <w:rsid w:val="00037B45"/>
    <w:rPr>
      <w:b/>
      <w:u w:val="single"/>
    </w:rPr>
  </w:style>
  <w:style w:type="paragraph" w:customStyle="1" w:styleId="Felsorols2behzs">
    <w:name w:val="Felsorolás 2 behúzás"/>
    <w:basedOn w:val="Felsorols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Felsorols"/>
    <w:uiPriority w:val="99"/>
    <w:rsid w:val="00037B45"/>
    <w:pPr>
      <w:numPr>
        <w:numId w:val="0"/>
      </w:numPr>
      <w:tabs>
        <w:tab w:val="left" w:pos="357"/>
      </w:tabs>
      <w:ind w:left="357"/>
    </w:pPr>
  </w:style>
  <w:style w:type="paragraph" w:styleId="Szvegtrzsbehzssal">
    <w:name w:val="Body Text Indent"/>
    <w:basedOn w:val="Norml"/>
    <w:link w:val="BodyTextIndentChar"/>
    <w:uiPriority w:val="99"/>
    <w:semiHidden/>
    <w:rsid w:val="00037B45"/>
    <w:pPr>
      <w:ind w:left="4320"/>
    </w:pPr>
    <w:rPr>
      <w:rFonts w:ascii="Garamond" w:hAnsi="Garamond"/>
    </w:rPr>
  </w:style>
  <w:style w:type="character" w:customStyle="1" w:styleId="BodyTextIndentChar">
    <w:name w:val="Body Text Indent Char"/>
    <w:basedOn w:val="Bekezdsalapbettpusa"/>
    <w:link w:val="Szvegtrzsbehzssal"/>
    <w:uiPriority w:val="99"/>
    <w:semiHidden/>
    <w:rsid w:val="00E367F1"/>
    <w:rPr>
      <w:sz w:val="24"/>
      <w:szCs w:val="20"/>
    </w:rPr>
  </w:style>
  <w:style w:type="paragraph" w:customStyle="1" w:styleId="Logo">
    <w:name w:val="Logo"/>
    <w:basedOn w:val="lfej"/>
    <w:uiPriority w:val="99"/>
    <w:rsid w:val="00037B45"/>
    <w:pPr>
      <w:tabs>
        <w:tab w:val="clear" w:pos="4678"/>
      </w:tabs>
    </w:pPr>
    <w:rPr>
      <w:rFonts w:ascii="CorpHUDemi Bold" w:hAnsi="CorpHUDemi Bold"/>
      <w:sz w:val="24"/>
    </w:rPr>
  </w:style>
  <w:style w:type="character" w:styleId="Hiperhivatkozs">
    <w:name w:val="Hyperlink"/>
    <w:basedOn w:val="Bekezdsalapbettpusa"/>
    <w:uiPriority w:val="99"/>
    <w:rsid w:val="00037B45"/>
    <w:rPr>
      <w:rFonts w:cs="Times New Roman"/>
      <w:color w:val="0000FF"/>
      <w:u w:val="single"/>
    </w:rPr>
  </w:style>
  <w:style w:type="paragraph" w:styleId="Buborkszveg">
    <w:name w:val="Balloon Text"/>
    <w:basedOn w:val="Norml"/>
    <w:link w:val="BalloonTextChar"/>
    <w:uiPriority w:val="99"/>
    <w:semiHidden/>
    <w:rsid w:val="00037B45"/>
    <w:rPr>
      <w:rFonts w:ascii="Tahoma" w:hAnsi="Tahoma" w:cs="Tahoma"/>
      <w:sz w:val="16"/>
      <w:szCs w:val="16"/>
    </w:rPr>
  </w:style>
  <w:style w:type="character" w:customStyle="1" w:styleId="BalloonTextChar">
    <w:name w:val="Balloon Text Char"/>
    <w:basedOn w:val="Bekezdsalapbettpusa"/>
    <w:link w:val="Buborkszveg"/>
    <w:uiPriority w:val="99"/>
    <w:semiHidden/>
    <w:rsid w:val="00E367F1"/>
    <w:rPr>
      <w:sz w:val="0"/>
      <w:szCs w:val="0"/>
    </w:rPr>
  </w:style>
  <w:style w:type="character" w:styleId="Kiemels2">
    <w:name w:val="Strong"/>
    <w:basedOn w:val="Bekezdsalapbettpusa"/>
    <w:uiPriority w:val="99"/>
    <w:qFormat/>
    <w:rsid w:val="00720A0F"/>
    <w:rPr>
      <w:rFonts w:cs="Times New Roman"/>
      <w:b/>
    </w:rPr>
  </w:style>
  <w:style w:type="character" w:styleId="Jegyzethivatkozs">
    <w:name w:val="annotation reference"/>
    <w:basedOn w:val="Bekezdsalapbettpusa"/>
    <w:uiPriority w:val="99"/>
    <w:semiHidden/>
    <w:rsid w:val="00037B45"/>
    <w:rPr>
      <w:rFonts w:cs="Times New Roman"/>
      <w:sz w:val="16"/>
    </w:rPr>
  </w:style>
  <w:style w:type="paragraph" w:styleId="Jegyzetszveg">
    <w:name w:val="annotation text"/>
    <w:basedOn w:val="Norml"/>
    <w:link w:val="CommentTextChar"/>
    <w:uiPriority w:val="99"/>
    <w:semiHidden/>
    <w:rsid w:val="00037B45"/>
    <w:rPr>
      <w:sz w:val="20"/>
    </w:rPr>
  </w:style>
  <w:style w:type="character" w:customStyle="1" w:styleId="CommentTextChar">
    <w:name w:val="Comment Text Char"/>
    <w:basedOn w:val="Bekezdsalapbettpusa"/>
    <w:link w:val="Jegyzetszveg"/>
    <w:uiPriority w:val="99"/>
    <w:semiHidden/>
    <w:rsid w:val="00E367F1"/>
    <w:rPr>
      <w:sz w:val="20"/>
      <w:szCs w:val="20"/>
    </w:rPr>
  </w:style>
  <w:style w:type="character" w:customStyle="1" w:styleId="CharChar1">
    <w:name w:val="Char Char1"/>
    <w:basedOn w:val="Bekezdsalapbettpusa"/>
    <w:uiPriority w:val="99"/>
    <w:semiHidden/>
    <w:rsid w:val="00037B45"/>
    <w:rPr>
      <w:rFonts w:cs="Times New Roman"/>
    </w:rPr>
  </w:style>
  <w:style w:type="paragraph" w:styleId="Megjegyzstrgya">
    <w:name w:val="annotation subject"/>
    <w:basedOn w:val="Jegyzetszveg"/>
    <w:next w:val="Jegyzetszveg"/>
    <w:link w:val="CommentSubjectChar"/>
    <w:uiPriority w:val="99"/>
    <w:semiHidden/>
    <w:rsid w:val="00037B45"/>
    <w:rPr>
      <w:b/>
      <w:bCs/>
    </w:rPr>
  </w:style>
  <w:style w:type="character" w:customStyle="1" w:styleId="CommentSubjectChar">
    <w:name w:val="Comment Subject Char"/>
    <w:basedOn w:val="CommentTextChar"/>
    <w:link w:val="Megjegyzstrgya"/>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l"/>
    <w:uiPriority w:val="99"/>
    <w:rsid w:val="00037B45"/>
    <w:pPr>
      <w:spacing w:before="0" w:after="120"/>
      <w:jc w:val="center"/>
    </w:pPr>
    <w:rPr>
      <w:rFonts w:ascii="Univers (W1)" w:hAnsi="Univers (W1)"/>
      <w:b/>
      <w:sz w:val="20"/>
    </w:rPr>
  </w:style>
  <w:style w:type="table" w:styleId="Rcsostblzat">
    <w:name w:val="Table Grid"/>
    <w:basedOn w:val="Normltblzat"/>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Cmsor3"/>
    <w:uiPriority w:val="99"/>
    <w:locked/>
    <w:rsid w:val="00E55028"/>
    <w:rPr>
      <w:b/>
      <w:sz w:val="28"/>
      <w:szCs w:val="20"/>
    </w:rPr>
  </w:style>
  <w:style w:type="paragraph" w:styleId="Listaszerbekezds">
    <w:name w:val="List Paragraph"/>
    <w:basedOn w:val="Norm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BB755-A9BE-42D0-AF5E-44859856F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1</TotalTime>
  <Pages>24</Pages>
  <Words>2541</Words>
  <Characters>16346</Characters>
  <Application>Microsoft Office Word</Application>
  <DocSecurity>0</DocSecurity>
  <Lines>681</Lines>
  <Paragraphs>349</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18538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19</cp:revision>
  <cp:lastPrinted>2011-11-03T16:55:00Z</cp:lastPrinted>
  <dcterms:created xsi:type="dcterms:W3CDTF">2012-08-22T12:09:00Z</dcterms:created>
  <dcterms:modified xsi:type="dcterms:W3CDTF">2012-09-12T07:04:00Z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TX UTILMD üzenet (Elszámolási mód váltás - Elszámolási mód, mérőcsere, UF)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Zsigmond Boróka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2012-08-12T22:00:00Z</vt:filetime>
  </property>
</Properties>
</file>