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096"/>
        <w:gridCol w:w="3510"/>
      </w:tblGrid>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Dátum: </w:t>
            </w:r>
            <w:fldSimple w:instr=" DOCPROPERTY  DokuErvKezd  \* MERGEFORMAT ">
              <w:r w:rsidR="00161957" w:rsidRPr="00161957">
                <w:rPr>
                  <w:b/>
                  <w:bCs/>
                  <w:lang w:val="en-US"/>
                </w:rPr>
                <w:t>2012.07.19.</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Projektnév:</w:t>
            </w:r>
            <w:fldSimple w:instr=" DOCPROPERTY  ProjRovidNev  \* MERGEFORMAT ">
              <w:r w:rsidR="00161957">
                <w:t>MEKSZ projekt</w:t>
              </w:r>
            </w:fldSimple>
            <w:r>
              <w:t xml:space="preserve"> </w:t>
            </w:r>
          </w:p>
        </w:tc>
      </w:tr>
      <w:tr w:rsidR="00DC1E79">
        <w:tc>
          <w:tcPr>
            <w:tcW w:w="6096" w:type="dxa"/>
          </w:tcPr>
          <w:p w:rsidR="00DC1E79" w:rsidRDefault="00DC1E79">
            <w:pPr>
              <w:pStyle w:val="Fejtbla"/>
            </w:pPr>
          </w:p>
        </w:tc>
        <w:tc>
          <w:tcPr>
            <w:tcW w:w="3510" w:type="dxa"/>
          </w:tcPr>
          <w:p w:rsidR="00DC1E79" w:rsidRDefault="00DC1E79">
            <w:pPr>
              <w:pStyle w:val="Fejtbla"/>
            </w:pPr>
            <w:r>
              <w:t xml:space="preserve">Projektszám: </w:t>
            </w:r>
            <w:fldSimple w:instr=" DOCPROPERTY  ProjSzam  \* MERGEFORMAT ">
              <w:r w:rsidR="00161957">
                <w:t>ZMEK01V</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Fájlnév: </w:t>
            </w:r>
            <w:fldSimple w:instr=" FILENAME  \* MERGEFORMAT ">
              <w:r w:rsidR="00161957">
                <w:rPr>
                  <w:noProof/>
                </w:rPr>
                <w:t>Specifikació_adatcsere_folyamatok_TUA_UTILMD_20120719_v01.docx</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Verzió: </w:t>
            </w:r>
            <w:fldSimple w:instr=" DOCPROPERTY  DokuVerzio  \* MERGEFORMAT ">
              <w:r w:rsidR="00161957">
                <w:t>1.00</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Készítette: </w:t>
            </w:r>
            <w:fldSimple w:instr=" DOCPROPERTY  DokuKeszito  \* MERGEFORMAT ">
              <w:r w:rsidR="00161957">
                <w:t>Antal Borbála</w:t>
              </w:r>
            </w:fldSimple>
          </w:p>
        </w:tc>
      </w:tr>
      <w:tr w:rsidR="00DC1E79">
        <w:tc>
          <w:tcPr>
            <w:tcW w:w="6096" w:type="dxa"/>
          </w:tcPr>
          <w:p w:rsidR="00DC1E79" w:rsidRDefault="00DC1E79">
            <w:pPr>
              <w:pStyle w:val="Fejtbla"/>
            </w:pPr>
          </w:p>
        </w:tc>
        <w:tc>
          <w:tcPr>
            <w:tcW w:w="3510" w:type="dxa"/>
          </w:tcPr>
          <w:p w:rsidR="00DC1E79" w:rsidRDefault="00DC1E79" w:rsidP="00867380">
            <w:pPr>
              <w:pStyle w:val="Fejtbla"/>
            </w:pPr>
            <w:r>
              <w:t xml:space="preserve">Érvényesség kezdete: </w:t>
            </w:r>
            <w:fldSimple w:instr=" DOCPROPERTY  DokuErvKezd  \* MERGEFORMAT ">
              <w:r w:rsidR="00161957" w:rsidRPr="00161957">
                <w:rPr>
                  <w:b/>
                  <w:bCs/>
                  <w:lang w:val="en-US"/>
                </w:rPr>
                <w:t>2012.07.19.</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Érvényesség vége: </w:t>
            </w:r>
            <w:fldSimple w:instr=" DOCPROPERTY  DokuErvVege  \* MERGEFORMAT ">
              <w:r w:rsidR="00161957">
                <w:t>Visszavonásig</w:t>
              </w:r>
            </w:fldSimple>
          </w:p>
        </w:tc>
      </w:tr>
      <w:tr w:rsidR="00DC1E79">
        <w:tc>
          <w:tcPr>
            <w:tcW w:w="6096" w:type="dxa"/>
          </w:tcPr>
          <w:p w:rsidR="00DC1E79" w:rsidRDefault="00DC1E79">
            <w:pPr>
              <w:pStyle w:val="Fejtbla"/>
            </w:pPr>
          </w:p>
        </w:tc>
        <w:tc>
          <w:tcPr>
            <w:tcW w:w="3510" w:type="dxa"/>
          </w:tcPr>
          <w:p w:rsidR="00DC1E79" w:rsidRDefault="00DC1E79">
            <w:pPr>
              <w:pStyle w:val="Fejtbla"/>
            </w:pPr>
          </w:p>
        </w:tc>
      </w:tr>
    </w:tbl>
    <w:p w:rsidR="00DC1E79" w:rsidRDefault="00DC1E79"/>
    <w:p w:rsidR="00DC1E79" w:rsidRDefault="00DC1E79"/>
    <w:p w:rsidR="00DC1E79" w:rsidRDefault="00DC1E79"/>
    <w:p w:rsidR="00DC1E79" w:rsidRDefault="00DC1E79"/>
    <w:p w:rsidR="00DC1E79" w:rsidRPr="00F01475" w:rsidRDefault="0026419F" w:rsidP="00F01475">
      <w:pPr>
        <w:rPr>
          <w:b/>
          <w:sz w:val="28"/>
          <w:szCs w:val="28"/>
        </w:rPr>
      </w:pPr>
      <w:fldSimple w:instr=" DOCPROPERTY &quot;DokuCim&quot;  \* MERGEFORMAT ">
        <w:r w:rsidR="00161957" w:rsidRPr="00161957">
          <w:rPr>
            <w:b/>
            <w:sz w:val="28"/>
            <w:szCs w:val="28"/>
          </w:rPr>
          <w:t>Specifikáció</w:t>
        </w:r>
      </w:fldSimple>
    </w:p>
    <w:p w:rsidR="00DC1E79" w:rsidRDefault="00DC1E79"/>
    <w:p w:rsidR="00DC1E79" w:rsidRPr="00F01475" w:rsidRDefault="0026419F" w:rsidP="00F01475">
      <w:pPr>
        <w:rPr>
          <w:b/>
          <w:sz w:val="28"/>
          <w:szCs w:val="28"/>
        </w:rPr>
      </w:pPr>
      <w:fldSimple w:instr=" DOCPROPERTY &quot;DokuAlcim&quot;  \* MERGEFORMAT ">
        <w:r w:rsidR="00161957" w:rsidRPr="00161957">
          <w:rPr>
            <w:b/>
            <w:sz w:val="28"/>
            <w:szCs w:val="28"/>
          </w:rPr>
          <w:t>TUA UTILMD</w:t>
        </w:r>
        <w:r w:rsidR="00161957">
          <w:t xml:space="preserve"> üzenet (UF/MÉF és/vagy profilmódosítás) leírása</w:t>
        </w:r>
      </w:fldSimple>
    </w:p>
    <w:p w:rsidR="00DC1E79" w:rsidRDefault="00CF2588">
      <w:ins w:id="0" w:author="Zsigmond Boróka" w:date="2012-09-12T09:08:00Z">
        <w:r>
          <w:t>Küldő: Kereskedő, Fogadó: Elosztó</w:t>
        </w:r>
      </w:ins>
    </w:p>
    <w:p w:rsidR="00DC1E79"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Default="00DC1E79">
      <w:pPr>
        <w:rPr>
          <w:rFonts w:ascii="Garamond" w:hAnsi="Garamond"/>
          <w:sz w:val="32"/>
        </w:rPr>
        <w:sectPr w:rsidR="00DC1E79" w:rsidSect="00965688">
          <w:headerReference w:type="first" r:id="rId8"/>
          <w:footerReference w:type="first" r:id="rId9"/>
          <w:pgSz w:w="11906" w:h="16838"/>
          <w:pgMar w:top="1412" w:right="1140" w:bottom="1412" w:left="1140" w:header="706" w:footer="374" w:gutter="288"/>
          <w:cols w:space="708"/>
          <w:titlePg/>
        </w:sectPr>
      </w:pPr>
    </w:p>
    <w:p w:rsidR="00DC1E79" w:rsidRDefault="00DC1E79">
      <w:pPr>
        <w:rPr>
          <w:b/>
          <w:i/>
        </w:rPr>
      </w:pPr>
      <w:r>
        <w:rPr>
          <w:b/>
          <w:i/>
        </w:rPr>
        <w:lastRenderedPageBreak/>
        <w:t>[Mellékletek]</w:t>
      </w:r>
    </w:p>
    <w:tbl>
      <w:tblPr>
        <w:tblW w:w="0" w:type="auto"/>
        <w:tblLayout w:type="fixed"/>
        <w:tblCellMar>
          <w:left w:w="70" w:type="dxa"/>
          <w:right w:w="70" w:type="dxa"/>
        </w:tblCellMar>
        <w:tblLook w:val="0000"/>
      </w:tblPr>
      <w:tblGrid>
        <w:gridCol w:w="1204"/>
        <w:gridCol w:w="5387"/>
        <w:gridCol w:w="2835"/>
      </w:tblGrid>
      <w:tr w:rsidR="00DC1E79">
        <w:tc>
          <w:tcPr>
            <w:tcW w:w="1204" w:type="dxa"/>
            <w:tcBorders>
              <w:right w:val="single" w:sz="8" w:space="0" w:color="FFFFFF"/>
            </w:tcBorders>
            <w:shd w:val="pct15" w:color="000000" w:fill="FFFFFF"/>
          </w:tcPr>
          <w:p w:rsidR="00DC1E79" w:rsidRDefault="00DC1E79">
            <w:pPr>
              <w:pStyle w:val="Tblzat"/>
              <w:rPr>
                <w:b/>
                <w:bCs/>
              </w:rPr>
            </w:pPr>
            <w:r>
              <w:rPr>
                <w:b/>
                <w:bCs/>
              </w:rPr>
              <w:t>Azonosító</w:t>
            </w:r>
          </w:p>
        </w:tc>
        <w:tc>
          <w:tcPr>
            <w:tcW w:w="5387" w:type="dxa"/>
            <w:tcBorders>
              <w:left w:val="single" w:sz="8" w:space="0" w:color="FFFFFF"/>
              <w:right w:val="single" w:sz="8" w:space="0" w:color="FFFFFF"/>
            </w:tcBorders>
            <w:shd w:val="pct15" w:color="000000" w:fill="FFFFFF"/>
          </w:tcPr>
          <w:p w:rsidR="00DC1E79" w:rsidRDefault="00DC1E79">
            <w:pPr>
              <w:pStyle w:val="Tblzat"/>
              <w:rPr>
                <w:b/>
                <w:bCs/>
              </w:rPr>
            </w:pPr>
            <w:r>
              <w:rPr>
                <w:b/>
                <w:bCs/>
              </w:rPr>
              <w:t>Cím</w:t>
            </w:r>
          </w:p>
        </w:tc>
        <w:tc>
          <w:tcPr>
            <w:tcW w:w="2835" w:type="dxa"/>
            <w:tcBorders>
              <w:left w:val="single" w:sz="8" w:space="0" w:color="FFFFFF"/>
            </w:tcBorders>
            <w:shd w:val="pct15" w:color="000000" w:fill="FFFFFF"/>
          </w:tcPr>
          <w:p w:rsidR="00DC1E79" w:rsidRDefault="00DC1E79">
            <w:pPr>
              <w:pStyle w:val="Tblzat"/>
              <w:rPr>
                <w:b/>
                <w:bCs/>
              </w:rPr>
            </w:pPr>
            <w:r>
              <w:rPr>
                <w:b/>
                <w:bCs/>
              </w:rPr>
              <w:t>Fájlnév</w:t>
            </w: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bl>
    <w:p w:rsidR="00DC1E79" w:rsidRDefault="00DC1E79">
      <w:pPr>
        <w:rPr>
          <w:b/>
          <w:i/>
        </w:rPr>
      </w:pPr>
      <w:r>
        <w:rPr>
          <w:b/>
          <w:i/>
        </w:rPr>
        <w:t>Változáskezelés</w:t>
      </w:r>
    </w:p>
    <w:tbl>
      <w:tblPr>
        <w:tblW w:w="9426" w:type="dxa"/>
        <w:tblLayout w:type="fixed"/>
        <w:tblCellMar>
          <w:left w:w="70" w:type="dxa"/>
          <w:right w:w="70" w:type="dxa"/>
        </w:tblCellMar>
        <w:tblLook w:val="0000"/>
      </w:tblPr>
      <w:tblGrid>
        <w:gridCol w:w="1765"/>
        <w:gridCol w:w="1140"/>
        <w:gridCol w:w="1418"/>
        <w:gridCol w:w="3969"/>
        <w:gridCol w:w="1134"/>
      </w:tblGrid>
      <w:tr w:rsidR="00DC1E79">
        <w:tc>
          <w:tcPr>
            <w:tcW w:w="1765" w:type="dxa"/>
            <w:tcBorders>
              <w:right w:val="single" w:sz="8" w:space="0" w:color="FFFFFF"/>
            </w:tcBorders>
            <w:shd w:val="pct15" w:color="000000" w:fill="FFFFFF"/>
          </w:tcPr>
          <w:p w:rsidR="00DC1E79" w:rsidRDefault="00DC1E79">
            <w:pPr>
              <w:pStyle w:val="Tblzat"/>
              <w:rPr>
                <w:b/>
                <w:bCs/>
              </w:rPr>
            </w:pPr>
            <w:r>
              <w:rPr>
                <w:b/>
                <w:bCs/>
              </w:rPr>
              <w:t>Változtatást végezte</w:t>
            </w:r>
          </w:p>
        </w:tc>
        <w:tc>
          <w:tcPr>
            <w:tcW w:w="1140"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dátuma</w:t>
            </w:r>
          </w:p>
        </w:tc>
        <w:tc>
          <w:tcPr>
            <w:tcW w:w="1418"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oka</w:t>
            </w:r>
          </w:p>
        </w:tc>
        <w:tc>
          <w:tcPr>
            <w:tcW w:w="3969"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részletezése</w:t>
            </w:r>
          </w:p>
        </w:tc>
        <w:tc>
          <w:tcPr>
            <w:tcW w:w="1134" w:type="dxa"/>
            <w:tcBorders>
              <w:left w:val="single" w:sz="8" w:space="0" w:color="FFFFFF"/>
            </w:tcBorders>
            <w:shd w:val="pct15" w:color="000000" w:fill="FFFFFF"/>
          </w:tcPr>
          <w:p w:rsidR="00DC1E79" w:rsidRDefault="00DC1E79">
            <w:pPr>
              <w:pStyle w:val="Tblzat"/>
              <w:rPr>
                <w:b/>
                <w:bCs/>
              </w:rPr>
            </w:pPr>
            <w:r>
              <w:rPr>
                <w:b/>
                <w:bCs/>
              </w:rPr>
              <w:t>Verzió szám</w:t>
            </w:r>
          </w:p>
        </w:tc>
      </w:tr>
      <w:tr w:rsidR="00DC1E79">
        <w:tc>
          <w:tcPr>
            <w:tcW w:w="1765" w:type="dxa"/>
          </w:tcPr>
          <w:p w:rsidR="00DC1E79" w:rsidRDefault="00DC1E79">
            <w:pPr>
              <w:pStyle w:val="Tblzat"/>
            </w:pPr>
          </w:p>
        </w:tc>
        <w:tc>
          <w:tcPr>
            <w:tcW w:w="1140" w:type="dxa"/>
          </w:tcPr>
          <w:p w:rsidR="00DC1E79" w:rsidRDefault="00DC1E79">
            <w:pPr>
              <w:pStyle w:val="Tblzat"/>
            </w:pPr>
          </w:p>
        </w:tc>
        <w:tc>
          <w:tcPr>
            <w:tcW w:w="1418" w:type="dxa"/>
          </w:tcPr>
          <w:p w:rsidR="00DC1E79" w:rsidRDefault="00DC1E79">
            <w:pPr>
              <w:pStyle w:val="Tblzat"/>
            </w:pPr>
          </w:p>
        </w:tc>
        <w:tc>
          <w:tcPr>
            <w:tcW w:w="3969" w:type="dxa"/>
          </w:tcPr>
          <w:p w:rsidR="00DC1E79" w:rsidRDefault="00DC1E79">
            <w:pPr>
              <w:pStyle w:val="Tblzat"/>
            </w:pPr>
          </w:p>
        </w:tc>
        <w:tc>
          <w:tcPr>
            <w:tcW w:w="1134" w:type="dxa"/>
          </w:tcPr>
          <w:p w:rsidR="00DC1E79" w:rsidRDefault="00DC1E79">
            <w:pPr>
              <w:pStyle w:val="Tblzat"/>
              <w:jc w:val="center"/>
            </w:pPr>
          </w:p>
        </w:tc>
      </w:tr>
    </w:tbl>
    <w:p w:rsidR="00DC1E79" w:rsidRDefault="00DC1E79">
      <w:pPr>
        <w:rPr>
          <w:b/>
          <w:i/>
        </w:rPr>
      </w:pPr>
    </w:p>
    <w:p w:rsidR="00DC1E79" w:rsidRDefault="00DC1E79">
      <w:pPr>
        <w:rPr>
          <w:b/>
          <w:i/>
        </w:rPr>
      </w:pPr>
      <w:r>
        <w:rPr>
          <w:b/>
          <w:i/>
        </w:rPr>
        <w:t>Disztribúciós lista</w:t>
      </w:r>
    </w:p>
    <w:tbl>
      <w:tblPr>
        <w:tblW w:w="0" w:type="auto"/>
        <w:tblLayout w:type="fixed"/>
        <w:tblCellMar>
          <w:left w:w="70" w:type="dxa"/>
          <w:right w:w="70" w:type="dxa"/>
        </w:tblCellMar>
        <w:tblLook w:val="0000"/>
      </w:tblPr>
      <w:tblGrid>
        <w:gridCol w:w="2480"/>
        <w:gridCol w:w="1843"/>
        <w:gridCol w:w="1701"/>
        <w:gridCol w:w="2268"/>
        <w:gridCol w:w="1134"/>
      </w:tblGrid>
      <w:tr w:rsidR="00DC1E79">
        <w:tc>
          <w:tcPr>
            <w:tcW w:w="2480" w:type="dxa"/>
            <w:tcBorders>
              <w:right w:val="single" w:sz="8" w:space="0" w:color="FFFFFF"/>
            </w:tcBorders>
            <w:shd w:val="pct15" w:color="000000" w:fill="FFFFFF"/>
          </w:tcPr>
          <w:p w:rsidR="00DC1E79" w:rsidRDefault="00DC1E79">
            <w:pPr>
              <w:pStyle w:val="Tblzat"/>
              <w:rPr>
                <w:b/>
                <w:bCs/>
              </w:rPr>
            </w:pPr>
            <w:r>
              <w:rPr>
                <w:b/>
                <w:bCs/>
              </w:rPr>
              <w:t>Név</w:t>
            </w:r>
          </w:p>
        </w:tc>
        <w:tc>
          <w:tcPr>
            <w:tcW w:w="1843" w:type="dxa"/>
            <w:tcBorders>
              <w:left w:val="single" w:sz="8" w:space="0" w:color="FFFFFF"/>
              <w:right w:val="single" w:sz="8" w:space="0" w:color="FFFFFF"/>
            </w:tcBorders>
            <w:shd w:val="pct15" w:color="000000" w:fill="FFFFFF"/>
          </w:tcPr>
          <w:p w:rsidR="00DC1E79" w:rsidRDefault="00DC1E79">
            <w:pPr>
              <w:pStyle w:val="Tblzat"/>
              <w:rPr>
                <w:b/>
                <w:bCs/>
              </w:rPr>
            </w:pPr>
            <w:r>
              <w:rPr>
                <w:b/>
                <w:bCs/>
              </w:rPr>
              <w:t>Cég</w:t>
            </w:r>
          </w:p>
        </w:tc>
        <w:tc>
          <w:tcPr>
            <w:tcW w:w="1701" w:type="dxa"/>
            <w:tcBorders>
              <w:left w:val="single" w:sz="8" w:space="0" w:color="FFFFFF"/>
              <w:right w:val="single" w:sz="8" w:space="0" w:color="FFFFFF"/>
            </w:tcBorders>
            <w:shd w:val="pct15" w:color="000000" w:fill="FFFFFF"/>
          </w:tcPr>
          <w:p w:rsidR="00DC1E79" w:rsidRDefault="00DC1E79">
            <w:pPr>
              <w:pStyle w:val="Tblzat"/>
              <w:rPr>
                <w:b/>
                <w:bCs/>
              </w:rPr>
            </w:pPr>
            <w:r>
              <w:rPr>
                <w:b/>
                <w:bCs/>
              </w:rPr>
              <w:t>Továbbítás módja</w:t>
            </w:r>
          </w:p>
        </w:tc>
        <w:tc>
          <w:tcPr>
            <w:tcW w:w="2268" w:type="dxa"/>
            <w:tcBorders>
              <w:left w:val="single" w:sz="8" w:space="0" w:color="FFFFFF"/>
              <w:right w:val="single" w:sz="8" w:space="0" w:color="FFFFFF"/>
            </w:tcBorders>
            <w:shd w:val="pct15" w:color="000000" w:fill="FFFFFF"/>
          </w:tcPr>
          <w:p w:rsidR="00DC1E79" w:rsidRDefault="00DC1E79">
            <w:pPr>
              <w:pStyle w:val="Tblzat"/>
              <w:rPr>
                <w:b/>
                <w:bCs/>
              </w:rPr>
            </w:pPr>
            <w:r>
              <w:rPr>
                <w:b/>
                <w:bCs/>
              </w:rPr>
              <w:t>Tennivaló</w:t>
            </w:r>
          </w:p>
        </w:tc>
        <w:tc>
          <w:tcPr>
            <w:tcW w:w="1134" w:type="dxa"/>
            <w:tcBorders>
              <w:left w:val="single" w:sz="8" w:space="0" w:color="FFFFFF"/>
            </w:tcBorders>
            <w:shd w:val="pct15" w:color="000000" w:fill="FFFFFF"/>
          </w:tcPr>
          <w:p w:rsidR="00DC1E79" w:rsidRDefault="00DC1E79">
            <w:pPr>
              <w:pStyle w:val="Tblzat"/>
              <w:rPr>
                <w:b/>
                <w:bCs/>
              </w:rPr>
            </w:pPr>
            <w:r>
              <w:rPr>
                <w:b/>
                <w:bCs/>
              </w:rPr>
              <w:t>Határidő</w:t>
            </w: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bl>
    <w:p w:rsidR="00DC1E79" w:rsidRDefault="00DC1E79">
      <w:pPr>
        <w:pBdr>
          <w:top w:val="single" w:sz="18" w:space="1" w:color="auto"/>
        </w:pBdr>
      </w:pPr>
    </w:p>
    <w:p w:rsidR="00DC1E79" w:rsidRDefault="00DC1E79">
      <w:pPr>
        <w:pBdr>
          <w:top w:val="single" w:sz="18" w:space="1" w:color="auto"/>
        </w:pBdr>
      </w:pPr>
    </w:p>
    <w:p w:rsidR="00DC1E79" w:rsidRDefault="00DC1E79">
      <w:pPr>
        <w:pBdr>
          <w:top w:val="single" w:sz="18" w:space="1" w:color="auto"/>
        </w:pBdr>
      </w:pPr>
      <w:r>
        <w:br w:type="page"/>
      </w:r>
    </w:p>
    <w:p w:rsidR="00161957" w:rsidRDefault="0026419F">
      <w:pPr>
        <w:pStyle w:val="TOC1"/>
        <w:tabs>
          <w:tab w:val="left" w:pos="480"/>
          <w:tab w:val="right" w:leader="dot" w:pos="9328"/>
        </w:tabs>
        <w:rPr>
          <w:rFonts w:asciiTheme="minorHAnsi" w:eastAsiaTheme="minorEastAsia" w:hAnsiTheme="minorHAnsi" w:cstheme="minorBidi"/>
          <w:b w:val="0"/>
          <w:caps w:val="0"/>
          <w:noProof/>
          <w:sz w:val="22"/>
          <w:szCs w:val="22"/>
        </w:rPr>
      </w:pPr>
      <w:r w:rsidRPr="0026419F">
        <w:lastRenderedPageBreak/>
        <w:fldChar w:fldCharType="begin"/>
      </w:r>
      <w:r w:rsidR="00DC1E79">
        <w:instrText xml:space="preserve"> TOC \o "1-3" \h \z </w:instrText>
      </w:r>
      <w:r w:rsidRPr="0026419F">
        <w:fldChar w:fldCharType="separate"/>
      </w:r>
      <w:hyperlink w:anchor="_Toc330823997" w:history="1">
        <w:r w:rsidR="00161957" w:rsidRPr="008B294C">
          <w:rPr>
            <w:rStyle w:val="Hyperlink"/>
            <w:noProof/>
          </w:rPr>
          <w:t>1</w:t>
        </w:r>
        <w:r w:rsidR="00161957">
          <w:rPr>
            <w:rFonts w:asciiTheme="minorHAnsi" w:eastAsiaTheme="minorEastAsia" w:hAnsiTheme="minorHAnsi" w:cstheme="minorBidi"/>
            <w:b w:val="0"/>
            <w:caps w:val="0"/>
            <w:noProof/>
            <w:sz w:val="22"/>
            <w:szCs w:val="22"/>
          </w:rPr>
          <w:tab/>
        </w:r>
        <w:r w:rsidR="00161957" w:rsidRPr="008B294C">
          <w:rPr>
            <w:rStyle w:val="Hyperlink"/>
            <w:noProof/>
          </w:rPr>
          <w:t>Bevezetés</w:t>
        </w:r>
        <w:r w:rsidR="00161957">
          <w:rPr>
            <w:noProof/>
            <w:webHidden/>
          </w:rPr>
          <w:tab/>
        </w:r>
        <w:r>
          <w:rPr>
            <w:noProof/>
            <w:webHidden/>
          </w:rPr>
          <w:fldChar w:fldCharType="begin"/>
        </w:r>
        <w:r w:rsidR="00161957">
          <w:rPr>
            <w:noProof/>
            <w:webHidden/>
          </w:rPr>
          <w:instrText xml:space="preserve"> PAGEREF _Toc330823997 \h </w:instrText>
        </w:r>
        <w:r>
          <w:rPr>
            <w:noProof/>
            <w:webHidden/>
          </w:rPr>
        </w:r>
        <w:r>
          <w:rPr>
            <w:noProof/>
            <w:webHidden/>
          </w:rPr>
          <w:fldChar w:fldCharType="separate"/>
        </w:r>
        <w:r w:rsidR="00161957">
          <w:rPr>
            <w:noProof/>
            <w:webHidden/>
          </w:rPr>
          <w:t>4</w:t>
        </w:r>
        <w:r>
          <w:rPr>
            <w:noProof/>
            <w:webHidden/>
          </w:rPr>
          <w:fldChar w:fldCharType="end"/>
        </w:r>
      </w:hyperlink>
    </w:p>
    <w:p w:rsidR="00161957" w:rsidRDefault="0026419F">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3998" w:history="1">
        <w:r w:rsidR="00161957" w:rsidRPr="008B294C">
          <w:rPr>
            <w:rStyle w:val="Hyperlink"/>
            <w:noProof/>
          </w:rPr>
          <w:t>2</w:t>
        </w:r>
        <w:r w:rsidR="00161957">
          <w:rPr>
            <w:rFonts w:asciiTheme="minorHAnsi" w:eastAsiaTheme="minorEastAsia" w:hAnsiTheme="minorHAnsi" w:cstheme="minorBidi"/>
            <w:b w:val="0"/>
            <w:caps w:val="0"/>
            <w:noProof/>
            <w:sz w:val="22"/>
            <w:szCs w:val="22"/>
          </w:rPr>
          <w:tab/>
        </w:r>
        <w:r w:rsidR="00161957" w:rsidRPr="008B294C">
          <w:rPr>
            <w:rStyle w:val="Hyperlink"/>
            <w:noProof/>
          </w:rPr>
          <w:t>Általános szabályok</w:t>
        </w:r>
        <w:r w:rsidR="00161957">
          <w:rPr>
            <w:noProof/>
            <w:webHidden/>
          </w:rPr>
          <w:tab/>
        </w:r>
        <w:r>
          <w:rPr>
            <w:noProof/>
            <w:webHidden/>
          </w:rPr>
          <w:fldChar w:fldCharType="begin"/>
        </w:r>
        <w:r w:rsidR="00161957">
          <w:rPr>
            <w:noProof/>
            <w:webHidden/>
          </w:rPr>
          <w:instrText xml:space="preserve"> PAGEREF _Toc330823998 \h </w:instrText>
        </w:r>
        <w:r>
          <w:rPr>
            <w:noProof/>
            <w:webHidden/>
          </w:rPr>
        </w:r>
        <w:r>
          <w:rPr>
            <w:noProof/>
            <w:webHidden/>
          </w:rPr>
          <w:fldChar w:fldCharType="separate"/>
        </w:r>
        <w:r w:rsidR="00161957">
          <w:rPr>
            <w:noProof/>
            <w:webHidden/>
          </w:rPr>
          <w:t>5</w:t>
        </w:r>
        <w:r>
          <w:rPr>
            <w:noProof/>
            <w:webHidden/>
          </w:rPr>
          <w:fldChar w:fldCharType="end"/>
        </w:r>
      </w:hyperlink>
    </w:p>
    <w:p w:rsidR="00161957" w:rsidRDefault="0026419F">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3999" w:history="1">
        <w:r w:rsidR="00161957" w:rsidRPr="008B294C">
          <w:rPr>
            <w:rStyle w:val="Hyperlink"/>
            <w:noProof/>
          </w:rPr>
          <w:t>3</w:t>
        </w:r>
        <w:r w:rsidR="00161957">
          <w:rPr>
            <w:rFonts w:asciiTheme="minorHAnsi" w:eastAsiaTheme="minorEastAsia" w:hAnsiTheme="minorHAnsi" w:cstheme="minorBidi"/>
            <w:b w:val="0"/>
            <w:caps w:val="0"/>
            <w:noProof/>
            <w:sz w:val="22"/>
            <w:szCs w:val="22"/>
          </w:rPr>
          <w:tab/>
        </w:r>
        <w:r w:rsidR="00161957" w:rsidRPr="008B294C">
          <w:rPr>
            <w:rStyle w:val="Hyperlink"/>
            <w:noProof/>
          </w:rPr>
          <w:t>Törzsadat típusú üzenetek</w:t>
        </w:r>
        <w:r w:rsidR="00161957">
          <w:rPr>
            <w:noProof/>
            <w:webHidden/>
          </w:rPr>
          <w:tab/>
        </w:r>
        <w:r>
          <w:rPr>
            <w:noProof/>
            <w:webHidden/>
          </w:rPr>
          <w:fldChar w:fldCharType="begin"/>
        </w:r>
        <w:r w:rsidR="00161957">
          <w:rPr>
            <w:noProof/>
            <w:webHidden/>
          </w:rPr>
          <w:instrText xml:space="preserve"> PAGEREF _Toc330823999 \h </w:instrText>
        </w:r>
        <w:r>
          <w:rPr>
            <w:noProof/>
            <w:webHidden/>
          </w:rPr>
        </w:r>
        <w:r>
          <w:rPr>
            <w:noProof/>
            <w:webHidden/>
          </w:rPr>
          <w:fldChar w:fldCharType="separate"/>
        </w:r>
        <w:r w:rsidR="00161957">
          <w:rPr>
            <w:noProof/>
            <w:webHidden/>
          </w:rPr>
          <w:t>6</w:t>
        </w:r>
        <w:r>
          <w:rPr>
            <w:noProof/>
            <w:webHidden/>
          </w:rPr>
          <w:fldChar w:fldCharType="end"/>
        </w:r>
      </w:hyperlink>
    </w:p>
    <w:p w:rsidR="00161957" w:rsidRDefault="0026419F">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4000" w:history="1">
        <w:r w:rsidR="00161957" w:rsidRPr="008B294C">
          <w:rPr>
            <w:rStyle w:val="Hyperlink"/>
            <w:noProof/>
          </w:rPr>
          <w:t>4</w:t>
        </w:r>
        <w:r w:rsidR="00161957">
          <w:rPr>
            <w:rFonts w:asciiTheme="minorHAnsi" w:eastAsiaTheme="minorEastAsia" w:hAnsiTheme="minorHAnsi" w:cstheme="minorBidi"/>
            <w:b w:val="0"/>
            <w:caps w:val="0"/>
            <w:noProof/>
            <w:sz w:val="22"/>
            <w:szCs w:val="22"/>
          </w:rPr>
          <w:tab/>
        </w:r>
        <w:r w:rsidR="00161957" w:rsidRPr="008B294C">
          <w:rPr>
            <w:rStyle w:val="Hyperlink"/>
            <w:noProof/>
          </w:rPr>
          <w:t>A TUa üzenet bemutatása</w:t>
        </w:r>
        <w:r w:rsidR="00161957">
          <w:rPr>
            <w:noProof/>
            <w:webHidden/>
          </w:rPr>
          <w:tab/>
        </w:r>
        <w:r>
          <w:rPr>
            <w:noProof/>
            <w:webHidden/>
          </w:rPr>
          <w:fldChar w:fldCharType="begin"/>
        </w:r>
        <w:r w:rsidR="00161957">
          <w:rPr>
            <w:noProof/>
            <w:webHidden/>
          </w:rPr>
          <w:instrText xml:space="preserve"> PAGEREF _Toc330824000 \h </w:instrText>
        </w:r>
        <w:r>
          <w:rPr>
            <w:noProof/>
            <w:webHidden/>
          </w:rPr>
        </w:r>
        <w:r>
          <w:rPr>
            <w:noProof/>
            <w:webHidden/>
          </w:rPr>
          <w:fldChar w:fldCharType="separate"/>
        </w:r>
        <w:r w:rsidR="00161957">
          <w:rPr>
            <w:noProof/>
            <w:webHidden/>
          </w:rPr>
          <w:t>7</w:t>
        </w:r>
        <w:r>
          <w:rPr>
            <w:noProof/>
            <w:webHidden/>
          </w:rPr>
          <w:fldChar w:fldCharType="end"/>
        </w:r>
      </w:hyperlink>
    </w:p>
    <w:p w:rsidR="00161957" w:rsidRDefault="0026419F">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4001" w:history="1">
        <w:r w:rsidR="00161957" w:rsidRPr="008B294C">
          <w:rPr>
            <w:rStyle w:val="Hyperlink"/>
            <w:noProof/>
          </w:rPr>
          <w:t>5</w:t>
        </w:r>
        <w:r w:rsidR="00161957">
          <w:rPr>
            <w:rFonts w:asciiTheme="minorHAnsi" w:eastAsiaTheme="minorEastAsia" w:hAnsiTheme="minorHAnsi" w:cstheme="minorBidi"/>
            <w:b w:val="0"/>
            <w:caps w:val="0"/>
            <w:noProof/>
            <w:sz w:val="22"/>
            <w:szCs w:val="22"/>
          </w:rPr>
          <w:tab/>
        </w:r>
        <w:r w:rsidR="00161957" w:rsidRPr="008B294C">
          <w:rPr>
            <w:rStyle w:val="Hyperlink"/>
            <w:noProof/>
          </w:rPr>
          <w:t>A TUa üzenet előállítása a UTILMD konverter segítségével</w:t>
        </w:r>
        <w:r w:rsidR="00161957">
          <w:rPr>
            <w:noProof/>
            <w:webHidden/>
          </w:rPr>
          <w:tab/>
        </w:r>
        <w:r>
          <w:rPr>
            <w:noProof/>
            <w:webHidden/>
          </w:rPr>
          <w:fldChar w:fldCharType="begin"/>
        </w:r>
        <w:r w:rsidR="00161957">
          <w:rPr>
            <w:noProof/>
            <w:webHidden/>
          </w:rPr>
          <w:instrText xml:space="preserve"> PAGEREF _Toc330824001 \h </w:instrText>
        </w:r>
        <w:r>
          <w:rPr>
            <w:noProof/>
            <w:webHidden/>
          </w:rPr>
        </w:r>
        <w:r>
          <w:rPr>
            <w:noProof/>
            <w:webHidden/>
          </w:rPr>
          <w:fldChar w:fldCharType="separate"/>
        </w:r>
        <w:r w:rsidR="00161957">
          <w:rPr>
            <w:noProof/>
            <w:webHidden/>
          </w:rPr>
          <w:t>8</w:t>
        </w:r>
        <w:r>
          <w:rPr>
            <w:noProof/>
            <w:webHidden/>
          </w:rPr>
          <w:fldChar w:fldCharType="end"/>
        </w:r>
      </w:hyperlink>
    </w:p>
    <w:p w:rsidR="00161957" w:rsidRDefault="0026419F">
      <w:pPr>
        <w:pStyle w:val="TOC2"/>
        <w:tabs>
          <w:tab w:val="right" w:leader="dot" w:pos="9328"/>
        </w:tabs>
        <w:rPr>
          <w:rFonts w:asciiTheme="minorHAnsi" w:eastAsiaTheme="minorEastAsia" w:hAnsiTheme="minorHAnsi" w:cstheme="minorBidi"/>
          <w:smallCaps w:val="0"/>
          <w:noProof/>
          <w:sz w:val="22"/>
          <w:szCs w:val="22"/>
        </w:rPr>
      </w:pPr>
      <w:hyperlink w:anchor="_Toc330824002" w:history="1">
        <w:r w:rsidR="00161957" w:rsidRPr="008B294C">
          <w:rPr>
            <w:rStyle w:val="Hyperlink"/>
            <w:noProof/>
          </w:rPr>
          <w:t>A konverter működésének általános elvei</w:t>
        </w:r>
        <w:r w:rsidR="00161957">
          <w:rPr>
            <w:noProof/>
            <w:webHidden/>
          </w:rPr>
          <w:tab/>
        </w:r>
        <w:r>
          <w:rPr>
            <w:noProof/>
            <w:webHidden/>
          </w:rPr>
          <w:fldChar w:fldCharType="begin"/>
        </w:r>
        <w:r w:rsidR="00161957">
          <w:rPr>
            <w:noProof/>
            <w:webHidden/>
          </w:rPr>
          <w:instrText xml:space="preserve"> PAGEREF _Toc330824002 \h </w:instrText>
        </w:r>
        <w:r>
          <w:rPr>
            <w:noProof/>
            <w:webHidden/>
          </w:rPr>
        </w:r>
        <w:r>
          <w:rPr>
            <w:noProof/>
            <w:webHidden/>
          </w:rPr>
          <w:fldChar w:fldCharType="separate"/>
        </w:r>
        <w:r w:rsidR="00161957">
          <w:rPr>
            <w:noProof/>
            <w:webHidden/>
          </w:rPr>
          <w:t>8</w:t>
        </w:r>
        <w:r>
          <w:rPr>
            <w:noProof/>
            <w:webHidden/>
          </w:rPr>
          <w:fldChar w:fldCharType="end"/>
        </w:r>
      </w:hyperlink>
    </w:p>
    <w:p w:rsidR="00161957" w:rsidRDefault="0026419F">
      <w:pPr>
        <w:pStyle w:val="TOC2"/>
        <w:tabs>
          <w:tab w:val="right" w:leader="dot" w:pos="9328"/>
        </w:tabs>
        <w:rPr>
          <w:rFonts w:asciiTheme="minorHAnsi" w:eastAsiaTheme="minorEastAsia" w:hAnsiTheme="minorHAnsi" w:cstheme="minorBidi"/>
          <w:smallCaps w:val="0"/>
          <w:noProof/>
          <w:sz w:val="22"/>
          <w:szCs w:val="22"/>
        </w:rPr>
      </w:pPr>
      <w:hyperlink w:anchor="_Toc330824003" w:history="1">
        <w:r w:rsidR="00161957" w:rsidRPr="008B294C">
          <w:rPr>
            <w:rStyle w:val="Hyperlink"/>
            <w:noProof/>
          </w:rPr>
          <w:t>Üzenetek létrehozása</w:t>
        </w:r>
        <w:r w:rsidR="00161957">
          <w:rPr>
            <w:noProof/>
            <w:webHidden/>
          </w:rPr>
          <w:tab/>
        </w:r>
        <w:r>
          <w:rPr>
            <w:noProof/>
            <w:webHidden/>
          </w:rPr>
          <w:fldChar w:fldCharType="begin"/>
        </w:r>
        <w:r w:rsidR="00161957">
          <w:rPr>
            <w:noProof/>
            <w:webHidden/>
          </w:rPr>
          <w:instrText xml:space="preserve"> PAGEREF _Toc330824003 \h </w:instrText>
        </w:r>
        <w:r>
          <w:rPr>
            <w:noProof/>
            <w:webHidden/>
          </w:rPr>
        </w:r>
        <w:r>
          <w:rPr>
            <w:noProof/>
            <w:webHidden/>
          </w:rPr>
          <w:fldChar w:fldCharType="separate"/>
        </w:r>
        <w:r w:rsidR="00161957">
          <w:rPr>
            <w:noProof/>
            <w:webHidden/>
          </w:rPr>
          <w:t>10</w:t>
        </w:r>
        <w:r>
          <w:rPr>
            <w:noProof/>
            <w:webHidden/>
          </w:rPr>
          <w:fldChar w:fldCharType="end"/>
        </w:r>
      </w:hyperlink>
    </w:p>
    <w:p w:rsidR="00161957" w:rsidRDefault="0026419F">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4004" w:history="1">
        <w:r w:rsidR="00161957" w:rsidRPr="008B294C">
          <w:rPr>
            <w:rStyle w:val="Hyperlink"/>
            <w:noProof/>
          </w:rPr>
          <w:t>6</w:t>
        </w:r>
        <w:r w:rsidR="00161957">
          <w:rPr>
            <w:rFonts w:asciiTheme="minorHAnsi" w:eastAsiaTheme="minorEastAsia" w:hAnsiTheme="minorHAnsi" w:cstheme="minorBidi"/>
            <w:b w:val="0"/>
            <w:caps w:val="0"/>
            <w:noProof/>
            <w:sz w:val="22"/>
            <w:szCs w:val="22"/>
          </w:rPr>
          <w:tab/>
        </w:r>
        <w:r w:rsidR="00161957" w:rsidRPr="008B294C">
          <w:rPr>
            <w:rStyle w:val="Hyperlink"/>
            <w:noProof/>
          </w:rPr>
          <w:t>Válasz fogadása</w:t>
        </w:r>
        <w:r w:rsidR="00161957">
          <w:rPr>
            <w:noProof/>
            <w:webHidden/>
          </w:rPr>
          <w:tab/>
        </w:r>
        <w:r>
          <w:rPr>
            <w:noProof/>
            <w:webHidden/>
          </w:rPr>
          <w:fldChar w:fldCharType="begin"/>
        </w:r>
        <w:r w:rsidR="00161957">
          <w:rPr>
            <w:noProof/>
            <w:webHidden/>
          </w:rPr>
          <w:instrText xml:space="preserve"> PAGEREF _Toc330824004 \h </w:instrText>
        </w:r>
        <w:r>
          <w:rPr>
            <w:noProof/>
            <w:webHidden/>
          </w:rPr>
        </w:r>
        <w:r>
          <w:rPr>
            <w:noProof/>
            <w:webHidden/>
          </w:rPr>
          <w:fldChar w:fldCharType="separate"/>
        </w:r>
        <w:r w:rsidR="00161957">
          <w:rPr>
            <w:noProof/>
            <w:webHidden/>
          </w:rPr>
          <w:t>21</w:t>
        </w:r>
        <w:r>
          <w:rPr>
            <w:noProof/>
            <w:webHidden/>
          </w:rPr>
          <w:fldChar w:fldCharType="end"/>
        </w:r>
      </w:hyperlink>
    </w:p>
    <w:p w:rsidR="00161957" w:rsidRDefault="0026419F">
      <w:pPr>
        <w:pStyle w:val="TOC2"/>
        <w:tabs>
          <w:tab w:val="right" w:leader="dot" w:pos="9328"/>
        </w:tabs>
        <w:rPr>
          <w:rFonts w:asciiTheme="minorHAnsi" w:eastAsiaTheme="minorEastAsia" w:hAnsiTheme="minorHAnsi" w:cstheme="minorBidi"/>
          <w:smallCaps w:val="0"/>
          <w:noProof/>
          <w:sz w:val="22"/>
          <w:szCs w:val="22"/>
        </w:rPr>
      </w:pPr>
      <w:hyperlink w:anchor="_Toc330824005" w:history="1">
        <w:r w:rsidR="00161957" w:rsidRPr="008B294C">
          <w:rPr>
            <w:rStyle w:val="Hyperlink"/>
            <w:noProof/>
          </w:rPr>
          <w:t>Válaszüzenet betöltése a konverter segítségével</w:t>
        </w:r>
        <w:r w:rsidR="00161957">
          <w:rPr>
            <w:noProof/>
            <w:webHidden/>
          </w:rPr>
          <w:tab/>
        </w:r>
        <w:r>
          <w:rPr>
            <w:noProof/>
            <w:webHidden/>
          </w:rPr>
          <w:fldChar w:fldCharType="begin"/>
        </w:r>
        <w:r w:rsidR="00161957">
          <w:rPr>
            <w:noProof/>
            <w:webHidden/>
          </w:rPr>
          <w:instrText xml:space="preserve"> PAGEREF _Toc330824005 \h </w:instrText>
        </w:r>
        <w:r>
          <w:rPr>
            <w:noProof/>
            <w:webHidden/>
          </w:rPr>
        </w:r>
        <w:r>
          <w:rPr>
            <w:noProof/>
            <w:webHidden/>
          </w:rPr>
          <w:fldChar w:fldCharType="separate"/>
        </w:r>
        <w:r w:rsidR="00161957">
          <w:rPr>
            <w:noProof/>
            <w:webHidden/>
          </w:rPr>
          <w:t>21</w:t>
        </w:r>
        <w:r>
          <w:rPr>
            <w:noProof/>
            <w:webHidden/>
          </w:rPr>
          <w:fldChar w:fldCharType="end"/>
        </w:r>
      </w:hyperlink>
    </w:p>
    <w:p w:rsidR="00161957" w:rsidRDefault="0026419F">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4006" w:history="1">
        <w:r w:rsidR="00161957" w:rsidRPr="008B294C">
          <w:rPr>
            <w:rStyle w:val="Hyperlink"/>
            <w:noProof/>
          </w:rPr>
          <w:t>7</w:t>
        </w:r>
        <w:r w:rsidR="00161957">
          <w:rPr>
            <w:rFonts w:asciiTheme="minorHAnsi" w:eastAsiaTheme="minorEastAsia" w:hAnsiTheme="minorHAnsi" w:cstheme="minorBidi"/>
            <w:b w:val="0"/>
            <w:caps w:val="0"/>
            <w:noProof/>
            <w:sz w:val="22"/>
            <w:szCs w:val="22"/>
          </w:rPr>
          <w:tab/>
        </w:r>
        <w:r w:rsidR="00161957" w:rsidRPr="008B294C">
          <w:rPr>
            <w:rStyle w:val="Hyperlink"/>
            <w:noProof/>
          </w:rPr>
          <w:t>Adatcsere formátum leírás</w:t>
        </w:r>
        <w:r w:rsidR="00161957">
          <w:rPr>
            <w:noProof/>
            <w:webHidden/>
          </w:rPr>
          <w:tab/>
        </w:r>
        <w:r>
          <w:rPr>
            <w:noProof/>
            <w:webHidden/>
          </w:rPr>
          <w:fldChar w:fldCharType="begin"/>
        </w:r>
        <w:r w:rsidR="00161957">
          <w:rPr>
            <w:noProof/>
            <w:webHidden/>
          </w:rPr>
          <w:instrText xml:space="preserve"> PAGEREF _Toc330824006 \h </w:instrText>
        </w:r>
        <w:r>
          <w:rPr>
            <w:noProof/>
            <w:webHidden/>
          </w:rPr>
        </w:r>
        <w:r>
          <w:rPr>
            <w:noProof/>
            <w:webHidden/>
          </w:rPr>
          <w:fldChar w:fldCharType="separate"/>
        </w:r>
        <w:r w:rsidR="00161957">
          <w:rPr>
            <w:noProof/>
            <w:webHidden/>
          </w:rPr>
          <w:t>26</w:t>
        </w:r>
        <w:r>
          <w:rPr>
            <w:noProof/>
            <w:webHidden/>
          </w:rPr>
          <w:fldChar w:fldCharType="end"/>
        </w:r>
      </w:hyperlink>
    </w:p>
    <w:p w:rsidR="00161957" w:rsidRDefault="0026419F">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4007" w:history="1">
        <w:r w:rsidR="00161957" w:rsidRPr="008B294C">
          <w:rPr>
            <w:rStyle w:val="Hyperlink"/>
            <w:noProof/>
          </w:rPr>
          <w:t>8</w:t>
        </w:r>
        <w:r w:rsidR="00161957">
          <w:rPr>
            <w:rFonts w:asciiTheme="minorHAnsi" w:eastAsiaTheme="minorEastAsia" w:hAnsiTheme="minorHAnsi" w:cstheme="minorBidi"/>
            <w:b w:val="0"/>
            <w:caps w:val="0"/>
            <w:noProof/>
            <w:sz w:val="22"/>
            <w:szCs w:val="22"/>
          </w:rPr>
          <w:tab/>
        </w:r>
        <w:r w:rsidR="00161957" w:rsidRPr="008B294C">
          <w:rPr>
            <w:rStyle w:val="Hyperlink"/>
            <w:noProof/>
          </w:rPr>
          <w:t>Adatcsere lépések leírása</w:t>
        </w:r>
        <w:r w:rsidR="00161957">
          <w:rPr>
            <w:noProof/>
            <w:webHidden/>
          </w:rPr>
          <w:tab/>
        </w:r>
        <w:r>
          <w:rPr>
            <w:noProof/>
            <w:webHidden/>
          </w:rPr>
          <w:fldChar w:fldCharType="begin"/>
        </w:r>
        <w:r w:rsidR="00161957">
          <w:rPr>
            <w:noProof/>
            <w:webHidden/>
          </w:rPr>
          <w:instrText xml:space="preserve"> PAGEREF _Toc330824007 \h </w:instrText>
        </w:r>
        <w:r>
          <w:rPr>
            <w:noProof/>
            <w:webHidden/>
          </w:rPr>
        </w:r>
        <w:r>
          <w:rPr>
            <w:noProof/>
            <w:webHidden/>
          </w:rPr>
          <w:fldChar w:fldCharType="separate"/>
        </w:r>
        <w:r w:rsidR="00161957">
          <w:rPr>
            <w:noProof/>
            <w:webHidden/>
          </w:rPr>
          <w:t>29</w:t>
        </w:r>
        <w:r>
          <w:rPr>
            <w:noProof/>
            <w:webHidden/>
          </w:rPr>
          <w:fldChar w:fldCharType="end"/>
        </w:r>
      </w:hyperlink>
    </w:p>
    <w:p w:rsidR="00161957" w:rsidRDefault="0026419F">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4008" w:history="1">
        <w:r w:rsidR="00161957" w:rsidRPr="008B294C">
          <w:rPr>
            <w:rStyle w:val="Hyperlink"/>
            <w:noProof/>
          </w:rPr>
          <w:t>9</w:t>
        </w:r>
        <w:r w:rsidR="00161957">
          <w:rPr>
            <w:rFonts w:asciiTheme="minorHAnsi" w:eastAsiaTheme="minorEastAsia" w:hAnsiTheme="minorHAnsi" w:cstheme="minorBidi"/>
            <w:b w:val="0"/>
            <w:caps w:val="0"/>
            <w:noProof/>
            <w:sz w:val="22"/>
            <w:szCs w:val="22"/>
          </w:rPr>
          <w:tab/>
        </w:r>
        <w:r w:rsidR="00161957" w:rsidRPr="008B294C">
          <w:rPr>
            <w:rStyle w:val="Hyperlink"/>
            <w:noProof/>
          </w:rPr>
          <w:t>Fájlnév konvenció</w:t>
        </w:r>
        <w:r w:rsidR="00161957">
          <w:rPr>
            <w:noProof/>
            <w:webHidden/>
          </w:rPr>
          <w:tab/>
        </w:r>
        <w:r>
          <w:rPr>
            <w:noProof/>
            <w:webHidden/>
          </w:rPr>
          <w:fldChar w:fldCharType="begin"/>
        </w:r>
        <w:r w:rsidR="00161957">
          <w:rPr>
            <w:noProof/>
            <w:webHidden/>
          </w:rPr>
          <w:instrText xml:space="preserve"> PAGEREF _Toc330824008 \h </w:instrText>
        </w:r>
        <w:r>
          <w:rPr>
            <w:noProof/>
            <w:webHidden/>
          </w:rPr>
        </w:r>
        <w:r>
          <w:rPr>
            <w:noProof/>
            <w:webHidden/>
          </w:rPr>
          <w:fldChar w:fldCharType="separate"/>
        </w:r>
        <w:r w:rsidR="00161957">
          <w:rPr>
            <w:noProof/>
            <w:webHidden/>
          </w:rPr>
          <w:t>33</w:t>
        </w:r>
        <w:r>
          <w:rPr>
            <w:noProof/>
            <w:webHidden/>
          </w:rPr>
          <w:fldChar w:fldCharType="end"/>
        </w:r>
      </w:hyperlink>
    </w:p>
    <w:p w:rsidR="00161957" w:rsidRDefault="0026419F">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24009" w:history="1">
        <w:r w:rsidR="00161957" w:rsidRPr="008B294C">
          <w:rPr>
            <w:rStyle w:val="Hyperlink"/>
            <w:noProof/>
          </w:rPr>
          <w:t>10</w:t>
        </w:r>
        <w:r w:rsidR="00161957">
          <w:rPr>
            <w:rFonts w:asciiTheme="minorHAnsi" w:eastAsiaTheme="minorEastAsia" w:hAnsiTheme="minorHAnsi" w:cstheme="minorBidi"/>
            <w:b w:val="0"/>
            <w:caps w:val="0"/>
            <w:noProof/>
            <w:sz w:val="22"/>
            <w:szCs w:val="22"/>
          </w:rPr>
          <w:tab/>
        </w:r>
        <w:r w:rsidR="00161957" w:rsidRPr="008B294C">
          <w:rPr>
            <w:rStyle w:val="Hyperlink"/>
            <w:noProof/>
          </w:rPr>
          <w:t>Mellékletek</w:t>
        </w:r>
        <w:r w:rsidR="00161957">
          <w:rPr>
            <w:noProof/>
            <w:webHidden/>
          </w:rPr>
          <w:tab/>
        </w:r>
        <w:r>
          <w:rPr>
            <w:noProof/>
            <w:webHidden/>
          </w:rPr>
          <w:fldChar w:fldCharType="begin"/>
        </w:r>
        <w:r w:rsidR="00161957">
          <w:rPr>
            <w:noProof/>
            <w:webHidden/>
          </w:rPr>
          <w:instrText xml:space="preserve"> PAGEREF _Toc330824009 \h </w:instrText>
        </w:r>
        <w:r>
          <w:rPr>
            <w:noProof/>
            <w:webHidden/>
          </w:rPr>
        </w:r>
        <w:r>
          <w:rPr>
            <w:noProof/>
            <w:webHidden/>
          </w:rPr>
          <w:fldChar w:fldCharType="separate"/>
        </w:r>
        <w:r w:rsidR="00161957">
          <w:rPr>
            <w:noProof/>
            <w:webHidden/>
          </w:rPr>
          <w:t>34</w:t>
        </w:r>
        <w:r>
          <w:rPr>
            <w:noProof/>
            <w:webHidden/>
          </w:rPr>
          <w:fldChar w:fldCharType="end"/>
        </w:r>
      </w:hyperlink>
    </w:p>
    <w:p w:rsidR="00DC1E79" w:rsidDel="00A9557A" w:rsidRDefault="0026419F" w:rsidP="00A9557A">
      <w:pPr>
        <w:pBdr>
          <w:top w:val="single" w:sz="18" w:space="1" w:color="auto"/>
        </w:pBdr>
      </w:pPr>
      <w:r>
        <w:fldChar w:fldCharType="end"/>
      </w:r>
    </w:p>
    <w:p w:rsidR="00DC1E79" w:rsidRDefault="00DC1E79" w:rsidP="00A9557A">
      <w:pPr>
        <w:pBdr>
          <w:top w:val="single" w:sz="18" w:space="1" w:color="auto"/>
        </w:pBdr>
        <w:sectPr w:rsidR="00DC1E79" w:rsidSect="00DE618E">
          <w:headerReference w:type="even" r:id="rId10"/>
          <w:headerReference w:type="default" r:id="rId11"/>
          <w:footerReference w:type="default" r:id="rId12"/>
          <w:pgSz w:w="11906" w:h="16838"/>
          <w:pgMar w:top="1412" w:right="1140" w:bottom="1412" w:left="1140" w:header="850" w:footer="907" w:gutter="288"/>
          <w:cols w:space="708"/>
        </w:sectPr>
      </w:pPr>
    </w:p>
    <w:p w:rsidR="00DC1E79" w:rsidRDefault="00DC1E79" w:rsidP="00A9557A"/>
    <w:p w:rsidR="00DC1E79" w:rsidRDefault="00DC1E79" w:rsidP="00A9557A">
      <w:pPr>
        <w:pStyle w:val="Heading1"/>
        <w:numPr>
          <w:ilvl w:val="0"/>
          <w:numId w:val="20"/>
        </w:numPr>
      </w:pPr>
      <w:bookmarkStart w:id="1" w:name="_Toc330823997"/>
      <w:r>
        <w:t>Bevezetés</w:t>
      </w:r>
      <w:bookmarkEnd w:id="1"/>
    </w:p>
    <w:p w:rsidR="00DC1E79" w:rsidRDefault="00DC1E79" w:rsidP="00A9557A">
      <w:r>
        <w:t>A UTILMD üzenet különböző objektumok jellemzőinek engedélyesek közötti közlésére és információkérésre szolgál.</w:t>
      </w:r>
      <w:r w:rsidR="00745521">
        <w:t xml:space="preserve"> Jelen dokumentumban a </w:t>
      </w:r>
      <w:r w:rsidR="001B7C1C">
        <w:t>TUa</w:t>
      </w:r>
      <w:bookmarkStart w:id="2" w:name="_GoBack"/>
      <w:bookmarkEnd w:id="2"/>
      <w:r w:rsidR="00745521">
        <w:t xml:space="preserve"> – </w:t>
      </w:r>
      <w:r w:rsidR="00E56228">
        <w:t>MÉF/UF- és/vagy profilmódosítás</w:t>
      </w:r>
      <w:r w:rsidR="00745521">
        <w:t xml:space="preserve"> üzenet kerül bemutatásra.</w:t>
      </w:r>
    </w:p>
    <w:p w:rsidR="00DC1E79" w:rsidRDefault="00DC1E79" w:rsidP="005C0618"/>
    <w:p w:rsidR="00DC1E79" w:rsidRDefault="00DC1E79" w:rsidP="005C0618">
      <w:pPr>
        <w:sectPr w:rsidR="00DC1E79" w:rsidSect="00DE618E">
          <w:pgSz w:w="11906" w:h="16838"/>
          <w:pgMar w:top="1412" w:right="1140" w:bottom="1412" w:left="1140" w:header="850" w:footer="907" w:gutter="288"/>
          <w:cols w:space="708"/>
          <w:rtlGutter/>
        </w:sectPr>
      </w:pPr>
    </w:p>
    <w:p w:rsidR="00DC1E79" w:rsidRDefault="00DC1E79" w:rsidP="005C0618"/>
    <w:p w:rsidR="00DC1E79" w:rsidRPr="00D521DC" w:rsidRDefault="00DC1E79" w:rsidP="00DD28FA">
      <w:pPr>
        <w:pStyle w:val="Heading1"/>
        <w:numPr>
          <w:ilvl w:val="0"/>
          <w:numId w:val="20"/>
        </w:numPr>
      </w:pPr>
      <w:bookmarkStart w:id="3" w:name="_Toc330823998"/>
      <w:r w:rsidRPr="00D521DC">
        <w:t>Általános szabályok</w:t>
      </w:r>
      <w:bookmarkEnd w:id="3"/>
    </w:p>
    <w:p w:rsidR="002B6277" w:rsidRDefault="002B6277" w:rsidP="002B6277">
      <w:r>
        <w:t>A villamos-energia iparban bekövetkezett liberalizáció következtében az elosztói engedélyesek és a kereskedelmi engedélyesek (piaci szereplők) között rendszeres információ átadásra van szükség. Az adatcserék formátumában, küldési, fogadási és értelmezési szabályaiban a piaci szereplők előzetesen írásban megegyeztek.</w:t>
      </w:r>
    </w:p>
    <w:p w:rsidR="002B6277" w:rsidRDefault="002B6277" w:rsidP="002B6277">
      <w:r>
        <w:t xml:space="preserve">Jelen dokumentum a UTILMD állományok készítésének </w:t>
      </w:r>
      <w:r w:rsidR="00E607D4">
        <w:t>T</w:t>
      </w:r>
      <w:r w:rsidR="00751B09">
        <w:t>Ua</w:t>
      </w:r>
      <w:r w:rsidR="00E607D4">
        <w:t xml:space="preserve"> üzenet esetében érvényes</w:t>
      </w:r>
      <w:r>
        <w:t xml:space="preserve"> leírását, az állományok részletes specifikációját és kitöltési szabályait tartalmazza.</w:t>
      </w:r>
    </w:p>
    <w:p w:rsidR="002B6277" w:rsidRDefault="002B6277" w:rsidP="002B6277">
      <w:r w:rsidRPr="00286986">
        <w:t>A UTILMD (UTILITIES MASTER DATA) üzenet a közműszolgáltatóknál objektumok és szolgáltatások jellemzőinek küldésére és információkérésre szolgál.</w:t>
      </w:r>
      <w:r>
        <w:t xml:space="preserve"> </w:t>
      </w:r>
    </w:p>
    <w:p w:rsidR="00EF7A66" w:rsidRDefault="00EF7A66" w:rsidP="00EF7A66">
      <w:r>
        <w:t>Az üzenetváltás alapja mindig a mérésipont-azonosító (POD). A további ellenőrzés érdekében az elosztói fogyasztásihely-azonosítót is lehet opcionálisan küldeni az üzenetben, amennyiben ez küldésre került, akkor ellenőrizni kell, hogy az elosztó nyilvántartása szerint a POD és a fogyasztásihely-azonosító összetartozik-e.</w:t>
      </w:r>
    </w:p>
    <w:p w:rsidR="00EF7A66" w:rsidRDefault="00EF7A66" w:rsidP="00EF7A66">
      <w:r w:rsidRPr="00E607D4">
        <w:t>Az üzenet jellegét az E1VDEWSTS_2: Státusz megadása szegmensben határozzuk meg. Itt adjuk meg a REASON1_DESCRIPTION_CODE mezőben azt a pontos ügykategóriát, amiről az üzenet szól. Válaszüzenet esetében itt részletezzük az elfogadás és az elutasítás lehetséges kategóriáit.</w:t>
      </w:r>
    </w:p>
    <w:p w:rsidR="00EF7A66" w:rsidRDefault="00EF7A66" w:rsidP="00EF7A66">
      <w:r>
        <w:t>Az üzenet fogadója nem fogja az üzenetben található valamennyi hibát részletezni, az ellenőrzésekkor megtalált első hiba esetén, az ok megjelölésével küldi el a visszautasítást, amennyiben ez a szükséges.</w:t>
      </w:r>
    </w:p>
    <w:p w:rsidR="002B6277" w:rsidRPr="003823F2" w:rsidRDefault="002B6277" w:rsidP="002B6277">
      <w:pPr>
        <w:rPr>
          <w:szCs w:val="24"/>
        </w:rPr>
      </w:pPr>
      <w:r>
        <w:rPr>
          <w:szCs w:val="24"/>
        </w:rPr>
        <w:t>A UTILMD üzenetekben kommunikált számadatok esetében ezres elválasztót nem alkalmazunk, a tizedes elválasztó pont.</w:t>
      </w:r>
    </w:p>
    <w:p w:rsidR="002B6277" w:rsidRDefault="002B6277" w:rsidP="002B6277">
      <w:r>
        <w:t>A UTILMD üzenetek esetében a Message formats táblázatban megtalálható a mezők általános leírása, itt csak az egyedileg fontos mezők értelmezésére térünk ki. A fix értékeket nem mutatjuk be külön.</w:t>
      </w:r>
    </w:p>
    <w:p w:rsidR="00750517" w:rsidRDefault="00750517">
      <w:pPr>
        <w:spacing w:before="0"/>
        <w:jc w:val="left"/>
      </w:pPr>
      <w:r>
        <w:br w:type="page"/>
      </w:r>
    </w:p>
    <w:p w:rsidR="00876130" w:rsidRDefault="00876130" w:rsidP="00876130">
      <w:pPr>
        <w:pStyle w:val="Heading1"/>
        <w:numPr>
          <w:ilvl w:val="0"/>
          <w:numId w:val="20"/>
        </w:numPr>
      </w:pPr>
      <w:bookmarkStart w:id="4" w:name="_Toc330823999"/>
      <w:r>
        <w:lastRenderedPageBreak/>
        <w:t>Törzsadat típusú üzenetek</w:t>
      </w:r>
      <w:bookmarkEnd w:id="4"/>
    </w:p>
    <w:p w:rsidR="00750517" w:rsidRDefault="00750517" w:rsidP="00750517">
      <w:r>
        <w:t>Törzsadatváltozás esetén az az engedélyes, amely illetékes az adott adat megváltozásának kezelésére, értesíti az érintett másik engedélyest az adatváltozásról, aki ezt szükség esetén átvezeti a rendszerében. A törzsadat módosulásáról azonnal ki kell küldeni az üzenetet, tehát ha az érintett mérési ponttal (POD-dal) kapcsolatosan több adat is módosul akár egy napon belül is, akkor mindegyikről külön üzenetet kell küldeni.</w:t>
      </w:r>
    </w:p>
    <w:p w:rsidR="00745521" w:rsidRDefault="00745521" w:rsidP="00DD28FA"/>
    <w:p w:rsidR="008D0C0F" w:rsidRDefault="008D0C0F">
      <w:pPr>
        <w:spacing w:before="0"/>
        <w:jc w:val="left"/>
      </w:pPr>
      <w:r>
        <w:br w:type="page"/>
      </w:r>
    </w:p>
    <w:p w:rsidR="00745521" w:rsidRDefault="00745521" w:rsidP="00745521">
      <w:pPr>
        <w:pStyle w:val="Heading1"/>
        <w:numPr>
          <w:ilvl w:val="0"/>
          <w:numId w:val="20"/>
        </w:numPr>
      </w:pPr>
      <w:bookmarkStart w:id="5" w:name="_Toc330824000"/>
      <w:r>
        <w:lastRenderedPageBreak/>
        <w:t>A T</w:t>
      </w:r>
      <w:r w:rsidR="00E56228">
        <w:t>Ua</w:t>
      </w:r>
      <w:r>
        <w:t xml:space="preserve"> üzenet bemutatása</w:t>
      </w:r>
      <w:bookmarkEnd w:id="5"/>
    </w:p>
    <w:p w:rsidR="00C25609" w:rsidRDefault="00E56228" w:rsidP="00C25609">
      <w:r>
        <w:rPr>
          <w:szCs w:val="24"/>
        </w:rPr>
        <w:t>A TUa</w:t>
      </w:r>
      <w:r w:rsidR="00745521">
        <w:rPr>
          <w:szCs w:val="24"/>
        </w:rPr>
        <w:t xml:space="preserve"> üzenetet a </w:t>
      </w:r>
      <w:r w:rsidR="00745521" w:rsidRPr="00EA5857">
        <w:rPr>
          <w:b/>
          <w:szCs w:val="24"/>
        </w:rPr>
        <w:t>kereskedő</w:t>
      </w:r>
      <w:r w:rsidR="00745521">
        <w:rPr>
          <w:szCs w:val="24"/>
        </w:rPr>
        <w:t xml:space="preserve"> akkor </w:t>
      </w:r>
      <w:r w:rsidR="00745521" w:rsidRPr="00EA5857">
        <w:rPr>
          <w:b/>
          <w:szCs w:val="24"/>
        </w:rPr>
        <w:t>küldi az elosztónak</w:t>
      </w:r>
      <w:r w:rsidR="00745521">
        <w:rPr>
          <w:szCs w:val="24"/>
        </w:rPr>
        <w:t xml:space="preserve">, ha az adott mérési pontra vonatkozóan </w:t>
      </w:r>
      <w:r>
        <w:rPr>
          <w:szCs w:val="24"/>
        </w:rPr>
        <w:t xml:space="preserve">MÉF-et és/vagy profilt </w:t>
      </w:r>
      <w:r w:rsidR="00C25609">
        <w:rPr>
          <w:szCs w:val="24"/>
        </w:rPr>
        <w:t>(a kérdőív kitöltése alapján) akar módosítani.</w:t>
      </w:r>
      <w:r w:rsidR="00C25609" w:rsidRPr="002B1674">
        <w:rPr>
          <w:szCs w:val="24"/>
        </w:rPr>
        <w:t xml:space="preserve"> </w:t>
      </w:r>
    </w:p>
    <w:p w:rsidR="00745521" w:rsidRPr="00C25609" w:rsidRDefault="00745521" w:rsidP="00DD28FA">
      <w:pPr>
        <w:rPr>
          <w:szCs w:val="24"/>
        </w:rPr>
      </w:pPr>
      <w:r>
        <w:rPr>
          <w:szCs w:val="24"/>
        </w:rPr>
        <w:t>Ezt az üzenetet</w:t>
      </w:r>
      <w:r w:rsidR="001E68FB">
        <w:rPr>
          <w:szCs w:val="24"/>
        </w:rPr>
        <w:t xml:space="preserve"> a kereskedő</w:t>
      </w:r>
      <w:r>
        <w:rPr>
          <w:szCs w:val="24"/>
        </w:rPr>
        <w:t xml:space="preserve"> minden hónap 14-ét követő első munkanapig küldheti el, érvényessége a következő hónap elsején kezdődik. </w:t>
      </w:r>
      <w:r w:rsidR="00C25609" w:rsidRPr="002B1674">
        <w:rPr>
          <w:szCs w:val="24"/>
        </w:rPr>
        <w:t xml:space="preserve">Csak bizonyos változtatások lehetségesek, </w:t>
      </w:r>
      <w:r w:rsidR="00C25609" w:rsidRPr="00C25609">
        <w:rPr>
          <w:szCs w:val="24"/>
        </w:rPr>
        <w:t>nem módosítható kereskedői oldalról pl. a nappali profilról vezéreltre. Az elosztói szabályzat szerint az elosztó felülbírálhatja a profilt, és kérheti a kérdőív kitöltését. A változtatást az elosztó el is utasíthatja, az elutasítást azonban válaszában köteles megindokolni.</w:t>
      </w:r>
    </w:p>
    <w:p w:rsidR="00C25609" w:rsidRDefault="00C25609" w:rsidP="00C25609">
      <w:pPr>
        <w:rPr>
          <w:ins w:id="6" w:author="Zsigmond Boróka" w:date="2012-09-10T11:02:00Z"/>
          <w:szCs w:val="24"/>
        </w:rPr>
      </w:pPr>
      <w:r w:rsidRPr="00C25609">
        <w:t>A fogadó tehát a kereskedői oldalról indított UF/profilcsoport módosítás esetén mindig kell válaszüzenetet (TVb) küldjön</w:t>
      </w:r>
      <w:ins w:id="7" w:author="Zsigmond Boróka" w:date="2012-09-10T11:04:00Z">
        <w:r w:rsidR="009D555E">
          <w:t xml:space="preserve"> maximum 10 napon belül</w:t>
        </w:r>
      </w:ins>
      <w:r w:rsidRPr="00C25609">
        <w:t xml:space="preserve">. </w:t>
      </w:r>
      <w:r w:rsidRPr="00C25609">
        <w:rPr>
          <w:szCs w:val="24"/>
        </w:rPr>
        <w:t>A visszaigazolás arra</w:t>
      </w:r>
      <w:r w:rsidRPr="002B1674">
        <w:rPr>
          <w:szCs w:val="24"/>
        </w:rPr>
        <w:t xml:space="preserve"> vonatkozik, hogy adott napra rendszerében átvezette és elfogadta az  elosztó az adatot (az elosztói oldalon ellenőrizni kell a beérkezéskor, hogy elfogadható-e az UF)</w:t>
      </w:r>
      <w:r>
        <w:rPr>
          <w:szCs w:val="24"/>
        </w:rPr>
        <w:t>, vagy pedig arra, hogy visszautasítja a változtatás kérését.</w:t>
      </w:r>
    </w:p>
    <w:p w:rsidR="009D555E" w:rsidRDefault="009D555E" w:rsidP="00C25609">
      <w:ins w:id="8" w:author="Zsigmond Boróka" w:date="2012-09-10T11:02:00Z">
        <w:r>
          <w:rPr>
            <w:szCs w:val="24"/>
          </w:rPr>
          <w:t xml:space="preserve">Az </w:t>
        </w:r>
      </w:ins>
      <w:ins w:id="9" w:author="Zsigmond Boróka" w:date="2012-09-12T09:09:00Z">
        <w:r w:rsidR="008F5293" w:rsidRPr="008F5293">
          <w:rPr>
            <w:szCs w:val="24"/>
          </w:rPr>
          <w:t>EDF DÉMÁSZ Hálózati Elosztó Kft.</w:t>
        </w:r>
        <w:r w:rsidR="008F5293">
          <w:rPr>
            <w:szCs w:val="24"/>
          </w:rPr>
          <w:t>,</w:t>
        </w:r>
      </w:ins>
      <w:ins w:id="10" w:author="Zsigmond Boróka" w:date="2012-09-10T11:03:00Z">
        <w:r>
          <w:rPr>
            <w:szCs w:val="24"/>
          </w:rPr>
          <w:t xml:space="preserve"> az </w:t>
        </w:r>
      </w:ins>
      <w:ins w:id="11" w:author="Zsigmond Boróka" w:date="2012-09-12T09:09:00Z">
        <w:r w:rsidR="008F5293" w:rsidRPr="008F5293">
          <w:rPr>
            <w:szCs w:val="24"/>
          </w:rPr>
          <w:t>ELMŰ Hálózati Kft</w:t>
        </w:r>
        <w:r w:rsidR="008F5293">
          <w:rPr>
            <w:szCs w:val="24"/>
          </w:rPr>
          <w:t>.</w:t>
        </w:r>
      </w:ins>
      <w:ins w:id="12" w:author="Zsigmond Boróka" w:date="2012-09-10T11:03:00Z">
        <w:r>
          <w:rPr>
            <w:szCs w:val="24"/>
          </w:rPr>
          <w:t xml:space="preserve"> és</w:t>
        </w:r>
      </w:ins>
      <w:ins w:id="13" w:author="Zsigmond Boróka" w:date="2012-09-12T09:09:00Z">
        <w:r w:rsidR="008F5293">
          <w:rPr>
            <w:szCs w:val="24"/>
          </w:rPr>
          <w:t xml:space="preserve"> az</w:t>
        </w:r>
      </w:ins>
      <w:ins w:id="14" w:author="Zsigmond Boróka" w:date="2012-09-10T11:03:00Z">
        <w:r>
          <w:rPr>
            <w:szCs w:val="24"/>
          </w:rPr>
          <w:t xml:space="preserve"> </w:t>
        </w:r>
      </w:ins>
      <w:ins w:id="15" w:author="Zsigmond Boróka" w:date="2012-09-12T09:10:00Z">
        <w:r w:rsidR="008F5293" w:rsidRPr="008F5293">
          <w:rPr>
            <w:szCs w:val="24"/>
          </w:rPr>
          <w:t>ÉMÁSZ Hálózati Kft.</w:t>
        </w:r>
        <w:r w:rsidR="008F5293">
          <w:rPr>
            <w:szCs w:val="24"/>
          </w:rPr>
          <w:t xml:space="preserve"> </w:t>
        </w:r>
      </w:ins>
      <w:ins w:id="16" w:author="Zsigmond Boróka" w:date="2012-09-10T11:03:00Z">
        <w:r>
          <w:rPr>
            <w:szCs w:val="24"/>
          </w:rPr>
          <w:t>elfogadó válasz üzenetet nem küld.</w:t>
        </w:r>
      </w:ins>
      <w:ins w:id="17" w:author="Zsigmond Boróka" w:date="2012-09-12T09:34:00Z">
        <w:r w:rsidR="00BD5DBC">
          <w:rPr>
            <w:szCs w:val="24"/>
          </w:rPr>
          <w:t xml:space="preserve"> A kereskedő a szinkron üzenetből ellenőrizheti a módosítás helyességét.</w:t>
        </w:r>
      </w:ins>
    </w:p>
    <w:p w:rsidR="00E56228" w:rsidRDefault="00C25609" w:rsidP="00E56228">
      <w:r w:rsidRPr="002B1674">
        <w:rPr>
          <w:szCs w:val="24"/>
        </w:rPr>
        <w:t xml:space="preserve">Nem szükséges külön dokumentáció küldése csatolmányként. </w:t>
      </w:r>
    </w:p>
    <w:p w:rsidR="007A1F67" w:rsidRDefault="007A1F67">
      <w:pPr>
        <w:spacing w:before="0"/>
        <w:jc w:val="left"/>
        <w:rPr>
          <w:szCs w:val="24"/>
        </w:rPr>
      </w:pPr>
      <w:r>
        <w:rPr>
          <w:szCs w:val="24"/>
        </w:rPr>
        <w:br w:type="page"/>
      </w:r>
    </w:p>
    <w:p w:rsidR="00745521" w:rsidRDefault="00745521" w:rsidP="00DD28FA">
      <w:pPr>
        <w:rPr>
          <w:szCs w:val="24"/>
        </w:rPr>
      </w:pPr>
    </w:p>
    <w:p w:rsidR="00745521" w:rsidRDefault="00D033DE" w:rsidP="00CB33B4">
      <w:pPr>
        <w:pStyle w:val="Heading1"/>
        <w:numPr>
          <w:ilvl w:val="0"/>
          <w:numId w:val="20"/>
        </w:numPr>
      </w:pPr>
      <w:bookmarkStart w:id="18" w:name="_Toc330824001"/>
      <w:r>
        <w:t>A TUa</w:t>
      </w:r>
      <w:r w:rsidR="00CB33B4">
        <w:t xml:space="preserve"> üzenet előállítása a UTILMD konverter segítségével</w:t>
      </w:r>
      <w:bookmarkEnd w:id="18"/>
    </w:p>
    <w:p w:rsidR="00CB33B4" w:rsidRDefault="00A96401" w:rsidP="00DD28FA">
      <w:r w:rsidRPr="00A96401">
        <w:rPr>
          <w:highlight w:val="yellow"/>
        </w:rPr>
        <w:t xml:space="preserve">Amennyiben a konverter használata során bármilyen probléma merülne fel, az illetékes elosztó </w:t>
      </w:r>
      <w:ins w:id="19" w:author="Zsigmond Boróka" w:date="2012-09-10T10:59:00Z">
        <w:r w:rsidR="00EA5857">
          <w:rPr>
            <w:highlight w:val="yellow"/>
          </w:rPr>
          <w:t xml:space="preserve">vagy a MEKSZ által kijelölt felelős </w:t>
        </w:r>
      </w:ins>
      <w:r w:rsidRPr="00A96401">
        <w:rPr>
          <w:highlight w:val="yellow"/>
        </w:rPr>
        <w:t>segítségét kell kérni.</w:t>
      </w:r>
    </w:p>
    <w:p w:rsidR="00575BE4" w:rsidRDefault="00575BE4" w:rsidP="00575BE4">
      <w:pPr>
        <w:pStyle w:val="Heading2"/>
      </w:pPr>
      <w:bookmarkStart w:id="20" w:name="_Toc330824002"/>
      <w:bookmarkStart w:id="21" w:name="_Toc328989917"/>
      <w:r>
        <w:t>A konverter működésének általános elvei</w:t>
      </w:r>
      <w:bookmarkEnd w:id="20"/>
    </w:p>
    <w:p w:rsidR="00575BE4" w:rsidRDefault="00575BE4" w:rsidP="00575BE4">
      <w:r>
        <w:t>Az üzenetek létrehozásához, beolvasásához vagy a válaszadáshoz el kell indítani a megadott legutolsó Excel táblázatot (</w:t>
      </w:r>
      <w:r w:rsidRPr="00D318E3">
        <w:t>UTILMD 2.</w:t>
      </w:r>
      <w:r>
        <w:t>0 Creator</w:t>
      </w:r>
      <w:r w:rsidRPr="00D318E3">
        <w:t>.xlsm</w:t>
      </w:r>
      <w:r>
        <w:t>) a Microsoft Excel 2007-es verziójával.</w:t>
      </w:r>
    </w:p>
    <w:p w:rsidR="00575BE4" w:rsidRDefault="00575BE4" w:rsidP="00575BE4">
      <w:r>
        <w:rPr>
          <w:noProof/>
        </w:rPr>
        <w:drawing>
          <wp:inline distT="0" distB="0" distL="0" distR="0">
            <wp:extent cx="5934075" cy="3714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A konverter működtetéséhez mindenképpen elengedhetetlenül szükséges, hogy a makrók futtatását engedélyezzük az Office gombon az Excel beállításai kiválasztásával:</w:t>
      </w:r>
    </w:p>
    <w:p w:rsidR="00575BE4" w:rsidRDefault="00575BE4" w:rsidP="00575BE4"/>
    <w:p w:rsidR="00575BE4" w:rsidRDefault="00575BE4" w:rsidP="00575BE4">
      <w:r>
        <w:rPr>
          <w:noProof/>
        </w:rPr>
        <w:lastRenderedPageBreak/>
        <w:drawing>
          <wp:inline distT="0" distB="0" distL="0" distR="0">
            <wp:extent cx="5934075" cy="37147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 xml:space="preserve">Majd az Adatvédelmi Központ makróbeállításai alatt a makrók engedélyezésével: </w:t>
      </w:r>
    </w:p>
    <w:p w:rsidR="00575BE4" w:rsidRDefault="00575BE4" w:rsidP="00575BE4">
      <w:r>
        <w:rPr>
          <w:noProof/>
        </w:rPr>
        <w:drawing>
          <wp:inline distT="0" distB="0" distL="0" distR="0">
            <wp:extent cx="5934075" cy="37147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430C10" w:rsidRDefault="00575BE4" w:rsidP="00430C10">
      <w:pPr>
        <w:rPr>
          <w:ins w:id="22" w:author="Zsigmond Boróka" w:date="2012-09-12T09:10:00Z"/>
        </w:rPr>
      </w:pPr>
      <w:r>
        <w:t xml:space="preserve">Vagy pedig a fájl megnyitásakor </w:t>
      </w:r>
      <w:r>
        <w:rPr>
          <w:szCs w:val="24"/>
        </w:rPr>
        <w:t>a</w:t>
      </w:r>
      <w:r w:rsidRPr="001D692F">
        <w:rPr>
          <w:szCs w:val="24"/>
        </w:rPr>
        <w:t xml:space="preserve"> Biztonsági figyelmeztetés sorban a ’Beállítások…’ nyomó gomb segítségével a makrókat kell engedélyezni. A felugró ablakban a ’Tartalom engedélyezése’ funkciót kell választani, majd az ’OK’ gombot.</w:t>
      </w:r>
      <w:ins w:id="23" w:author="Zsigmond Boróka" w:date="2012-09-12T09:10:00Z">
        <w:r w:rsidR="00430C10" w:rsidRPr="00430C10">
          <w:t xml:space="preserve"> </w:t>
        </w:r>
      </w:ins>
    </w:p>
    <w:p w:rsidR="00430C10" w:rsidRDefault="00430C10" w:rsidP="00430C10">
      <w:pPr>
        <w:rPr>
          <w:ins w:id="24" w:author="Zsigmond Boróka" w:date="2012-09-12T09:10:00Z"/>
        </w:rPr>
      </w:pPr>
      <w:ins w:id="25" w:author="Zsigmond Boróka" w:date="2012-09-12T09:10:00Z">
        <w:r>
          <w:t>Minden ú</w:t>
        </w:r>
        <w:r w:rsidRPr="00DC1005">
          <w:t>jabb üzenettípus létrehozásakor a konverter újraindítása szükséges.</w:t>
        </w:r>
      </w:ins>
    </w:p>
    <w:p w:rsidR="00430C10" w:rsidRPr="00430C10" w:rsidDel="00430C10" w:rsidRDefault="00430C10" w:rsidP="00430C10">
      <w:pPr>
        <w:rPr>
          <w:del w:id="26" w:author="Zsigmond Boróka" w:date="2012-09-12T09:10:00Z"/>
          <w:szCs w:val="24"/>
        </w:rPr>
      </w:pPr>
      <w:ins w:id="27" w:author="Zsigmond Boróka" w:date="2012-09-12T09:10:00Z">
        <w:r>
          <w:lastRenderedPageBreak/>
          <w:t>Amennyiben az excelbe nem irányított beillesztéssel kerül másolásra az adattartalom, szükség lehet a folyamat újrakezdésére, módosításra ilyenkor nincs lehetőség.</w:t>
        </w:r>
      </w:ins>
    </w:p>
    <w:p w:rsidR="00575BE4" w:rsidDel="00430C10" w:rsidRDefault="00575BE4" w:rsidP="00575BE4">
      <w:pPr>
        <w:rPr>
          <w:del w:id="28" w:author="Zsigmond Boróka" w:date="2012-09-12T09:10:00Z"/>
        </w:rPr>
      </w:pPr>
    </w:p>
    <w:p w:rsidR="00575BE4" w:rsidRDefault="00575BE4" w:rsidP="00367716"/>
    <w:p w:rsidR="00CB33B4" w:rsidRDefault="00CB33B4" w:rsidP="00575BE4">
      <w:pPr>
        <w:pStyle w:val="Heading2"/>
      </w:pPr>
      <w:bookmarkStart w:id="29" w:name="_Toc330824003"/>
      <w:r>
        <w:t>Üzenetek létrehozása</w:t>
      </w:r>
      <w:bookmarkEnd w:id="21"/>
      <w:bookmarkEnd w:id="29"/>
    </w:p>
    <w:p w:rsidR="00575BE4" w:rsidRDefault="00D033DE" w:rsidP="00CB33B4">
      <w:r>
        <w:t>A TUa</w:t>
      </w:r>
      <w:r w:rsidR="00575BE4">
        <w:t xml:space="preserve"> üzenet küldésekor Indító üzenetet hozunk létre, így a konverter által megadott alapvető adatokon nem kell változtatni.</w:t>
      </w:r>
    </w:p>
    <w:p w:rsidR="00CB33B4" w:rsidRDefault="00CB33B4" w:rsidP="00CB33B4">
      <w:r>
        <w:t>A konverter megnyitásakor meg kell adnunk  a következő adatokat:</w:t>
      </w:r>
    </w:p>
    <w:p w:rsidR="00CB33B4" w:rsidRPr="00FE3C69" w:rsidRDefault="00CB33B4" w:rsidP="00CB33B4">
      <w:pPr>
        <w:numPr>
          <w:ilvl w:val="0"/>
          <w:numId w:val="41"/>
        </w:numPr>
      </w:pPr>
      <w:r w:rsidRPr="00FE3C69">
        <w:t>Küldendő üzenet(ek) altípusa és a folyamat típusa</w:t>
      </w:r>
      <w:r>
        <w:t xml:space="preserve"> – jelen esetben a T</w:t>
      </w:r>
      <w:r w:rsidR="00D033DE">
        <w:t>Ua</w:t>
      </w:r>
      <w:r>
        <w:t xml:space="preserve"> (</w:t>
      </w:r>
      <w:r w:rsidR="00D033DE">
        <w:t>MÉF/UF és/vagy profilmódosítás</w:t>
      </w:r>
      <w:r>
        <w:t xml:space="preserve">) üzenettípust kell kiválasztani a választólistából </w:t>
      </w:r>
    </w:p>
    <w:p w:rsidR="00CB33B4" w:rsidRDefault="00CB33B4" w:rsidP="00CB33B4">
      <w:pPr>
        <w:numPr>
          <w:ilvl w:val="0"/>
          <w:numId w:val="41"/>
        </w:numPr>
      </w:pPr>
      <w:r w:rsidRPr="00FE3C69">
        <w:t>Kereskedő</w:t>
      </w:r>
      <w:r>
        <w:t xml:space="preserve"> (választólistából kell kiválasztani). </w:t>
      </w:r>
    </w:p>
    <w:p w:rsidR="00CB33B4" w:rsidRDefault="00CB33B4" w:rsidP="00CB33B4">
      <w:pPr>
        <w:numPr>
          <w:ilvl w:val="0"/>
          <w:numId w:val="41"/>
        </w:numPr>
      </w:pPr>
      <w:r w:rsidRPr="00FE3C69">
        <w:t>Mérlegkörfelelős</w:t>
      </w:r>
      <w:r>
        <w:t xml:space="preserve"> (választólistából kell kiválasztani). </w:t>
      </w:r>
    </w:p>
    <w:p w:rsidR="00CB33B4" w:rsidRPr="00CB33B4" w:rsidRDefault="00CB33B4" w:rsidP="00CB33B4">
      <w:pPr>
        <w:rPr>
          <w:smallCaps/>
        </w:rPr>
      </w:pPr>
      <w:r w:rsidRPr="00CB33B4">
        <w:rPr>
          <w:smallCaps/>
        </w:rPr>
        <w:t xml:space="preserve">Fontos, hogy mindig az aktuális és az adott mérési pont szempontjából releváns kódot válasszuk ki mind a kereskedő, mind a mérlegkörfelelős szempontjából, különben az elosztó automatikusan el fogja az üzenetet utasítani! </w:t>
      </w:r>
    </w:p>
    <w:p w:rsidR="00CB33B4" w:rsidRPr="00CB33B4" w:rsidRDefault="00CB33B4" w:rsidP="00CB33B4">
      <w:pPr>
        <w:ind w:left="-360"/>
        <w:rPr>
          <w:smallCaps/>
        </w:rPr>
      </w:pPr>
    </w:p>
    <w:p w:rsidR="00CB33B4" w:rsidRPr="00FE3C69" w:rsidRDefault="00CB33B4" w:rsidP="00CB33B4">
      <w:pPr>
        <w:numPr>
          <w:ilvl w:val="0"/>
          <w:numId w:val="41"/>
        </w:numPr>
      </w:pPr>
      <w:r w:rsidRPr="00FE3C69">
        <w:t>Elosztó</w:t>
      </w:r>
      <w:r>
        <w:t xml:space="preserve"> (választólistából kell kiválasztani)</w:t>
      </w:r>
    </w:p>
    <w:p w:rsidR="00CB33B4" w:rsidRPr="00FE3C69" w:rsidRDefault="00CB33B4" w:rsidP="00CB33B4">
      <w:pPr>
        <w:numPr>
          <w:ilvl w:val="0"/>
          <w:numId w:val="41"/>
        </w:numPr>
      </w:pPr>
      <w:r w:rsidRPr="00FE3C69">
        <w:t>Küldő</w:t>
      </w:r>
      <w:r>
        <w:t xml:space="preserve"> (az üzenet típusa alapján automatikusan kitöltésre kerül)</w:t>
      </w:r>
    </w:p>
    <w:p w:rsidR="00CB33B4" w:rsidRPr="00FE3C69" w:rsidRDefault="00CB33B4" w:rsidP="00CB33B4">
      <w:pPr>
        <w:numPr>
          <w:ilvl w:val="0"/>
          <w:numId w:val="41"/>
        </w:numPr>
      </w:pPr>
      <w:r w:rsidRPr="00FE3C69">
        <w:t>Mellékletek maximális száma (ATT)</w:t>
      </w:r>
      <w:r>
        <w:t xml:space="preserve"> – jelen esetben nem küldünk mellékletet, így az érték 0. </w:t>
      </w:r>
    </w:p>
    <w:p w:rsidR="00CB33B4" w:rsidRPr="00FE3C69" w:rsidRDefault="00CB33B4" w:rsidP="00CB33B4">
      <w:pPr>
        <w:numPr>
          <w:ilvl w:val="0"/>
          <w:numId w:val="41"/>
        </w:numPr>
      </w:pPr>
      <w:r w:rsidRPr="00FE3C69">
        <w:t>Műveletek (SEQ_2) maximális száma</w:t>
      </w:r>
      <w:r w:rsidR="00D033DE">
        <w:t xml:space="preserve"> – jelen esetben </w:t>
      </w:r>
      <w:r w:rsidR="00CB7039">
        <w:t>ki kell tölteni, legalább 1.</w:t>
      </w:r>
    </w:p>
    <w:p w:rsidR="00CB33B4" w:rsidRPr="00FE3C69" w:rsidRDefault="00CB33B4" w:rsidP="00CB33B4">
      <w:pPr>
        <w:numPr>
          <w:ilvl w:val="0"/>
          <w:numId w:val="41"/>
        </w:numPr>
      </w:pPr>
      <w:r w:rsidRPr="00FE3C69">
        <w:t>Rekordok várható száma</w:t>
      </w:r>
      <w:r w:rsidR="00CB7039">
        <w:t xml:space="preserve"> – egyszerre több TUa</w:t>
      </w:r>
      <w:r>
        <w:t xml:space="preserve"> üzenetet is küldhetünk a konverterrel, itt kell megadni, hogy előreláthatóan hány üzenetet szeretnénk generálni</w:t>
      </w:r>
    </w:p>
    <w:p w:rsidR="00CB33B4" w:rsidRPr="00FE3C69" w:rsidRDefault="00CB33B4" w:rsidP="00CB33B4">
      <w:pPr>
        <w:numPr>
          <w:ilvl w:val="0"/>
          <w:numId w:val="41"/>
        </w:numPr>
      </w:pPr>
      <w:r w:rsidRPr="00FE3C69">
        <w:t>Van token küldés?</w:t>
      </w:r>
      <w:r>
        <w:t xml:space="preserve"> – jelen esetben nem lesz tokenküldés, automatikusan Nincs értékkel töltődik ki a képernyő</w:t>
      </w:r>
      <w:r w:rsidR="00533E5C">
        <w:t>. (A token az előre fizetős mérők feltöltőkódját jelenti a SEF üzenet esetében).</w:t>
      </w:r>
    </w:p>
    <w:p w:rsidR="00CB33B4" w:rsidRDefault="00CB33B4" w:rsidP="00CB33B4">
      <w:pPr>
        <w:numPr>
          <w:ilvl w:val="0"/>
          <w:numId w:val="41"/>
        </w:numPr>
      </w:pPr>
      <w:r w:rsidRPr="00FE3C69">
        <w:t>Létrehozandó fájlok helye</w:t>
      </w:r>
      <w:r>
        <w:t xml:space="preserve"> – az a hely a számítógépen, ahova a legenerált üzenet XML-eket menteni szeretnénk. Innen kell majd az elosztó SFTP szerverére felmásolni az üzeneteket.</w:t>
      </w:r>
    </w:p>
    <w:p w:rsidR="00ED3330" w:rsidRDefault="00ED3330" w:rsidP="00ED3330">
      <w:r>
        <w:t>A fentiek alapján a következőképpen néz ki a konverter nyitóképernyője:</w:t>
      </w:r>
    </w:p>
    <w:p w:rsidR="00CB33B4" w:rsidRPr="00FE3C69" w:rsidRDefault="00CB7039" w:rsidP="00CB33B4">
      <w:r>
        <w:rPr>
          <w:noProof/>
        </w:rPr>
        <w:lastRenderedPageBreak/>
        <w:drawing>
          <wp:inline distT="0" distB="0" distL="0" distR="0">
            <wp:extent cx="5929630" cy="444753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29630" cy="4447538"/>
                    </a:xfrm>
                    <a:prstGeom prst="rect">
                      <a:avLst/>
                    </a:prstGeom>
                  </pic:spPr>
                </pic:pic>
              </a:graphicData>
            </a:graphic>
          </wp:inline>
        </w:drawing>
      </w:r>
    </w:p>
    <w:p w:rsidR="00CB33B4" w:rsidRDefault="00CB33B4" w:rsidP="00CB33B4">
      <w:r>
        <w:t>Ezután a Tételek generálása gombra kell kattintani.</w:t>
      </w:r>
    </w:p>
    <w:p w:rsidR="00CB33B4" w:rsidRDefault="00CB33B4" w:rsidP="00CB33B4"/>
    <w:p w:rsidR="00CB33B4" w:rsidRDefault="00CB33B4" w:rsidP="00CB33B4">
      <w:r>
        <w:t>A konverter az üzenetformátumban és a kezdő képernyőn megadottaknak megfelelően létrehozza az adott üzenethez tartozó, kitöltendő Excel táblát.</w:t>
      </w:r>
    </w:p>
    <w:p w:rsidR="00CB33B4" w:rsidRDefault="00CB7039" w:rsidP="00CB33B4">
      <w:r>
        <w:rPr>
          <w:noProof/>
        </w:rPr>
        <w:lastRenderedPageBreak/>
        <w:drawing>
          <wp:inline distT="0" distB="0" distL="0" distR="0">
            <wp:extent cx="5929630" cy="444753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29630" cy="4447538"/>
                    </a:xfrm>
                    <a:prstGeom prst="rect">
                      <a:avLst/>
                    </a:prstGeom>
                  </pic:spPr>
                </pic:pic>
              </a:graphicData>
            </a:graphic>
          </wp:inline>
        </w:drawing>
      </w:r>
    </w:p>
    <w:p w:rsidR="00CB33B4" w:rsidRDefault="00CB33B4" w:rsidP="00CB33B4"/>
    <w:p w:rsidR="00CB33B4" w:rsidRDefault="00CB33B4" w:rsidP="00CB33B4">
      <w:r>
        <w:t>A Teszt gomb az első olyan mezőre visz, amit kötelezően ki kell tölteni a sikeres üzenetgeneráláshoz (</w:t>
      </w:r>
      <w:r w:rsidR="00ED3330">
        <w:t>minden egyes kötelező mezőt</w:t>
      </w:r>
      <w:r>
        <w:t xml:space="preserve"> piros háttérszínnel jelöljük):</w:t>
      </w:r>
    </w:p>
    <w:p w:rsidR="00CB33B4" w:rsidRDefault="00CB7039" w:rsidP="00CB33B4">
      <w:r>
        <w:rPr>
          <w:noProof/>
        </w:rPr>
        <w:lastRenderedPageBreak/>
        <w:drawing>
          <wp:inline distT="0" distB="0" distL="0" distR="0">
            <wp:extent cx="5929630" cy="444753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29630" cy="4447538"/>
                    </a:xfrm>
                    <a:prstGeom prst="rect">
                      <a:avLst/>
                    </a:prstGeom>
                  </pic:spPr>
                </pic:pic>
              </a:graphicData>
            </a:graphic>
          </wp:inline>
        </w:drawing>
      </w:r>
    </w:p>
    <w:p w:rsidR="00CB33B4" w:rsidRDefault="00CB33B4" w:rsidP="00CB33B4">
      <w:r>
        <w:t>A küldő, fogadó, kereskedő, elosztó, mérlegkör-felelős értékeket a címlap adatai alapján automatikusan feltölti a konverter, az üzenet generálásakor pedig a fájlnevet és az üzenetben szereplő létrehozási dátum értéket is:</w:t>
      </w:r>
    </w:p>
    <w:p w:rsidR="00CB33B4" w:rsidRDefault="00CB33B4" w:rsidP="00CB33B4">
      <w:r>
        <w:t>További sorokat a +1, +10, +100 gombok segítségével lehet felvenni, ha előzőleg kijelöltünk egy sort, akkor annak a tartalmát másolva:</w:t>
      </w:r>
    </w:p>
    <w:p w:rsidR="00CB33B4" w:rsidRDefault="00A34203" w:rsidP="00CB33B4">
      <w:r>
        <w:rPr>
          <w:noProof/>
        </w:rPr>
        <w:lastRenderedPageBreak/>
        <w:drawing>
          <wp:inline distT="0" distB="0" distL="0" distR="0">
            <wp:extent cx="5929630" cy="3706176"/>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29630" cy="3706176"/>
                    </a:xfrm>
                    <a:prstGeom prst="rect">
                      <a:avLst/>
                    </a:prstGeom>
                  </pic:spPr>
                </pic:pic>
              </a:graphicData>
            </a:graphic>
          </wp:inline>
        </w:drawing>
      </w:r>
    </w:p>
    <w:p w:rsidR="00D82DD2" w:rsidRDefault="00D82DD2" w:rsidP="00CB33B4">
      <w:pPr>
        <w:rPr>
          <w:ins w:id="30" w:author="Zsigmond Boróka" w:date="2012-09-12T09:11:00Z"/>
        </w:rPr>
      </w:pPr>
      <w:ins w:id="31" w:author="Zsigmond Boróka" w:date="2012-09-12T09:11:00Z">
        <w:r>
          <w:t>A konverter 1500 rekordig tudja kezelni az állományt.</w:t>
        </w:r>
      </w:ins>
    </w:p>
    <w:p w:rsidR="00CB33B4" w:rsidRDefault="00CB33B4" w:rsidP="00CB33B4">
      <w:r>
        <w:t>Ahol az üzenetformátumban meghatározott értéklistával rendelkezik egy mező, ott azt választólista segítségével megadhatjuk, és a konverter mellékeresi a megnevezést megjelenítéskor:</w:t>
      </w:r>
    </w:p>
    <w:p w:rsidR="00CB33B4" w:rsidRDefault="00CB7039" w:rsidP="00CB33B4">
      <w:r>
        <w:rPr>
          <w:noProof/>
        </w:rPr>
        <w:lastRenderedPageBreak/>
        <w:drawing>
          <wp:inline distT="0" distB="0" distL="0" distR="0">
            <wp:extent cx="5929630" cy="444753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29630" cy="4447538"/>
                    </a:xfrm>
                    <a:prstGeom prst="rect">
                      <a:avLst/>
                    </a:prstGeom>
                  </pic:spPr>
                </pic:pic>
              </a:graphicData>
            </a:graphic>
          </wp:inline>
        </w:drawing>
      </w:r>
    </w:p>
    <w:p w:rsidR="00ED3330" w:rsidRDefault="00CB7039" w:rsidP="00CB33B4">
      <w:r>
        <w:t>A TUa</w:t>
      </w:r>
      <w:r w:rsidR="00ED3330">
        <w:t xml:space="preserve"> üzenet esetében a következő adatokat kell kitölteni:</w:t>
      </w:r>
    </w:p>
    <w:p w:rsidR="00ED3330" w:rsidRDefault="00ED3330" w:rsidP="00ED3330">
      <w:pPr>
        <w:pStyle w:val="ListParagraph"/>
        <w:numPr>
          <w:ilvl w:val="0"/>
          <w:numId w:val="42"/>
        </w:numPr>
      </w:pPr>
      <w:r>
        <w:t xml:space="preserve">Ref. szám: </w:t>
      </w:r>
      <w:r w:rsidRPr="00BF3625">
        <w:t xml:space="preserve">A </w:t>
      </w:r>
      <w:r>
        <w:t>kereskedő</w:t>
      </w:r>
      <w:r w:rsidRPr="00BF3625">
        <w:t xml:space="preserve"> által</w:t>
      </w:r>
      <w:r w:rsidR="00C5790A">
        <w:t xml:space="preserve"> egyedileg</w:t>
      </w:r>
      <w:r w:rsidRPr="00BF3625">
        <w:t xml:space="preserve"> képzett</w:t>
      </w:r>
      <w:r>
        <w:t xml:space="preserve"> referenciaszám, </w:t>
      </w:r>
      <w:r w:rsidR="00CB7039">
        <w:t>pl. TU</w:t>
      </w:r>
      <w:r w:rsidR="003A6E31">
        <w:t>+mozgó sorszám</w:t>
      </w:r>
      <w:r>
        <w:t xml:space="preserve">. </w:t>
      </w:r>
      <w:r w:rsidR="00C5790A">
        <w:t>Célszerű, hogy ez ne ismétlődjön.</w:t>
      </w:r>
    </w:p>
    <w:p w:rsidR="00ED3330" w:rsidRDefault="00ED3330" w:rsidP="00ED3330">
      <w:pPr>
        <w:pStyle w:val="ListParagraph"/>
        <w:numPr>
          <w:ilvl w:val="0"/>
          <w:numId w:val="42"/>
        </w:numPr>
      </w:pPr>
      <w:r>
        <w:t>Üzenet prioritása: ez esetben csak 1 – normál prioritás lehet, automatikusan kerül kitöltésre.</w:t>
      </w:r>
    </w:p>
    <w:p w:rsidR="00ED3330" w:rsidRPr="000C158B" w:rsidRDefault="0026419F" w:rsidP="00ED3330">
      <w:pPr>
        <w:pStyle w:val="ListParagraph"/>
        <w:numPr>
          <w:ilvl w:val="0"/>
          <w:numId w:val="42"/>
        </w:numPr>
        <w:rPr>
          <w:rPrChange w:id="32" w:author="Zsigmond Boróka" w:date="2012-09-10T10:59:00Z">
            <w:rPr>
              <w:highlight w:val="yellow"/>
            </w:rPr>
          </w:rPrChange>
        </w:rPr>
      </w:pPr>
      <w:r w:rsidRPr="0026419F">
        <w:rPr>
          <w:rPrChange w:id="33" w:author="Zsigmond Boróka" w:date="2012-09-10T10:59:00Z">
            <w:rPr>
              <w:highlight w:val="yellow"/>
            </w:rPr>
          </w:rPrChange>
        </w:rPr>
        <w:t xml:space="preserve">Mellékletek száma 0 </w:t>
      </w:r>
    </w:p>
    <w:p w:rsidR="008B32E9" w:rsidRPr="000C158B" w:rsidRDefault="008B32E9" w:rsidP="00ED3330">
      <w:pPr>
        <w:pStyle w:val="ListParagraph"/>
        <w:numPr>
          <w:ilvl w:val="0"/>
          <w:numId w:val="42"/>
        </w:numPr>
      </w:pPr>
      <w:r w:rsidRPr="000C158B">
        <w:t>Üzenet kategóriája: mivel törzsadat üzenetről van szó, a kategória azonosítója fixen E03 – Törzsadat-változás lesz</w:t>
      </w:r>
      <w:r w:rsidR="0082109F">
        <w:t>. Ezt a konverter automatikusan kitölti.</w:t>
      </w:r>
    </w:p>
    <w:p w:rsidR="008B32E9" w:rsidRPr="000C158B" w:rsidRDefault="0082109F" w:rsidP="003A6E31">
      <w:pPr>
        <w:pStyle w:val="ListParagraph"/>
        <w:numPr>
          <w:ilvl w:val="0"/>
          <w:numId w:val="42"/>
        </w:numPr>
      </w:pPr>
      <w:r>
        <w:t xml:space="preserve">Dokumentumszám: a küldő által képzett folyamatazonosító, mely az üzenet </w:t>
      </w:r>
      <w:r w:rsidR="0026419F" w:rsidRPr="0026419F">
        <w:rPr>
          <w:b/>
          <w:rPrChange w:id="34" w:author="Zsigmond Boróka" w:date="2012-09-10T10:59:00Z">
            <w:rPr>
              <w:b/>
              <w:highlight w:val="yellow"/>
            </w:rPr>
          </w:rPrChange>
        </w:rPr>
        <w:t>egyedi</w:t>
      </w:r>
      <w:r w:rsidR="003A6E31" w:rsidRPr="000C158B">
        <w:t xml:space="preserve"> azonosítására szolgál – pl. </w:t>
      </w:r>
      <w:r>
        <w:t>Dátum, KER azonosító alapján kell képezni (ha nincs már töltve a küldés pillanatában). Válasz esetén (hiba esetén)</w:t>
      </w:r>
      <w:r w:rsidR="003A6E31" w:rsidRPr="000C158B">
        <w:t xml:space="preserve"> ezt fogja visszakapni mint az eredeti üzenetre való hivatkozást.</w:t>
      </w:r>
      <w:r>
        <w:t xml:space="preserve"> Célszerű, hogy ez ne ismétlődjön</w:t>
      </w:r>
    </w:p>
    <w:p w:rsidR="003A6E31" w:rsidRDefault="003A6E31" w:rsidP="003A6E31">
      <w:pPr>
        <w:pStyle w:val="ListParagraph"/>
        <w:numPr>
          <w:ilvl w:val="0"/>
          <w:numId w:val="42"/>
        </w:numPr>
      </w:pPr>
      <w:r>
        <w:t>A küldő, fogadó, kereskedő, elosztó, mérlegkör-felelős értékeket a címlap adatai alapján automatikusan feltölti a konverter, az üzenet generálásakor pedig a fájlnevet és az üzenetben szereplő létrehozási dátum értéket is.</w:t>
      </w:r>
    </w:p>
    <w:p w:rsidR="003A6E31" w:rsidRDefault="003A6E31" w:rsidP="00ED3330">
      <w:pPr>
        <w:pStyle w:val="ListParagraph"/>
        <w:numPr>
          <w:ilvl w:val="0"/>
          <w:numId w:val="42"/>
        </w:numPr>
      </w:pPr>
      <w:r>
        <w:t>Mérési pont azonosítója: a konverter ellenőrzi is a 33 karakter meglétét</w:t>
      </w:r>
    </w:p>
    <w:p w:rsidR="003A6E31" w:rsidRPr="003A6E31" w:rsidRDefault="003A6E31" w:rsidP="003A6E31">
      <w:pPr>
        <w:rPr>
          <w:smallCaps/>
        </w:rPr>
      </w:pPr>
      <w:r w:rsidRPr="003A6E31">
        <w:rPr>
          <w:smallCaps/>
        </w:rPr>
        <w:t xml:space="preserve">Fontos, hogy mindig </w:t>
      </w:r>
      <w:r>
        <w:rPr>
          <w:smallCaps/>
        </w:rPr>
        <w:t>pontosan adjuk meg a 33 karakteres mérési pont azonosítót</w:t>
      </w:r>
      <w:r w:rsidRPr="003A6E31">
        <w:rPr>
          <w:smallCaps/>
        </w:rPr>
        <w:t xml:space="preserve">, különben az elosztó automatikusan el fogja az üzenetet utasítani! </w:t>
      </w:r>
    </w:p>
    <w:p w:rsidR="003A6E31" w:rsidRDefault="003A6E31" w:rsidP="003A6E31">
      <w:pPr>
        <w:pStyle w:val="ListParagraph"/>
        <w:numPr>
          <w:ilvl w:val="0"/>
          <w:numId w:val="42"/>
        </w:numPr>
      </w:pPr>
      <w:r w:rsidRPr="003A6E31">
        <w:t>Fhely. Azon Elosztónál</w:t>
      </w:r>
      <w:r>
        <w:t>: megadása nem kötelező, de ha kitöltjük, akkor az elosztó ellenőrizni fogja a fogyasztási hely azonosító és a POD konzisztenciáját, és ha a kettő nem feleltethető meg egymásnak az elosztói rendszerben szereplő adatok szerint, akkor elutasítja az üzenetet.</w:t>
      </w:r>
    </w:p>
    <w:p w:rsidR="00267E57" w:rsidRPr="00267E57" w:rsidRDefault="00267E57" w:rsidP="003A6E31">
      <w:pPr>
        <w:pStyle w:val="ListParagraph"/>
        <w:numPr>
          <w:ilvl w:val="0"/>
          <w:numId w:val="42"/>
        </w:numPr>
      </w:pPr>
      <w:r>
        <w:rPr>
          <w:szCs w:val="24"/>
        </w:rPr>
        <w:t>Státusz kategória: 7- bejelentés (automatikusan töltésre kerül a konverterben)</w:t>
      </w:r>
    </w:p>
    <w:p w:rsidR="00267E57" w:rsidRPr="00CB7039" w:rsidRDefault="00267E57" w:rsidP="003A6E31">
      <w:pPr>
        <w:pStyle w:val="ListParagraph"/>
        <w:numPr>
          <w:ilvl w:val="0"/>
          <w:numId w:val="42"/>
        </w:numPr>
      </w:pPr>
      <w:r>
        <w:rPr>
          <w:szCs w:val="24"/>
        </w:rPr>
        <w:lastRenderedPageBreak/>
        <w:t>Státusz magyarázat: T</w:t>
      </w:r>
      <w:r w:rsidR="00CB7039">
        <w:rPr>
          <w:szCs w:val="24"/>
        </w:rPr>
        <w:t>U</w:t>
      </w:r>
      <w:r>
        <w:rPr>
          <w:szCs w:val="24"/>
        </w:rPr>
        <w:t xml:space="preserve"> (az üzenet azonosítójára szolgál, a címlap adatai alapján automatikusan töltésre kerül a konverterben)</w:t>
      </w:r>
    </w:p>
    <w:p w:rsidR="00CB7039" w:rsidRPr="00CB7039" w:rsidRDefault="00CB7039" w:rsidP="003A6E31">
      <w:pPr>
        <w:pStyle w:val="ListParagraph"/>
        <w:numPr>
          <w:ilvl w:val="0"/>
          <w:numId w:val="42"/>
        </w:numPr>
      </w:pPr>
      <w:r>
        <w:rPr>
          <w:szCs w:val="24"/>
        </w:rPr>
        <w:t>Mérési pont speciális jellemzői: az üzenetet csak a profilos esetben küldjük, ezért itt mindig E01- profilozott értéket kap.</w:t>
      </w:r>
    </w:p>
    <w:p w:rsidR="00CB7039" w:rsidRDefault="00CB7039" w:rsidP="00CB7039">
      <w:r>
        <w:rPr>
          <w:noProof/>
        </w:rPr>
        <w:drawing>
          <wp:inline distT="0" distB="0" distL="0" distR="0">
            <wp:extent cx="5929630" cy="444753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29630" cy="4447538"/>
                    </a:xfrm>
                    <a:prstGeom prst="rect">
                      <a:avLst/>
                    </a:prstGeom>
                  </pic:spPr>
                </pic:pic>
              </a:graphicData>
            </a:graphic>
          </wp:inline>
        </w:drawing>
      </w:r>
    </w:p>
    <w:p w:rsidR="00CB7039" w:rsidRDefault="00CB7039" w:rsidP="00CB7039">
      <w:r>
        <w:t xml:space="preserve">Jellemzőérték, ha profilos: itt adjuk meg a kívánt profiltípust: </w:t>
      </w:r>
    </w:p>
    <w:p w:rsidR="00CB7039" w:rsidRPr="00267E57" w:rsidRDefault="00CB7039" w:rsidP="00CB7039">
      <w:r>
        <w:rPr>
          <w:noProof/>
        </w:rPr>
        <w:lastRenderedPageBreak/>
        <w:drawing>
          <wp:inline distT="0" distB="0" distL="0" distR="0">
            <wp:extent cx="5929630" cy="444753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29630" cy="4447538"/>
                    </a:xfrm>
                    <a:prstGeom prst="rect">
                      <a:avLst/>
                    </a:prstGeom>
                  </pic:spPr>
                </pic:pic>
              </a:graphicData>
            </a:graphic>
          </wp:inline>
        </w:drawing>
      </w:r>
    </w:p>
    <w:p w:rsidR="00FA12B7" w:rsidRDefault="00FA12B7" w:rsidP="00267E57">
      <w:r>
        <w:t>Jellemzőérték, ha távleolvasott – itt nem adjuk meg</w:t>
      </w:r>
      <w:r w:rsidR="00161957">
        <w:t>.</w:t>
      </w:r>
    </w:p>
    <w:p w:rsidR="00FA12B7" w:rsidRDefault="00FA12B7" w:rsidP="00267E57">
      <w:r>
        <w:t>Aktuális tarifainformáció – itt nem adjuk meg</w:t>
      </w:r>
      <w:r w:rsidR="00161957">
        <w:t>.</w:t>
      </w:r>
    </w:p>
    <w:p w:rsidR="00FA12B7" w:rsidRDefault="00161957" w:rsidP="00267E57">
      <w:r>
        <w:t xml:space="preserve">A fenti két szakasz csak </w:t>
      </w:r>
      <w:r w:rsidR="00FA12B7">
        <w:t>technikai okokból szerepel a konverterben</w:t>
      </w:r>
      <w:r>
        <w:t xml:space="preserve">, a megadott értékek a UTILMD üzenetbe nem generálódnak bele. </w:t>
      </w:r>
    </w:p>
    <w:p w:rsidR="00FA12B7" w:rsidRDefault="00FA12B7" w:rsidP="00267E57">
      <w:r>
        <w:t>Elvégzett műveletek: törzsadatmódosításként küldjük a MÉF értékét, a szükséges adatok egy része az üzenetformátum szabályainak megfelelően automatikusan töltődik:</w:t>
      </w:r>
    </w:p>
    <w:p w:rsidR="00FA12B7" w:rsidRDefault="00FA12B7" w:rsidP="00267E57">
      <w:r>
        <w:rPr>
          <w:noProof/>
        </w:rPr>
        <w:lastRenderedPageBreak/>
        <w:drawing>
          <wp:inline distT="0" distB="0" distL="0" distR="0">
            <wp:extent cx="5929630" cy="444753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29630" cy="4447538"/>
                    </a:xfrm>
                    <a:prstGeom prst="rect">
                      <a:avLst/>
                    </a:prstGeom>
                  </pic:spPr>
                </pic:pic>
              </a:graphicData>
            </a:graphic>
          </wp:inline>
        </w:drawing>
      </w:r>
    </w:p>
    <w:p w:rsidR="00267E57" w:rsidRDefault="00FA12B7" w:rsidP="00267E57">
      <w:pPr>
        <w:rPr>
          <w:noProof/>
        </w:rPr>
      </w:pPr>
      <w:r>
        <w:rPr>
          <w:noProof/>
        </w:rPr>
        <w:t>A mennyiséget kötelező megadni (UF-et adunk meg, ami a MÉF ezredrésze. A tizedes elválasztó a UTILMD üzenetekben általánosan a pont.)</w:t>
      </w:r>
    </w:p>
    <w:p w:rsidR="00FA12B7" w:rsidRDefault="00FA12B7" w:rsidP="00267E57">
      <w:pPr>
        <w:rPr>
          <w:noProof/>
        </w:rPr>
      </w:pPr>
      <w:r>
        <w:rPr>
          <w:noProof/>
        </w:rPr>
        <w:lastRenderedPageBreak/>
        <w:drawing>
          <wp:inline distT="0" distB="0" distL="0" distR="0">
            <wp:extent cx="5929630" cy="444753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29630" cy="4447538"/>
                    </a:xfrm>
                    <a:prstGeom prst="rect">
                      <a:avLst/>
                    </a:prstGeom>
                  </pic:spPr>
                </pic:pic>
              </a:graphicData>
            </a:graphic>
          </wp:inline>
        </w:drawing>
      </w:r>
    </w:p>
    <w:p w:rsidR="00FA12B7" w:rsidRDefault="00FA12B7" w:rsidP="00267E57">
      <w:r>
        <w:t xml:space="preserve">A törzsadatváltozás dátumát ÉÉÉÉHHNN formátumban kell megadni (megjelenítéskor a konveter ezt formázza): </w:t>
      </w:r>
    </w:p>
    <w:p w:rsidR="00FA12B7" w:rsidRDefault="00FA12B7" w:rsidP="00267E57">
      <w:r>
        <w:rPr>
          <w:noProof/>
        </w:rPr>
        <w:lastRenderedPageBreak/>
        <w:drawing>
          <wp:inline distT="0" distB="0" distL="0" distR="0">
            <wp:extent cx="5929630" cy="444753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29630" cy="4447538"/>
                    </a:xfrm>
                    <a:prstGeom prst="rect">
                      <a:avLst/>
                    </a:prstGeom>
                  </pic:spPr>
                </pic:pic>
              </a:graphicData>
            </a:graphic>
          </wp:inline>
        </w:drawing>
      </w:r>
    </w:p>
    <w:p w:rsidR="00CB33B4" w:rsidRDefault="00CB33B4" w:rsidP="00CB33B4">
      <w:r>
        <w:t>Ha feltöltöttük az adatokat, akkor a Fájl írás gombra kattintva a megadott helyre kiírja a konverter a fájlokat a megfelelő adattartalommal.</w:t>
      </w:r>
    </w:p>
    <w:p w:rsidR="00CB33B4" w:rsidRDefault="00267E57" w:rsidP="00CB33B4">
      <w:r>
        <w:rPr>
          <w:noProof/>
        </w:rPr>
        <w:drawing>
          <wp:inline distT="0" distB="0" distL="0" distR="0">
            <wp:extent cx="5929630" cy="1238124"/>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29630" cy="1238124"/>
                    </a:xfrm>
                    <a:prstGeom prst="rect">
                      <a:avLst/>
                    </a:prstGeom>
                  </pic:spPr>
                </pic:pic>
              </a:graphicData>
            </a:graphic>
          </wp:inline>
        </w:drawing>
      </w:r>
    </w:p>
    <w:p w:rsidR="004A0F4F" w:rsidRDefault="004A0F4F" w:rsidP="004A0F4F">
      <w:r>
        <w:t>Innen kell majd az elosztó SFTP szerverére felmásolni az üzeneteket.</w:t>
      </w:r>
    </w:p>
    <w:p w:rsidR="00CB33B4" w:rsidRDefault="00CB33B4" w:rsidP="00CB33B4"/>
    <w:p w:rsidR="00540EDA" w:rsidRPr="00540EDA" w:rsidRDefault="00540EDA" w:rsidP="00CB33B4">
      <w:pPr>
        <w:rPr>
          <w:smallCaps/>
        </w:rPr>
      </w:pPr>
      <w:r w:rsidRPr="00540EDA">
        <w:rPr>
          <w:smallCaps/>
        </w:rPr>
        <w:t>Az XML közvetlen szerkesztése nem javasolt, mert az eltérő kódkészletek miatt feldolgozási problémát okozhat az elosztói oldalon.</w:t>
      </w:r>
      <w:r>
        <w:rPr>
          <w:smallCaps/>
        </w:rPr>
        <w:t xml:space="preserve"> Ilyen esetben konverterrel újra le kell generálni a teljes üzenetet.</w:t>
      </w:r>
    </w:p>
    <w:p w:rsidR="00540EDA" w:rsidRPr="00685ABF" w:rsidRDefault="00540EDA" w:rsidP="00CB33B4"/>
    <w:p w:rsidR="00FA0591" w:rsidRDefault="00FA0591">
      <w:pPr>
        <w:spacing w:before="0"/>
        <w:jc w:val="left"/>
      </w:pPr>
      <w:r>
        <w:br w:type="page"/>
      </w:r>
    </w:p>
    <w:p w:rsidR="00CB33B4" w:rsidRDefault="00FA0591" w:rsidP="00FA0591">
      <w:pPr>
        <w:pStyle w:val="Heading1"/>
        <w:numPr>
          <w:ilvl w:val="0"/>
          <w:numId w:val="20"/>
        </w:numPr>
      </w:pPr>
      <w:bookmarkStart w:id="35" w:name="_Toc330824004"/>
      <w:r>
        <w:lastRenderedPageBreak/>
        <w:t>Válasz fogadása</w:t>
      </w:r>
      <w:bookmarkEnd w:id="35"/>
    </w:p>
    <w:p w:rsidR="00FA0591" w:rsidRDefault="00FA0591" w:rsidP="00DD28FA">
      <w:r>
        <w:t xml:space="preserve">Ha az elosztó az üzenetet elfogadta, </w:t>
      </w:r>
      <w:r w:rsidR="00B86380">
        <w:t>akkor is kötelező választ küldenie 10 napon belül (TVb)</w:t>
      </w:r>
      <w:r>
        <w:t xml:space="preserve">. </w:t>
      </w:r>
    </w:p>
    <w:p w:rsidR="009D39F3" w:rsidRDefault="00575BE4" w:rsidP="00575BE4">
      <w:pPr>
        <w:pStyle w:val="Heading2"/>
      </w:pPr>
      <w:bookmarkStart w:id="36" w:name="_Toc330824005"/>
      <w:r>
        <w:t>Válaszüzenet betöltése a konverter segítségével</w:t>
      </w:r>
      <w:bookmarkEnd w:id="36"/>
    </w:p>
    <w:p w:rsidR="009D39F3" w:rsidRDefault="009D39F3" w:rsidP="009D39F3">
      <w:r>
        <w:t>Indításkor a címlapon található adatokkal nem kell foglalkozni, a Betöltés gombra kell kattintani és megadni a betöltendő állományok könyvtárát, majd azokat kijelölni a standard Windows módszerek szerint, és a Megnyitás gombra kattintani:</w:t>
      </w:r>
    </w:p>
    <w:p w:rsidR="009D39F3" w:rsidRDefault="00575BE4" w:rsidP="009D39F3">
      <w:r>
        <w:rPr>
          <w:noProof/>
        </w:rPr>
        <w:drawing>
          <wp:inline distT="0" distB="0" distL="0" distR="0">
            <wp:extent cx="5929630" cy="37061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29630" cy="3706176"/>
                    </a:xfrm>
                    <a:prstGeom prst="rect">
                      <a:avLst/>
                    </a:prstGeom>
                  </pic:spPr>
                </pic:pic>
              </a:graphicData>
            </a:graphic>
          </wp:inline>
        </w:drawing>
      </w:r>
    </w:p>
    <w:p w:rsidR="009D39F3" w:rsidRDefault="009D39F3" w:rsidP="009D39F3">
      <w:r>
        <w:t>A konverter automatikusan üzenettípusonként külön Excel tabon jeleníti meg az üzeneteket. Amennyiben a fájl típusa nem azonosítható egyértelműen, pl. a válaszüzenetek vagy hibás tartalmú üzenet esetén, a konverter a DUM_UTILMD2.00 megnevezésű tabon jeleníti meg az üzenet adait.</w:t>
      </w:r>
    </w:p>
    <w:p w:rsidR="009D39F3" w:rsidRDefault="00B86380" w:rsidP="009D39F3">
      <w:pPr>
        <w:rPr>
          <w:noProof/>
        </w:rPr>
      </w:pPr>
      <w:r>
        <w:rPr>
          <w:noProof/>
        </w:rPr>
        <w:lastRenderedPageBreak/>
        <w:drawing>
          <wp:inline distT="0" distB="0" distL="0" distR="0">
            <wp:extent cx="5929630" cy="444753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29630" cy="4447538"/>
                    </a:xfrm>
                    <a:prstGeom prst="rect">
                      <a:avLst/>
                    </a:prstGeom>
                  </pic:spPr>
                </pic:pic>
              </a:graphicData>
            </a:graphic>
          </wp:inline>
        </w:drawing>
      </w:r>
    </w:p>
    <w:p w:rsidR="009D39F3" w:rsidRDefault="009D39F3" w:rsidP="009D39F3">
      <w:pPr>
        <w:rPr>
          <w:noProof/>
        </w:rPr>
      </w:pPr>
      <w:r>
        <w:rPr>
          <w:noProof/>
        </w:rPr>
        <w:t>Az üzenet tartalmazza a kereskedő által küldött eredeti üzenetben szereplő referenciaszámot:</w:t>
      </w:r>
    </w:p>
    <w:p w:rsidR="009D39F3" w:rsidRDefault="009D39F3" w:rsidP="009D39F3">
      <w:pPr>
        <w:rPr>
          <w:noProof/>
        </w:rPr>
      </w:pPr>
      <w:r>
        <w:rPr>
          <w:noProof/>
        </w:rPr>
        <w:t>A státusz szegmensben pedig látszik az elutasítás oka</w:t>
      </w:r>
      <w:r w:rsidR="00BF669F">
        <w:rPr>
          <w:noProof/>
        </w:rPr>
        <w:t xml:space="preserve"> vagy a jóváhagyás ténye</w:t>
      </w:r>
      <w:r>
        <w:rPr>
          <w:noProof/>
        </w:rPr>
        <w:t>:</w:t>
      </w:r>
    </w:p>
    <w:p w:rsidR="009D39F3" w:rsidRDefault="00BF669F" w:rsidP="009D39F3">
      <w:r>
        <w:rPr>
          <w:noProof/>
        </w:rPr>
        <w:lastRenderedPageBreak/>
        <w:drawing>
          <wp:inline distT="0" distB="0" distL="0" distR="0">
            <wp:extent cx="5929630" cy="444753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29630" cy="4447538"/>
                    </a:xfrm>
                    <a:prstGeom prst="rect">
                      <a:avLst/>
                    </a:prstGeom>
                  </pic:spPr>
                </pic:pic>
              </a:graphicData>
            </a:graphic>
          </wp:inline>
        </w:drawing>
      </w:r>
    </w:p>
    <w:p w:rsidR="009D39F3" w:rsidRDefault="009D39F3" w:rsidP="00DD28FA">
      <w:r>
        <w:t xml:space="preserve">A lehetséges </w:t>
      </w:r>
      <w:del w:id="37" w:author="Zsigmond Boróka" w:date="2012-09-10T11:08:00Z">
        <w:r w:rsidDel="00451521">
          <w:delText xml:space="preserve">elutasítási </w:delText>
        </w:r>
      </w:del>
      <w:ins w:id="38" w:author="Zsigmond Boróka" w:date="2012-09-10T11:08:00Z">
        <w:r w:rsidR="00451521">
          <w:t xml:space="preserve">válasz </w:t>
        </w:r>
      </w:ins>
      <w:r>
        <w:t>okok:</w:t>
      </w:r>
    </w:p>
    <w:tbl>
      <w:tblPr>
        <w:tblW w:w="515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tblPr>
      <w:tblGrid>
        <w:gridCol w:w="701"/>
        <w:gridCol w:w="1913"/>
        <w:gridCol w:w="1647"/>
        <w:gridCol w:w="1340"/>
        <w:gridCol w:w="4167"/>
      </w:tblGrid>
      <w:tr w:rsidR="00BF669F" w:rsidRPr="002B1674" w:rsidTr="00D521DC">
        <w:trPr>
          <w:cantSplit/>
          <w:trHeight w:val="477"/>
          <w:tblHeader/>
        </w:trPr>
        <w:tc>
          <w:tcPr>
            <w:tcW w:w="358" w:type="pct"/>
            <w:tcBorders>
              <w:top w:val="single" w:sz="4" w:space="0" w:color="auto"/>
            </w:tcBorders>
            <w:shd w:val="pct12" w:color="000000" w:fill="auto"/>
          </w:tcPr>
          <w:p w:rsidR="00BF669F" w:rsidRPr="002B1674" w:rsidRDefault="00BF669F" w:rsidP="00D521DC">
            <w:pPr>
              <w:pStyle w:val="Tblzat"/>
              <w:jc w:val="left"/>
              <w:rPr>
                <w:b/>
                <w:sz w:val="24"/>
                <w:szCs w:val="24"/>
              </w:rPr>
            </w:pPr>
            <w:r w:rsidRPr="002B1674">
              <w:rPr>
                <w:b/>
                <w:sz w:val="24"/>
                <w:szCs w:val="24"/>
              </w:rPr>
              <w:t>Szám</w:t>
            </w:r>
          </w:p>
        </w:tc>
        <w:tc>
          <w:tcPr>
            <w:tcW w:w="979" w:type="pct"/>
            <w:tcBorders>
              <w:top w:val="single" w:sz="4" w:space="0" w:color="auto"/>
            </w:tcBorders>
            <w:shd w:val="pct12" w:color="000000" w:fill="auto"/>
          </w:tcPr>
          <w:p w:rsidR="00BF669F" w:rsidRPr="002B1674" w:rsidRDefault="00BF669F" w:rsidP="00D521DC">
            <w:pPr>
              <w:pStyle w:val="Tblzat"/>
              <w:jc w:val="left"/>
              <w:rPr>
                <w:b/>
                <w:sz w:val="24"/>
                <w:szCs w:val="24"/>
              </w:rPr>
            </w:pPr>
            <w:r w:rsidRPr="002B1674">
              <w:rPr>
                <w:b/>
                <w:sz w:val="24"/>
                <w:szCs w:val="24"/>
              </w:rPr>
              <w:t>Üzenet megnevezés</w:t>
            </w:r>
          </w:p>
        </w:tc>
        <w:tc>
          <w:tcPr>
            <w:tcW w:w="843" w:type="pct"/>
            <w:tcBorders>
              <w:top w:val="single" w:sz="4" w:space="0" w:color="auto"/>
            </w:tcBorders>
            <w:shd w:val="pct12" w:color="000000" w:fill="auto"/>
          </w:tcPr>
          <w:p w:rsidR="00BF669F" w:rsidRPr="002B1674" w:rsidRDefault="00BF669F" w:rsidP="00D521DC">
            <w:pPr>
              <w:pStyle w:val="Tblzat"/>
              <w:jc w:val="left"/>
              <w:rPr>
                <w:b/>
                <w:sz w:val="24"/>
                <w:szCs w:val="24"/>
              </w:rPr>
            </w:pPr>
            <w:r w:rsidRPr="002B1674">
              <w:rPr>
                <w:b/>
                <w:sz w:val="24"/>
                <w:szCs w:val="24"/>
              </w:rPr>
              <w:t>Visszautasítási ok kódja</w:t>
            </w:r>
          </w:p>
        </w:tc>
        <w:tc>
          <w:tcPr>
            <w:tcW w:w="686" w:type="pct"/>
            <w:tcBorders>
              <w:top w:val="single" w:sz="4" w:space="0" w:color="auto"/>
            </w:tcBorders>
            <w:shd w:val="pct12" w:color="000000" w:fill="auto"/>
          </w:tcPr>
          <w:p w:rsidR="00BF669F" w:rsidRPr="002B1674" w:rsidRDefault="00BF669F" w:rsidP="00D521DC">
            <w:pPr>
              <w:pStyle w:val="Tblzat"/>
              <w:jc w:val="left"/>
              <w:rPr>
                <w:b/>
                <w:sz w:val="24"/>
                <w:szCs w:val="24"/>
              </w:rPr>
            </w:pPr>
            <w:r w:rsidRPr="002B1674">
              <w:rPr>
                <w:b/>
                <w:sz w:val="24"/>
                <w:szCs w:val="24"/>
              </w:rPr>
              <w:t>Alkalmazás köre</w:t>
            </w:r>
          </w:p>
        </w:tc>
        <w:tc>
          <w:tcPr>
            <w:tcW w:w="2133" w:type="pct"/>
            <w:tcBorders>
              <w:top w:val="single" w:sz="4" w:space="0" w:color="auto"/>
            </w:tcBorders>
            <w:shd w:val="pct12" w:color="000000" w:fill="auto"/>
          </w:tcPr>
          <w:p w:rsidR="00BF669F" w:rsidRPr="002B1674" w:rsidRDefault="00BF669F" w:rsidP="00D521DC">
            <w:pPr>
              <w:pStyle w:val="Tblzat"/>
              <w:jc w:val="left"/>
              <w:rPr>
                <w:b/>
                <w:sz w:val="24"/>
                <w:szCs w:val="24"/>
              </w:rPr>
            </w:pPr>
            <w:r w:rsidRPr="002B1674">
              <w:rPr>
                <w:b/>
                <w:sz w:val="24"/>
                <w:szCs w:val="24"/>
              </w:rPr>
              <w:t>Megjegyzések az alkalmazással kapcsolatban</w:t>
            </w:r>
          </w:p>
        </w:tc>
      </w:tr>
      <w:tr w:rsidR="00BF669F" w:rsidRPr="002B1674" w:rsidTr="00D521DC">
        <w:trPr>
          <w:cantSplit/>
          <w:trHeight w:val="680"/>
        </w:trPr>
        <w:tc>
          <w:tcPr>
            <w:tcW w:w="358" w:type="pct"/>
            <w:shd w:val="clear" w:color="000000" w:fill="auto"/>
          </w:tcPr>
          <w:p w:rsidR="00BF669F" w:rsidRPr="002B1674" w:rsidRDefault="00BF669F" w:rsidP="00D521DC">
            <w:pPr>
              <w:pStyle w:val="Tblzat"/>
              <w:jc w:val="left"/>
              <w:rPr>
                <w:sz w:val="24"/>
                <w:szCs w:val="24"/>
              </w:rPr>
            </w:pPr>
            <w:r w:rsidRPr="002B1674">
              <w:rPr>
                <w:sz w:val="24"/>
                <w:szCs w:val="24"/>
              </w:rPr>
              <w:t>1</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Elfogadás (megjegyzéssel )</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R01</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r w:rsidRPr="002B1674">
              <w:rPr>
                <w:sz w:val="24"/>
                <w:szCs w:val="24"/>
              </w:rPr>
              <w:t>Ha volt határidő, akkor annak túllépése esetén módosítással kell elfogadni a törzsadatváltozás üzenetek esetében</w:t>
            </w:r>
          </w:p>
        </w:tc>
      </w:tr>
      <w:tr w:rsidR="00BF669F" w:rsidRPr="002B1674" w:rsidTr="00D521DC">
        <w:trPr>
          <w:cantSplit/>
          <w:trHeight w:val="680"/>
        </w:trPr>
        <w:tc>
          <w:tcPr>
            <w:tcW w:w="358" w:type="pct"/>
            <w:shd w:val="clear" w:color="000000" w:fill="auto"/>
          </w:tcPr>
          <w:p w:rsidR="00BF669F" w:rsidRPr="002B1674" w:rsidRDefault="00BF669F" w:rsidP="00D521DC">
            <w:pPr>
              <w:pStyle w:val="Tblzat"/>
              <w:jc w:val="left"/>
              <w:rPr>
                <w:sz w:val="24"/>
                <w:szCs w:val="24"/>
              </w:rPr>
            </w:pPr>
            <w:r w:rsidRPr="002B1674">
              <w:rPr>
                <w:sz w:val="24"/>
                <w:szCs w:val="24"/>
              </w:rPr>
              <w:t>2</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Elfogadás (megjegyzés nélkül)</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R02</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p>
        </w:tc>
      </w:tr>
      <w:tr w:rsidR="00BF669F" w:rsidRPr="002B1674" w:rsidTr="00D521DC">
        <w:trPr>
          <w:cantSplit/>
          <w:trHeight w:val="680"/>
        </w:trPr>
        <w:tc>
          <w:tcPr>
            <w:tcW w:w="358" w:type="pct"/>
            <w:shd w:val="clear" w:color="000000" w:fill="auto"/>
          </w:tcPr>
          <w:p w:rsidR="00BF669F" w:rsidRPr="002B1674" w:rsidRDefault="00BF669F" w:rsidP="00D521DC">
            <w:pPr>
              <w:pStyle w:val="Tblzat"/>
              <w:jc w:val="left"/>
              <w:rPr>
                <w:sz w:val="24"/>
                <w:szCs w:val="24"/>
              </w:rPr>
            </w:pPr>
            <w:r>
              <w:rPr>
                <w:sz w:val="24"/>
                <w:szCs w:val="24"/>
              </w:rPr>
              <w:t>3</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Elutasítás (adathiány)</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R05</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p>
        </w:tc>
      </w:tr>
      <w:tr w:rsidR="00BF669F" w:rsidRPr="002B1674" w:rsidTr="00D521DC">
        <w:trPr>
          <w:cantSplit/>
          <w:trHeight w:val="680"/>
        </w:trPr>
        <w:tc>
          <w:tcPr>
            <w:tcW w:w="358" w:type="pct"/>
            <w:shd w:val="clear" w:color="000000" w:fill="auto"/>
          </w:tcPr>
          <w:p w:rsidR="00BF669F" w:rsidRPr="002B1674" w:rsidRDefault="00BF669F" w:rsidP="00D521DC">
            <w:pPr>
              <w:pStyle w:val="Tblzat"/>
              <w:jc w:val="left"/>
              <w:rPr>
                <w:sz w:val="24"/>
                <w:szCs w:val="24"/>
              </w:rPr>
            </w:pPr>
            <w:r>
              <w:rPr>
                <w:sz w:val="24"/>
                <w:szCs w:val="24"/>
              </w:rPr>
              <w:t>4</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Elutasítás (formátumhiba)</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R06</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p>
        </w:tc>
      </w:tr>
      <w:tr w:rsidR="00BF669F" w:rsidRPr="002B1674" w:rsidTr="00D521DC">
        <w:trPr>
          <w:cantSplit/>
          <w:trHeight w:val="680"/>
        </w:trPr>
        <w:tc>
          <w:tcPr>
            <w:tcW w:w="358" w:type="pct"/>
            <w:shd w:val="clear" w:color="000000" w:fill="auto"/>
          </w:tcPr>
          <w:p w:rsidR="00BF669F" w:rsidRPr="002B1674" w:rsidRDefault="00BF669F" w:rsidP="00D521DC">
            <w:pPr>
              <w:pStyle w:val="Tblzat"/>
              <w:jc w:val="left"/>
              <w:rPr>
                <w:sz w:val="24"/>
                <w:szCs w:val="24"/>
              </w:rPr>
            </w:pPr>
            <w:r>
              <w:rPr>
                <w:sz w:val="24"/>
                <w:szCs w:val="24"/>
              </w:rPr>
              <w:t>5</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Elutasítás (mérési pont azonosító nincs az üzenet fogadó nyilvántartásában)</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R07</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p>
        </w:tc>
      </w:tr>
      <w:tr w:rsidR="00BF669F" w:rsidRPr="002B1674" w:rsidTr="00D521DC">
        <w:trPr>
          <w:cantSplit/>
          <w:trHeight w:val="680"/>
        </w:trPr>
        <w:tc>
          <w:tcPr>
            <w:tcW w:w="358" w:type="pct"/>
            <w:shd w:val="clear" w:color="000000" w:fill="auto"/>
          </w:tcPr>
          <w:p w:rsidR="00BF669F" w:rsidRPr="002B1674" w:rsidRDefault="00BF669F" w:rsidP="00D521DC">
            <w:pPr>
              <w:pStyle w:val="Tblzat"/>
              <w:jc w:val="left"/>
              <w:rPr>
                <w:sz w:val="24"/>
                <w:szCs w:val="24"/>
              </w:rPr>
            </w:pPr>
            <w:r>
              <w:rPr>
                <w:sz w:val="24"/>
                <w:szCs w:val="24"/>
              </w:rPr>
              <w:t>6</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Elutasítás (mérési pont azonosító és megadott egyéb azonosító páros nem konzisztens)</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R08</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p>
        </w:tc>
      </w:tr>
      <w:tr w:rsidR="00BF669F" w:rsidRPr="002B1674" w:rsidTr="00D521DC">
        <w:trPr>
          <w:cantSplit/>
          <w:trHeight w:val="680"/>
        </w:trPr>
        <w:tc>
          <w:tcPr>
            <w:tcW w:w="358" w:type="pct"/>
            <w:shd w:val="clear" w:color="000000" w:fill="auto"/>
          </w:tcPr>
          <w:p w:rsidR="00BF669F" w:rsidRPr="002B1674" w:rsidRDefault="00BF669F" w:rsidP="00D521DC">
            <w:pPr>
              <w:pStyle w:val="Tblzat"/>
              <w:jc w:val="left"/>
              <w:rPr>
                <w:sz w:val="24"/>
                <w:szCs w:val="24"/>
              </w:rPr>
            </w:pPr>
            <w:r>
              <w:rPr>
                <w:sz w:val="24"/>
                <w:szCs w:val="24"/>
              </w:rPr>
              <w:lastRenderedPageBreak/>
              <w:t>7</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Elutasítás (mérlegkör probléma)</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R11</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p>
        </w:tc>
      </w:tr>
      <w:tr w:rsidR="00BF669F" w:rsidRPr="002B1674" w:rsidTr="00D521DC">
        <w:trPr>
          <w:cantSplit/>
          <w:trHeight w:val="680"/>
        </w:trPr>
        <w:tc>
          <w:tcPr>
            <w:tcW w:w="358" w:type="pct"/>
            <w:shd w:val="clear" w:color="000000" w:fill="auto"/>
          </w:tcPr>
          <w:p w:rsidR="00BF669F" w:rsidRPr="002B1674" w:rsidRDefault="00BF669F" w:rsidP="00D521DC">
            <w:pPr>
              <w:pStyle w:val="Tblzat"/>
              <w:jc w:val="left"/>
              <w:rPr>
                <w:sz w:val="24"/>
                <w:szCs w:val="24"/>
              </w:rPr>
            </w:pPr>
            <w:r>
              <w:rPr>
                <w:sz w:val="24"/>
                <w:szCs w:val="24"/>
              </w:rPr>
              <w:t>8</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 xml:space="preserve">Elutasítás (egyéb) </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R13</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r w:rsidRPr="002B1674">
              <w:rPr>
                <w:sz w:val="24"/>
                <w:szCs w:val="24"/>
              </w:rPr>
              <w:t>Ebben az esetben részletezni kell az elutasítási okot</w:t>
            </w:r>
            <w:r>
              <w:rPr>
                <w:sz w:val="24"/>
                <w:szCs w:val="24"/>
              </w:rPr>
              <w:t>, tehát kötelező kitölteni az STS_2-REASON_ONE_DESCRIPTION_CODE mezőt</w:t>
            </w:r>
          </w:p>
        </w:tc>
      </w:tr>
      <w:tr w:rsidR="00BF669F" w:rsidRPr="002B1674" w:rsidTr="00D521DC">
        <w:trPr>
          <w:cantSplit/>
          <w:trHeight w:val="680"/>
        </w:trPr>
        <w:tc>
          <w:tcPr>
            <w:tcW w:w="358" w:type="pct"/>
            <w:tcBorders>
              <w:bottom w:val="single" w:sz="4" w:space="0" w:color="auto"/>
            </w:tcBorders>
            <w:shd w:val="clear" w:color="000000" w:fill="auto"/>
          </w:tcPr>
          <w:p w:rsidR="00BF669F" w:rsidRPr="002B1674" w:rsidRDefault="00BF669F" w:rsidP="00D521DC">
            <w:pPr>
              <w:pStyle w:val="Tblzat"/>
              <w:jc w:val="left"/>
              <w:rPr>
                <w:sz w:val="24"/>
                <w:szCs w:val="24"/>
              </w:rPr>
            </w:pPr>
            <w:r>
              <w:rPr>
                <w:sz w:val="24"/>
                <w:szCs w:val="24"/>
              </w:rPr>
              <w:t>9</w:t>
            </w:r>
          </w:p>
        </w:tc>
        <w:tc>
          <w:tcPr>
            <w:tcW w:w="979" w:type="pct"/>
            <w:tcBorders>
              <w:bottom w:val="single" w:sz="4" w:space="0" w:color="auto"/>
            </w:tcBorders>
            <w:shd w:val="clear" w:color="000000" w:fill="auto"/>
          </w:tcPr>
          <w:p w:rsidR="00BF669F" w:rsidRPr="002B1674" w:rsidRDefault="00BF669F" w:rsidP="00D521DC">
            <w:pPr>
              <w:pStyle w:val="Tblzat"/>
              <w:jc w:val="left"/>
              <w:rPr>
                <w:sz w:val="24"/>
                <w:szCs w:val="24"/>
              </w:rPr>
            </w:pPr>
            <w:r w:rsidRPr="002B1674">
              <w:rPr>
                <w:sz w:val="24"/>
                <w:szCs w:val="24"/>
              </w:rPr>
              <w:t>Elutasítás (MÉF/UF irreális)</w:t>
            </w:r>
          </w:p>
        </w:tc>
        <w:tc>
          <w:tcPr>
            <w:tcW w:w="843" w:type="pct"/>
            <w:tcBorders>
              <w:bottom w:val="single" w:sz="4" w:space="0" w:color="auto"/>
            </w:tcBorders>
            <w:shd w:val="clear" w:color="000000" w:fill="auto"/>
          </w:tcPr>
          <w:p w:rsidR="00BF669F" w:rsidRPr="002B1674" w:rsidRDefault="00BF669F" w:rsidP="00D521DC">
            <w:pPr>
              <w:pStyle w:val="Tblzat"/>
              <w:jc w:val="left"/>
              <w:rPr>
                <w:sz w:val="24"/>
                <w:szCs w:val="24"/>
              </w:rPr>
            </w:pPr>
            <w:r w:rsidRPr="002B1674">
              <w:rPr>
                <w:sz w:val="24"/>
                <w:szCs w:val="24"/>
              </w:rPr>
              <w:t>R18</w:t>
            </w:r>
          </w:p>
        </w:tc>
        <w:tc>
          <w:tcPr>
            <w:tcW w:w="686" w:type="pct"/>
            <w:tcBorders>
              <w:bottom w:val="single" w:sz="4" w:space="0" w:color="auto"/>
            </w:tcBorders>
            <w:shd w:val="clear" w:color="000000" w:fill="auto"/>
          </w:tcPr>
          <w:p w:rsidR="00BF669F" w:rsidRPr="002B1674" w:rsidRDefault="00BF669F" w:rsidP="00D521DC">
            <w:pPr>
              <w:pStyle w:val="Tblzat"/>
              <w:jc w:val="left"/>
              <w:rPr>
                <w:sz w:val="24"/>
                <w:szCs w:val="24"/>
              </w:rPr>
            </w:pPr>
            <w:r w:rsidRPr="002B1674">
              <w:rPr>
                <w:sz w:val="24"/>
                <w:szCs w:val="24"/>
              </w:rPr>
              <w:t>CSAK a TUa (MÉF/UF módosítás) üzenetre adott válaszként küldheti az Elosztó a Kereskedő részére</w:t>
            </w:r>
          </w:p>
        </w:tc>
        <w:tc>
          <w:tcPr>
            <w:tcW w:w="2133" w:type="pct"/>
            <w:tcBorders>
              <w:bottom w:val="single" w:sz="4" w:space="0" w:color="auto"/>
            </w:tcBorders>
            <w:shd w:val="clear" w:color="000000" w:fill="auto"/>
          </w:tcPr>
          <w:p w:rsidR="00BF669F" w:rsidRPr="002B1674" w:rsidRDefault="00BF669F" w:rsidP="00D521DC">
            <w:pPr>
              <w:pStyle w:val="Tblzat"/>
              <w:jc w:val="left"/>
              <w:rPr>
                <w:sz w:val="24"/>
                <w:szCs w:val="24"/>
              </w:rPr>
            </w:pPr>
          </w:p>
        </w:tc>
      </w:tr>
    </w:tbl>
    <w:p w:rsidR="00BF669F" w:rsidRDefault="00BF669F" w:rsidP="00BF669F">
      <w:r>
        <w:t xml:space="preserve">Ha volt határidő, akkor a határidő túllépése esetén módosítással kell elfogadni (változás más dátummal érvényes). </w:t>
      </w:r>
    </w:p>
    <w:p w:rsidR="00BF669F" w:rsidRDefault="00BF669F" w:rsidP="00DD28FA"/>
    <w:p w:rsidR="00A34203" w:rsidRDefault="00A34203" w:rsidP="00A34203">
      <w:r>
        <w:t>Az A6-os cella segítségével lehet navigálni az egyes szegmensekre, kiválasztva azok megnevezését.</w:t>
      </w:r>
    </w:p>
    <w:p w:rsidR="00A34203" w:rsidRDefault="00A34203" w:rsidP="00A34203">
      <w:pPr>
        <w:rPr>
          <w:noProof/>
        </w:rPr>
      </w:pPr>
      <w:r>
        <w:rPr>
          <w:noProof/>
        </w:rPr>
        <w:drawing>
          <wp:inline distT="0" distB="0" distL="0" distR="0">
            <wp:extent cx="5929630" cy="3706176"/>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29630" cy="3706176"/>
                    </a:xfrm>
                    <a:prstGeom prst="rect">
                      <a:avLst/>
                    </a:prstGeom>
                  </pic:spPr>
                </pic:pic>
              </a:graphicData>
            </a:graphic>
          </wp:inline>
        </w:drawing>
      </w:r>
    </w:p>
    <w:p w:rsidR="009D39F3" w:rsidRDefault="00A34203" w:rsidP="00DD28FA">
      <w:r>
        <w:t>Megjegyzés:</w:t>
      </w:r>
    </w:p>
    <w:p w:rsidR="009D39F3" w:rsidRDefault="009D39F3" w:rsidP="00DD28FA">
      <w:r>
        <w:lastRenderedPageBreak/>
        <w:t xml:space="preserve">Ha nem konverterrel tekintjük meg az üzenetet, hanem Internet Explorerben, akkor a válaszkód értékét a REASON_1_DESCRIPTION_CODE mezőben a következő helyen lehet megvizsgálni: </w:t>
      </w:r>
    </w:p>
    <w:p w:rsidR="009D39F3" w:rsidRDefault="009D39F3" w:rsidP="00DD28FA">
      <w:r>
        <w:rPr>
          <w:noProof/>
        </w:rPr>
        <w:drawing>
          <wp:inline distT="0" distB="0" distL="0" distR="0">
            <wp:extent cx="5929630" cy="3706176"/>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29630" cy="3706176"/>
                    </a:xfrm>
                    <a:prstGeom prst="rect">
                      <a:avLst/>
                    </a:prstGeom>
                  </pic:spPr>
                </pic:pic>
              </a:graphicData>
            </a:graphic>
          </wp:inline>
        </w:drawing>
      </w:r>
    </w:p>
    <w:p w:rsidR="00DC1E79" w:rsidRDefault="00DC1E79"/>
    <w:p w:rsidR="00DC1E79" w:rsidRDefault="00DC1E79">
      <w:pPr>
        <w:sectPr w:rsidR="00DC1E79" w:rsidSect="00DE618E">
          <w:pgSz w:w="11906" w:h="16838"/>
          <w:pgMar w:top="1412" w:right="1140" w:bottom="1412" w:left="1140" w:header="850" w:footer="907" w:gutter="288"/>
          <w:cols w:space="708"/>
          <w:rtlGutter/>
        </w:sectPr>
      </w:pPr>
    </w:p>
    <w:p w:rsidR="00DC1E79" w:rsidRDefault="00DC1E79" w:rsidP="00022221"/>
    <w:p w:rsidR="00DC1E79" w:rsidRPr="00DD28FA" w:rsidRDefault="00DC1E79" w:rsidP="00DE618E">
      <w:pPr>
        <w:pStyle w:val="Heading1"/>
        <w:numPr>
          <w:ilvl w:val="0"/>
          <w:numId w:val="20"/>
        </w:numPr>
      </w:pPr>
      <w:bookmarkStart w:id="39" w:name="_Toc330824006"/>
      <w:r w:rsidRPr="00DD28FA">
        <w:t>Adatcsere formátum leírás</w:t>
      </w:r>
      <w:bookmarkEnd w:id="39"/>
    </w:p>
    <w:p w:rsidR="00DC1E79" w:rsidRDefault="00DC1E79" w:rsidP="00286986">
      <w:r>
        <w:t xml:space="preserve">Fejrész: </w:t>
      </w:r>
    </w:p>
    <w:p w:rsidR="00DC1E79" w:rsidRDefault="00DC1E79" w:rsidP="00286986">
      <w:r w:rsidRPr="00286986">
        <w:t>1. szint E1VDEWUNH: Üzenet megnyitásra, azonosításra, leírásra használható</w:t>
      </w:r>
    </w:p>
    <w:p w:rsidR="00DC1E79" w:rsidRDefault="00DC1E79" w:rsidP="009E669E">
      <w:r>
        <w:t>Az UNH jelentése, üzenet fejléc</w:t>
      </w:r>
      <w:r w:rsidRPr="00C8486C">
        <w:t xml:space="preserve"> </w:t>
      </w:r>
      <w:r>
        <w:t>(</w:t>
      </w:r>
      <w:r w:rsidRPr="00C8486C">
        <w:t>Message Header</w:t>
      </w:r>
      <w:r>
        <w:t>). Ez a szegmens tartalmazza többek között:</w:t>
      </w:r>
    </w:p>
    <w:p w:rsidR="00DC1E79" w:rsidRDefault="00DC1E79" w:rsidP="00BF3625">
      <w:pPr>
        <w:numPr>
          <w:ilvl w:val="0"/>
          <w:numId w:val="30"/>
        </w:numPr>
      </w:pPr>
      <w:r w:rsidRPr="00BF3625">
        <w:t>A küldő által automatikusan képzett referencia szám</w:t>
      </w:r>
      <w:r>
        <w:t>ot (REFNUM mező)</w:t>
      </w:r>
      <w:r w:rsidRPr="00BF3625">
        <w:t>. Ugyan ez az adat jelenik meg az E1VDEWUNT-REFNUM mezőben.</w:t>
      </w:r>
    </w:p>
    <w:p w:rsidR="00DC1E79" w:rsidRDefault="00DC1E79" w:rsidP="009E669E">
      <w:pPr>
        <w:numPr>
          <w:ilvl w:val="0"/>
          <w:numId w:val="30"/>
        </w:numPr>
      </w:pPr>
      <w:r>
        <w:t xml:space="preserve">az üzenetre vonatkozó struktúra jelzést (UTILMD üzenet), </w:t>
      </w:r>
    </w:p>
    <w:p w:rsidR="00DC1E79" w:rsidRDefault="00DC1E79" w:rsidP="009E669E">
      <w:pPr>
        <w:numPr>
          <w:ilvl w:val="0"/>
          <w:numId w:val="30"/>
        </w:numPr>
      </w:pPr>
      <w:r>
        <w:t>csoportosan kezelendő üzenetek esetében a kereskedőoldali feldolgozást támogató csoportosítást jelző ACCESSREF mezőt,</w:t>
      </w:r>
    </w:p>
    <w:p w:rsidR="00DC1E79" w:rsidRDefault="00DC1E79" w:rsidP="00373E83">
      <w:pPr>
        <w:numPr>
          <w:ilvl w:val="0"/>
          <w:numId w:val="30"/>
        </w:numPr>
      </w:pPr>
      <w:r>
        <w:t>az üzenet prioritását (INDICATOR mező). Alapértelmezésben 1 az értéke, tehát a mezőt mindig küldeni kell az üzenetben. Az UTILMDüzenetek esetében a mező értékétől függően kerül az elosztótól elküldésre az üzenet. 1-es érték esetében a normál módon kapja meg a kereskedő az üzenetet. 4-es érték esetében is az SFTP szerveren keresztül kerül elküldésre a kereskedő felé, de a GYORS nevezetű mappába. Ebbe a mappába különböző típusú üzenetek is bekerülhetnek. Az egyes üzeneteknél kerül meghatározásra, hogy az adott üzenetet lehet-e 4-es prioritással küldeni. A 2-es és 3-as prioritás egyelőre nem használatos.</w:t>
      </w:r>
      <w:r w:rsidR="00751B09">
        <w:t xml:space="preserve"> A TUa</w:t>
      </w:r>
      <w:r w:rsidR="002B6277">
        <w:t xml:space="preserve"> üzenet esetében csak az 1-es prioritás értelmezett.</w:t>
      </w:r>
    </w:p>
    <w:p w:rsidR="00DC1E79" w:rsidRDefault="00DC1E79" w:rsidP="00373E83">
      <w:r w:rsidRPr="00286986">
        <w:t>1. szint E1VDEWBGM_1: Ez a szegmens az üzenet típusának és funkciójának jelzésére és a dokumentum számának kommunikálására szolgál</w:t>
      </w:r>
      <w:r>
        <w:t xml:space="preserve"> </w:t>
      </w:r>
    </w:p>
    <w:p w:rsidR="00DC1E79" w:rsidRDefault="00DC1E79" w:rsidP="00373E83">
      <w:r>
        <w:t>A BGM jelentése, üzenet kezdete (Beginning of Message). Néhány fix értéken kívül a szegmens az alábbi mezőket tartalmazza:</w:t>
      </w:r>
    </w:p>
    <w:p w:rsidR="00DC1E79" w:rsidRDefault="00DC1E79" w:rsidP="00373E83">
      <w:pPr>
        <w:numPr>
          <w:ilvl w:val="0"/>
          <w:numId w:val="31"/>
        </w:numPr>
      </w:pPr>
      <w:r>
        <w:t>A NAME mezőben adjuk meg az üzenet kategóriáját (Bejelentés, Kijelentés, Törzsadatváltozás, Szolgáltatás-megrendelés),</w:t>
      </w:r>
      <w:r w:rsidR="00750517">
        <w:t xml:space="preserve"> . jelen esetben, mivel Törzsadatváltozásról van szó, a mező értéke E03.</w:t>
      </w:r>
    </w:p>
    <w:p w:rsidR="00DC1E79" w:rsidRDefault="00DC1E79" w:rsidP="00373E83">
      <w:pPr>
        <w:numPr>
          <w:ilvl w:val="0"/>
          <w:numId w:val="31"/>
        </w:numPr>
      </w:pPr>
      <w:r w:rsidRPr="009D0A91">
        <w:t>DOCUMENTNUMBER</w:t>
      </w:r>
      <w:r>
        <w:t xml:space="preserve"> mező jelzi a folyamat egyedi azonosítóját, </w:t>
      </w:r>
    </w:p>
    <w:p w:rsidR="00DC1E79" w:rsidRDefault="00DC1E79" w:rsidP="00373E83">
      <w:r w:rsidRPr="002B6277">
        <w:t>1. szint E1VDEWDTM: Dátum meghatározása, ezen a szinten az üzenetküldés</w:t>
      </w:r>
      <w:r w:rsidRPr="00286986">
        <w:t xml:space="preserve"> dátumát jelenti.</w:t>
      </w:r>
    </w:p>
    <w:p w:rsidR="00DC1E79" w:rsidRDefault="00DC1E79" w:rsidP="00373E83">
      <w:r>
        <w:t xml:space="preserve">DTM jelentése, dátum, idő, időszak (Date/Time/Period). Mindig a hozzá kapcsolódó szegmensre vonatkozó dátum, idő vagy időszak információkat tartalmazza. </w:t>
      </w:r>
    </w:p>
    <w:p w:rsidR="00DC1E79" w:rsidRDefault="00DC1E79" w:rsidP="00373E83">
      <w:r>
        <w:t>Mindig három mezőből áll, amely tartalmazza a dátumra/időpontra vonatkozó jelentést (</w:t>
      </w:r>
      <w:r w:rsidRPr="0037625E">
        <w:t>DATUMQUALIFIER</w:t>
      </w:r>
      <w:r>
        <w:t xml:space="preserve"> mező), magát a dátumot/időpontot (</w:t>
      </w:r>
      <w:r w:rsidRPr="0037625E">
        <w:t>DATUM</w:t>
      </w:r>
      <w:r>
        <w:t xml:space="preserve"> mező) és a formátumot (</w:t>
      </w:r>
      <w:r w:rsidRPr="0037625E">
        <w:t>FORMAT</w:t>
      </w:r>
      <w:r>
        <w:t xml:space="preserve"> mező). A DATUM mezőben a FORMAT mezőben meghatározott formátumú dátum/idő adatot kell küldeni. </w:t>
      </w:r>
    </w:p>
    <w:p w:rsidR="00DC1E79" w:rsidRPr="00286986" w:rsidRDefault="00DC1E79" w:rsidP="00AD0174">
      <w:pPr>
        <w:spacing w:before="0"/>
      </w:pPr>
      <w:r w:rsidRPr="00286986">
        <w:t>1. szint E1VDEWNAD_1: A partner funkciójának, címének, és nevének megadása</w:t>
      </w:r>
    </w:p>
    <w:p w:rsidR="00DC1E79" w:rsidRDefault="00DC1E79" w:rsidP="00373E83">
      <w:r>
        <w:t>A NAD jelentése, név és cím adatok (Name and address). Az adatcsere folyamatban szereplő partnereket azonosítja.</w:t>
      </w:r>
    </w:p>
    <w:p w:rsidR="00DC1E79" w:rsidRDefault="00DC1E79" w:rsidP="00373E83">
      <w:r>
        <w:t xml:space="preserve">Ebben a szegmensben tartalmazza az ACTION mező értéke szerint az üzenet küldőjére (MS), fogadójára (MR). A konkrét szereplő azonosítása a PARTNER mezőben a kereskedői engedélyes EIC kódját, az elosztói engedélyes MAVIR kódját jelenti. </w:t>
      </w:r>
    </w:p>
    <w:p w:rsidR="00DC1E79" w:rsidRDefault="00DC1E79" w:rsidP="00A45BFA">
      <w:r w:rsidRPr="00286986">
        <w:t>1. szint E1VDEWIDE_2: Objektum típus megadása</w:t>
      </w:r>
    </w:p>
    <w:p w:rsidR="00DC1E79" w:rsidRDefault="00DC1E79" w:rsidP="00373E83">
      <w:r>
        <w:lastRenderedPageBreak/>
        <w:t>Az IDE (IDENTIFICATION) szegmens tartalma szerint lehet azonosítani az egy folyamathoz tartozó üzeneteket. Az ID_NUMBER mező értéke ugyanis</w:t>
      </w:r>
      <w:r w:rsidRPr="00A45BFA">
        <w:t xml:space="preserve"> folyamat indító első üzenetben nincs</w:t>
      </w:r>
      <w:r>
        <w:t xml:space="preserve"> megadva</w:t>
      </w:r>
      <w:r w:rsidRPr="00A45BFA">
        <w:t xml:space="preserve">, de a válaszüzenetben az indító üzenet E1VDEWBGM_1-DOCUMENTNUMBER értéke.  </w:t>
      </w:r>
    </w:p>
    <w:p w:rsidR="00DC1E79" w:rsidRDefault="00DC1E79" w:rsidP="00373E83">
      <w:r w:rsidRPr="00286986">
        <w:t>2. szint E1VDEWLOC_3: Hely megadása</w:t>
      </w:r>
    </w:p>
    <w:p w:rsidR="00DC1E79" w:rsidRDefault="00DC1E79" w:rsidP="00373E83">
      <w:r>
        <w:t>A LOC (mérési hely azonosítója (Place/Location Indentification) szegmensben küldjük</w:t>
      </w:r>
    </w:p>
    <w:p w:rsidR="00DC1E79" w:rsidRDefault="00DC1E79" w:rsidP="00286986">
      <w:pPr>
        <w:numPr>
          <w:ilvl w:val="0"/>
          <w:numId w:val="33"/>
        </w:numPr>
      </w:pPr>
      <w:r>
        <w:t xml:space="preserve">a PLACE mezőben az </w:t>
      </w:r>
      <w:r w:rsidRPr="00A45BFA">
        <w:t>Elosztói engedélyes által képzett mérési pont azonosító</w:t>
      </w:r>
      <w:r>
        <w:t>t</w:t>
      </w:r>
      <w:r w:rsidRPr="00A45BFA">
        <w:t>,</w:t>
      </w:r>
    </w:p>
    <w:p w:rsidR="00DC1E79" w:rsidRDefault="00DC1E79" w:rsidP="00286986">
      <w:pPr>
        <w:numPr>
          <w:ilvl w:val="0"/>
          <w:numId w:val="33"/>
        </w:numPr>
      </w:pPr>
      <w:r>
        <w:t xml:space="preserve">a </w:t>
      </w:r>
      <w:r w:rsidRPr="00552C2E">
        <w:t>CODE_LIST_QUALIFIER_1</w:t>
      </w:r>
      <w:r>
        <w:t xml:space="preserve"> mezőben ezen azonosító típusát,</w:t>
      </w:r>
    </w:p>
    <w:p w:rsidR="00DC1E79" w:rsidRDefault="00DC1E79" w:rsidP="00286986">
      <w:pPr>
        <w:numPr>
          <w:ilvl w:val="0"/>
          <w:numId w:val="33"/>
        </w:numPr>
      </w:pPr>
      <w:r>
        <w:t xml:space="preserve">a </w:t>
      </w:r>
      <w:r w:rsidRPr="00552C2E">
        <w:t>RELATED_PLACE_AREA_1</w:t>
      </w:r>
      <w:r>
        <w:t xml:space="preserve"> mezőben pedig az elosztónál nyilvántartott fogyasztási hely azonosítót. A PLACE és a </w:t>
      </w:r>
      <w:r w:rsidRPr="00552C2E">
        <w:t>RELATED_PLACE_AREA_1</w:t>
      </w:r>
      <w:r>
        <w:t xml:space="preserve"> mező tartalmának összhangban kell lennie, amennyiben utóbbi is tartalmaz értéket, akkor elosztói részről visszautasítási ok, amennyiben a két adat inkonzisztens.</w:t>
      </w:r>
    </w:p>
    <w:p w:rsidR="00DC1E79" w:rsidRDefault="00DC1E79" w:rsidP="00373E83">
      <w:r w:rsidRPr="00552C2E">
        <w:t>2. szint E1VDEWSTS_2: Státusz megadása</w:t>
      </w:r>
    </w:p>
    <w:p w:rsidR="00DC1E79" w:rsidRDefault="00DC1E79" w:rsidP="00373E83">
      <w:r>
        <w:t>Itt adjuk meg a REASON1_DESCRIPTION_CODE mezőben azt a pontos ügykategóriát, amiről az üzenet szól. Válaszüzenet esetében itt részletezzük az elfogadás és az elutasítás lehetséges kategóriáit.</w:t>
      </w:r>
      <w:r w:rsidR="002B6277">
        <w:t xml:space="preserve"> Ebben az esetben itt jelezzük, hogy TS üzenetről van szó:</w:t>
      </w:r>
    </w:p>
    <w:p w:rsidR="00DC1E79" w:rsidRDefault="00BF669F" w:rsidP="00286986">
      <w:pPr>
        <w:numPr>
          <w:ilvl w:val="0"/>
          <w:numId w:val="35"/>
        </w:numPr>
      </w:pPr>
      <w:r>
        <w:t>TU</w:t>
      </w:r>
      <w:r w:rsidR="00DC1E79">
        <w:tab/>
      </w:r>
      <w:r>
        <w:t>MÉF/UF és/vagy profilmódosítás</w:t>
      </w:r>
    </w:p>
    <w:p w:rsidR="00DC1E79" w:rsidRDefault="00DC1E79" w:rsidP="00473F2D">
      <w:r>
        <w:t>A lehetséges válaszüzenetek:  (CATEGORY = E01):</w:t>
      </w:r>
    </w:p>
    <w:p w:rsidR="002B6277" w:rsidRPr="005E5C81" w:rsidRDefault="002B6277" w:rsidP="002B6277">
      <w:r>
        <w:t xml:space="preserve">Az elutasító üzenet felépítésében megegyezik az elküldött bejelentő üzenettel, és tartalma is azonos azzal, kivéve, hogy a küldő-fogadó szerepe megcserélődik és az STS_2-ben a </w:t>
      </w:r>
      <w:r w:rsidRPr="005E5C81">
        <w:t>REASON1_DESCRIPTION_CODE értéke az elutasítási oknak megfelelő lesz. Az STS_2 szegmenst eredeti értékével a válaszüzenetben tilos megismételni.</w:t>
      </w:r>
    </w:p>
    <w:p w:rsidR="00161957" w:rsidRDefault="00161957" w:rsidP="00286986">
      <w:pPr>
        <w:numPr>
          <w:ilvl w:val="0"/>
          <w:numId w:val="35"/>
        </w:numPr>
      </w:pPr>
      <w:r>
        <w:t>R01</w:t>
      </w:r>
      <w:r>
        <w:tab/>
        <w:t>Elfogadás (megjegyzéssel)</w:t>
      </w:r>
    </w:p>
    <w:p w:rsidR="00161957" w:rsidRDefault="00161957" w:rsidP="00286986">
      <w:pPr>
        <w:numPr>
          <w:ilvl w:val="0"/>
          <w:numId w:val="35"/>
        </w:numPr>
      </w:pPr>
      <w:r>
        <w:t>R02</w:t>
      </w:r>
      <w:r>
        <w:tab/>
        <w:t>Elfogadás (megjegyzés nélkül)</w:t>
      </w:r>
    </w:p>
    <w:p w:rsidR="00DC1E79" w:rsidRPr="005E5C81" w:rsidRDefault="00DC1E79" w:rsidP="00286986">
      <w:pPr>
        <w:numPr>
          <w:ilvl w:val="0"/>
          <w:numId w:val="35"/>
        </w:numPr>
      </w:pPr>
      <w:r w:rsidRPr="005E5C81">
        <w:t>R05</w:t>
      </w:r>
      <w:r w:rsidRPr="005E5C81">
        <w:tab/>
        <w:t>Elutasítás (adathiány)</w:t>
      </w:r>
    </w:p>
    <w:p w:rsidR="00DC1E79" w:rsidRPr="005E5C81" w:rsidRDefault="00DC1E79" w:rsidP="00286986">
      <w:pPr>
        <w:numPr>
          <w:ilvl w:val="0"/>
          <w:numId w:val="35"/>
        </w:numPr>
      </w:pPr>
      <w:r w:rsidRPr="005E5C81">
        <w:t>R06</w:t>
      </w:r>
      <w:r w:rsidRPr="005E5C81">
        <w:tab/>
        <w:t>Elutasítás (formátumhiba)</w:t>
      </w:r>
    </w:p>
    <w:p w:rsidR="00DC1E79" w:rsidRPr="005E5C81" w:rsidRDefault="00DC1E79" w:rsidP="00286986">
      <w:pPr>
        <w:numPr>
          <w:ilvl w:val="0"/>
          <w:numId w:val="35"/>
        </w:numPr>
      </w:pPr>
      <w:r w:rsidRPr="005E5C81">
        <w:t>R07</w:t>
      </w:r>
      <w:r w:rsidRPr="005E5C81">
        <w:tab/>
        <w:t>Elutasítás (mérési pont azonosító nincs az üzenet fogadó nyilvántartásában)</w:t>
      </w:r>
    </w:p>
    <w:p w:rsidR="00DC1E79" w:rsidRDefault="00DC1E79" w:rsidP="00286986">
      <w:pPr>
        <w:numPr>
          <w:ilvl w:val="0"/>
          <w:numId w:val="35"/>
        </w:numPr>
      </w:pPr>
      <w:r w:rsidRPr="005E5C81">
        <w:t>R08</w:t>
      </w:r>
      <w:r w:rsidRPr="005E5C81">
        <w:tab/>
        <w:t>Elutasítás (mérési pont azonosító és megadott egyéb azonosító páros nem konzisztens)</w:t>
      </w:r>
    </w:p>
    <w:p w:rsidR="00161957" w:rsidRPr="005E5C81" w:rsidRDefault="00161957" w:rsidP="00286986">
      <w:pPr>
        <w:numPr>
          <w:ilvl w:val="0"/>
          <w:numId w:val="35"/>
        </w:numPr>
      </w:pPr>
      <w:r>
        <w:t>R11</w:t>
      </w:r>
      <w:r>
        <w:tab/>
        <w:t>Elutasítás (mérlegkör probléma)</w:t>
      </w:r>
    </w:p>
    <w:p w:rsidR="00DC1E79" w:rsidRPr="005E5C81" w:rsidRDefault="00DC1E79" w:rsidP="00286986">
      <w:pPr>
        <w:numPr>
          <w:ilvl w:val="0"/>
          <w:numId w:val="35"/>
        </w:numPr>
      </w:pPr>
      <w:r w:rsidRPr="005E5C81">
        <w:t>R13</w:t>
      </w:r>
      <w:r w:rsidRPr="005E5C81">
        <w:tab/>
        <w:t xml:space="preserve">Elutasítás (egyéb) </w:t>
      </w:r>
    </w:p>
    <w:p w:rsidR="005E5C81" w:rsidRPr="005E5C81" w:rsidRDefault="005E5C81" w:rsidP="00286986">
      <w:pPr>
        <w:numPr>
          <w:ilvl w:val="0"/>
          <w:numId w:val="35"/>
        </w:numPr>
      </w:pPr>
      <w:r w:rsidRPr="005E5C81">
        <w:t>R18</w:t>
      </w:r>
      <w:r w:rsidRPr="005E5C81">
        <w:tab/>
        <w:t>Elutasítás (MÉF/UF irreális)</w:t>
      </w:r>
    </w:p>
    <w:p w:rsidR="00BF669F" w:rsidRPr="005E5C81" w:rsidRDefault="00BF669F" w:rsidP="00BF669F">
      <w:r w:rsidRPr="005E5C81">
        <w:t>2. szint E1VDEWCCI_3: Mérési pontra érvényes speciális jellemzők megadása be-, illetve kiköltözéskor</w:t>
      </w:r>
    </w:p>
    <w:p w:rsidR="00BF669F" w:rsidRPr="005E5C81" w:rsidRDefault="00BF669F" w:rsidP="00BF669F">
      <w:r w:rsidRPr="005E5C81">
        <w:t xml:space="preserve">A CHARACTERISTIC_ID mezőben adjuk meg a profilozott/távleolvasott értéket, a CHARACTERISTIC_1 mezőben pedig a méréstípus kódját. </w:t>
      </w:r>
    </w:p>
    <w:p w:rsidR="00BF669F" w:rsidRPr="005E5C81" w:rsidRDefault="00BF669F" w:rsidP="00BF669F">
      <w:r w:rsidRPr="005E5C81">
        <w:t xml:space="preserve">A 3. szint E1VDEWCAV_3: Jellemző érték megadása szegmensben adjuk meg a profil értékét profilozott fogyasztó esetén a CHARACTERISTIC_VALUE_1 mezőben. </w:t>
      </w:r>
    </w:p>
    <w:p w:rsidR="00BF669F" w:rsidRPr="005E5C81" w:rsidRDefault="00BF669F" w:rsidP="00BF669F">
      <w:r w:rsidRPr="005E5C81">
        <w:lastRenderedPageBreak/>
        <w:t xml:space="preserve">2. szint E1VDEWSEQ_2: Az ACTION_REQUEST mezőben adhatja meg az üzenet küldője, milyen adatot vár vagy küld az üzenet kapcsán: </w:t>
      </w:r>
    </w:p>
    <w:p w:rsidR="00BF669F" w:rsidRPr="005E5C81" w:rsidRDefault="00BF669F" w:rsidP="00BF669F">
      <w:pPr>
        <w:numPr>
          <w:ilvl w:val="0"/>
          <w:numId w:val="37"/>
        </w:numPr>
      </w:pPr>
      <w:r w:rsidRPr="005E5C81">
        <w:t>SM</w:t>
      </w:r>
      <w:r w:rsidRPr="005E5C81">
        <w:tab/>
        <w:t>Szerződéses adat módosítás</w:t>
      </w:r>
    </w:p>
    <w:p w:rsidR="00BF669F" w:rsidRPr="005E5C81" w:rsidRDefault="00BF669F" w:rsidP="00BF669F">
      <w:r w:rsidRPr="005E5C81">
        <w:t>3. szint E1VDEWPIA_2: Termék információ megadása – ebben a szegmensben azonosítjuk a kívánt adat jellegét (PRODUCT_ID mező):</w:t>
      </w:r>
    </w:p>
    <w:p w:rsidR="00BF669F" w:rsidRPr="005E5C81" w:rsidRDefault="00BF669F" w:rsidP="00BF669F">
      <w:r w:rsidRPr="005E5C81">
        <w:t>007</w:t>
      </w:r>
      <w:r w:rsidRPr="005E5C81">
        <w:tab/>
        <w:t>Szerződéses adat módosítás vagy közlés</w:t>
      </w:r>
    </w:p>
    <w:p w:rsidR="00BF669F" w:rsidRDefault="00BF669F" w:rsidP="00BF669F">
      <w:r w:rsidRPr="005E5C81">
        <w:t>A 3. szint E1VDEWQTY: Kapcsolódó mennyiség megadása szegmensben adjuk meg az előzőekben megadott adathoz tartozó mennyiségeket és azok mértékegységét.</w:t>
      </w:r>
    </w:p>
    <w:p w:rsidR="00161957" w:rsidRPr="005E5C81" w:rsidRDefault="00161957" w:rsidP="00BF669F"/>
    <w:tbl>
      <w:tblPr>
        <w:tblW w:w="5000" w:type="pct"/>
        <w:tblCellMar>
          <w:left w:w="70" w:type="dxa"/>
          <w:right w:w="70" w:type="dxa"/>
        </w:tblCellMar>
        <w:tblLook w:val="00A0"/>
      </w:tblPr>
      <w:tblGrid>
        <w:gridCol w:w="2689"/>
        <w:gridCol w:w="3139"/>
        <w:gridCol w:w="3649"/>
      </w:tblGrid>
      <w:tr w:rsidR="00BF669F" w:rsidRPr="005E5C81" w:rsidTr="00D521DC">
        <w:trPr>
          <w:tblHeader/>
        </w:trPr>
        <w:tc>
          <w:tcPr>
            <w:tcW w:w="0" w:type="auto"/>
            <w:tcBorders>
              <w:top w:val="single" w:sz="4" w:space="0" w:color="auto"/>
              <w:left w:val="single" w:sz="4" w:space="0" w:color="auto"/>
              <w:bottom w:val="single" w:sz="4" w:space="0" w:color="auto"/>
              <w:right w:val="single" w:sz="4" w:space="0" w:color="auto"/>
            </w:tcBorders>
            <w:shd w:val="pct12" w:color="auto" w:fill="auto"/>
            <w:noWrap/>
          </w:tcPr>
          <w:p w:rsidR="00BF669F" w:rsidRPr="005E5C81" w:rsidRDefault="00BF669F" w:rsidP="00D521DC">
            <w:pPr>
              <w:spacing w:before="0"/>
              <w:jc w:val="left"/>
              <w:outlineLvl w:val="0"/>
              <w:rPr>
                <w:b/>
                <w:szCs w:val="24"/>
              </w:rPr>
            </w:pPr>
            <w:r w:rsidRPr="005E5C81">
              <w:rPr>
                <w:b/>
                <w:szCs w:val="24"/>
              </w:rPr>
              <w:t>Azonosító</w:t>
            </w:r>
          </w:p>
        </w:tc>
        <w:tc>
          <w:tcPr>
            <w:tcW w:w="0" w:type="auto"/>
            <w:tcBorders>
              <w:top w:val="single" w:sz="4" w:space="0" w:color="auto"/>
              <w:left w:val="nil"/>
              <w:bottom w:val="single" w:sz="4" w:space="0" w:color="auto"/>
              <w:right w:val="single" w:sz="4" w:space="0" w:color="auto"/>
            </w:tcBorders>
            <w:shd w:val="pct12" w:color="auto" w:fill="auto"/>
            <w:noWrap/>
          </w:tcPr>
          <w:p w:rsidR="00BF669F" w:rsidRPr="005E5C81" w:rsidRDefault="00BF669F" w:rsidP="00D521DC">
            <w:pPr>
              <w:spacing w:before="0"/>
              <w:jc w:val="left"/>
              <w:outlineLvl w:val="0"/>
              <w:rPr>
                <w:b/>
                <w:szCs w:val="24"/>
              </w:rPr>
            </w:pPr>
            <w:r w:rsidRPr="005E5C81">
              <w:rPr>
                <w:b/>
                <w:szCs w:val="24"/>
              </w:rPr>
              <w:t>Leírás</w:t>
            </w:r>
          </w:p>
        </w:tc>
        <w:tc>
          <w:tcPr>
            <w:tcW w:w="0" w:type="auto"/>
            <w:tcBorders>
              <w:top w:val="single" w:sz="4" w:space="0" w:color="auto"/>
              <w:left w:val="nil"/>
              <w:bottom w:val="single" w:sz="4" w:space="0" w:color="auto"/>
              <w:right w:val="single" w:sz="4" w:space="0" w:color="auto"/>
            </w:tcBorders>
            <w:shd w:val="pct12" w:color="auto" w:fill="auto"/>
          </w:tcPr>
          <w:p w:rsidR="00BF669F" w:rsidRPr="005E5C81" w:rsidRDefault="00BF669F" w:rsidP="00D521DC">
            <w:pPr>
              <w:spacing w:before="0"/>
              <w:jc w:val="left"/>
              <w:outlineLvl w:val="0"/>
              <w:rPr>
                <w:b/>
                <w:szCs w:val="24"/>
              </w:rPr>
            </w:pPr>
            <w:r w:rsidRPr="005E5C81">
              <w:rPr>
                <w:b/>
                <w:szCs w:val="24"/>
              </w:rPr>
              <w:t>Mértékegység</w:t>
            </w:r>
          </w:p>
        </w:tc>
      </w:tr>
      <w:tr w:rsidR="00BF669F" w:rsidRPr="005E5C81" w:rsidTr="00D521DC">
        <w:tc>
          <w:tcPr>
            <w:tcW w:w="0" w:type="auto"/>
            <w:tcBorders>
              <w:top w:val="nil"/>
              <w:left w:val="single" w:sz="4" w:space="0" w:color="auto"/>
              <w:bottom w:val="single" w:sz="4" w:space="0" w:color="auto"/>
              <w:right w:val="single" w:sz="4" w:space="0" w:color="auto"/>
            </w:tcBorders>
            <w:noWrap/>
          </w:tcPr>
          <w:p w:rsidR="00BF669F" w:rsidRPr="005E5C81" w:rsidRDefault="00BF669F" w:rsidP="00D521DC">
            <w:pPr>
              <w:spacing w:before="0"/>
              <w:jc w:val="left"/>
              <w:outlineLvl w:val="0"/>
              <w:rPr>
                <w:szCs w:val="24"/>
              </w:rPr>
            </w:pPr>
            <w:r w:rsidRPr="005E5C81">
              <w:rPr>
                <w:szCs w:val="24"/>
              </w:rPr>
              <w:t>31</w:t>
            </w:r>
          </w:p>
        </w:tc>
        <w:tc>
          <w:tcPr>
            <w:tcW w:w="0" w:type="auto"/>
            <w:tcBorders>
              <w:top w:val="nil"/>
              <w:left w:val="nil"/>
              <w:bottom w:val="single" w:sz="4" w:space="0" w:color="auto"/>
              <w:right w:val="single" w:sz="4" w:space="0" w:color="auto"/>
            </w:tcBorders>
          </w:tcPr>
          <w:p w:rsidR="00BF669F" w:rsidRPr="005E5C81" w:rsidRDefault="00BF669F" w:rsidP="00D521DC">
            <w:pPr>
              <w:spacing w:before="0"/>
              <w:jc w:val="left"/>
              <w:outlineLvl w:val="0"/>
              <w:rPr>
                <w:szCs w:val="24"/>
              </w:rPr>
            </w:pPr>
            <w:r w:rsidRPr="005E5C81">
              <w:rPr>
                <w:szCs w:val="24"/>
              </w:rPr>
              <w:t>UF megadás</w:t>
            </w:r>
          </w:p>
        </w:tc>
        <w:tc>
          <w:tcPr>
            <w:tcW w:w="0" w:type="auto"/>
            <w:tcBorders>
              <w:top w:val="nil"/>
              <w:left w:val="nil"/>
              <w:bottom w:val="single" w:sz="4" w:space="0" w:color="auto"/>
              <w:right w:val="single" w:sz="4" w:space="0" w:color="auto"/>
            </w:tcBorders>
          </w:tcPr>
          <w:p w:rsidR="00BF669F" w:rsidRPr="005E5C81" w:rsidRDefault="00BF669F" w:rsidP="00D521DC">
            <w:pPr>
              <w:spacing w:before="0"/>
              <w:jc w:val="left"/>
              <w:outlineLvl w:val="0"/>
              <w:rPr>
                <w:szCs w:val="24"/>
              </w:rPr>
            </w:pPr>
            <w:r w:rsidRPr="005E5C81">
              <w:rPr>
                <w:szCs w:val="24"/>
              </w:rPr>
              <w:t>***</w:t>
            </w:r>
          </w:p>
        </w:tc>
      </w:tr>
    </w:tbl>
    <w:p w:rsidR="00BF669F" w:rsidRDefault="00BF669F" w:rsidP="00BF669F">
      <w:r w:rsidRPr="005E5C81">
        <w:t>A 4. szint E1VDEWDTM_5: Törzsadat, mérőállás dátumának küldése tartalmazza azt a dátumot, amelyre az előzőekben megadott mennyiség vonatkozik.</w:t>
      </w:r>
      <w:r>
        <w:t xml:space="preserve"> </w:t>
      </w:r>
    </w:p>
    <w:p w:rsidR="00DC1E79" w:rsidRDefault="00DC1E79" w:rsidP="00D262A2"/>
    <w:p w:rsidR="00DC1E79" w:rsidRDefault="00DC1E79" w:rsidP="00373AA0"/>
    <w:p w:rsidR="00DC1E79" w:rsidRDefault="00DC1E79" w:rsidP="00373AA0">
      <w:pPr>
        <w:sectPr w:rsidR="00DC1E79" w:rsidSect="00DE618E">
          <w:pgSz w:w="11906" w:h="16838"/>
          <w:pgMar w:top="1412" w:right="1140" w:bottom="1412" w:left="1140" w:header="851" w:footer="907" w:gutter="289"/>
          <w:cols w:space="708"/>
          <w:docGrid w:linePitch="326"/>
        </w:sectPr>
      </w:pPr>
    </w:p>
    <w:p w:rsidR="00DC1E79" w:rsidRPr="00161957" w:rsidRDefault="00DC1E79" w:rsidP="00DD28FA">
      <w:pPr>
        <w:pStyle w:val="Heading1"/>
        <w:numPr>
          <w:ilvl w:val="0"/>
          <w:numId w:val="20"/>
        </w:numPr>
      </w:pPr>
      <w:bookmarkStart w:id="40" w:name="_Toc330824007"/>
      <w:r w:rsidRPr="00161957">
        <w:lastRenderedPageBreak/>
        <w:t>Adatcsere lépések leírása</w:t>
      </w:r>
      <w:bookmarkEnd w:id="40"/>
    </w:p>
    <w:tbl>
      <w:tblPr>
        <w:tblW w:w="5000" w:type="pct"/>
        <w:tblCellMar>
          <w:left w:w="70" w:type="dxa"/>
          <w:right w:w="70" w:type="dxa"/>
        </w:tblCellMar>
        <w:tblLook w:val="00A0"/>
      </w:tblPr>
      <w:tblGrid>
        <w:gridCol w:w="393"/>
        <w:gridCol w:w="1505"/>
        <w:gridCol w:w="836"/>
        <w:gridCol w:w="1265"/>
        <w:gridCol w:w="1062"/>
        <w:gridCol w:w="1492"/>
        <w:gridCol w:w="1492"/>
        <w:gridCol w:w="1480"/>
        <w:gridCol w:w="1467"/>
        <w:gridCol w:w="1492"/>
        <w:gridCol w:w="1670"/>
      </w:tblGrid>
      <w:tr w:rsidR="00DC1E79" w:rsidRPr="002B1674" w:rsidTr="000D18D9">
        <w:trPr>
          <w:cantSplit/>
          <w:trHeight w:val="630"/>
          <w:tblHeader/>
        </w:trPr>
        <w:tc>
          <w:tcPr>
            <w:tcW w:w="139" w:type="pct"/>
            <w:tcBorders>
              <w:top w:val="single" w:sz="4" w:space="0" w:color="auto"/>
              <w:left w:val="single" w:sz="4" w:space="0" w:color="auto"/>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ID</w:t>
            </w:r>
          </w:p>
        </w:tc>
        <w:tc>
          <w:tcPr>
            <w:tcW w:w="532"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Tevékenység</w:t>
            </w:r>
          </w:p>
        </w:tc>
        <w:tc>
          <w:tcPr>
            <w:tcW w:w="295"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Követő lépés</w:t>
            </w:r>
          </w:p>
        </w:tc>
        <w:tc>
          <w:tcPr>
            <w:tcW w:w="447"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Ütemezés</w:t>
            </w:r>
            <w:r w:rsidRPr="002B1674">
              <w:rPr>
                <w:b/>
                <w:sz w:val="24"/>
                <w:szCs w:val="24"/>
              </w:rPr>
              <w:br/>
              <w:t>ÜKSZ, GET, VHR</w:t>
            </w:r>
          </w:p>
        </w:tc>
        <w:tc>
          <w:tcPr>
            <w:tcW w:w="375"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Ütemezés javaslat</w:t>
            </w:r>
          </w:p>
        </w:tc>
        <w:tc>
          <w:tcPr>
            <w:tcW w:w="527"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Küldő</w:t>
            </w:r>
          </w:p>
        </w:tc>
        <w:tc>
          <w:tcPr>
            <w:tcW w:w="527"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Fogadó</w:t>
            </w:r>
          </w:p>
        </w:tc>
        <w:tc>
          <w:tcPr>
            <w:tcW w:w="523"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Dokumentum / Bizonylat</w:t>
            </w:r>
          </w:p>
        </w:tc>
        <w:tc>
          <w:tcPr>
            <w:tcW w:w="518"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Adattartalom</w:t>
            </w:r>
          </w:p>
        </w:tc>
        <w:tc>
          <w:tcPr>
            <w:tcW w:w="527"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Felelős</w:t>
            </w:r>
          </w:p>
        </w:tc>
        <w:tc>
          <w:tcPr>
            <w:tcW w:w="590"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Megjegyzés</w:t>
            </w: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1</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Törzsadat-változás</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2</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Nem szükséges</w:t>
            </w: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Adatcsere-forrmátumok leírása fejezetben részletezve</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2</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A25C9D">
            <w:pPr>
              <w:pStyle w:val="Tblzat"/>
              <w:jc w:val="center"/>
              <w:rPr>
                <w:sz w:val="24"/>
                <w:szCs w:val="24"/>
              </w:rPr>
            </w:pPr>
            <w:r w:rsidRPr="002B1674">
              <w:rPr>
                <w:sz w:val="24"/>
                <w:szCs w:val="24"/>
              </w:rPr>
              <w:t>Piaci kommunikáció KER -&gt; ELOSZTÓ</w:t>
            </w:r>
          </w:p>
          <w:p w:rsidR="00DC1E79" w:rsidRPr="002B1674" w:rsidRDefault="00DC1E79" w:rsidP="00867380">
            <w:pPr>
              <w:pStyle w:val="Tblzat"/>
              <w:jc w:val="center"/>
              <w:rPr>
                <w:sz w:val="24"/>
                <w:szCs w:val="24"/>
              </w:rPr>
            </w:pPr>
            <w:r w:rsidRPr="002B1674">
              <w:rPr>
                <w:sz w:val="24"/>
                <w:szCs w:val="24"/>
              </w:rPr>
              <w:t xml:space="preserve">Törzsadat-változás UTILMD küldése </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3</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867380" w:rsidP="00867380">
            <w:pPr>
              <w:pStyle w:val="Tblzat"/>
              <w:jc w:val="center"/>
              <w:rPr>
                <w:sz w:val="24"/>
                <w:szCs w:val="24"/>
              </w:rPr>
            </w:pPr>
            <w:r>
              <w:rPr>
                <w:sz w:val="24"/>
                <w:szCs w:val="24"/>
              </w:rPr>
              <w:t>14-ét követő első munkanapig</w:t>
            </w:r>
            <w:r w:rsidR="00DC1E79" w:rsidRPr="002B1674">
              <w:rPr>
                <w:sz w:val="24"/>
                <w:szCs w:val="24"/>
              </w:rPr>
              <w:t xml:space="preserve"> küldi a következő hónap 1-jétől érvényes adatot</w:t>
            </w:r>
            <w:r>
              <w:rPr>
                <w:sz w:val="24"/>
                <w:szCs w:val="24"/>
              </w:rPr>
              <w:t xml:space="preserve"> Számlázó szolgáltató váltás </w:t>
            </w:r>
            <w:r w:rsidR="00DC1E79" w:rsidRPr="002B1674">
              <w:rPr>
                <w:sz w:val="24"/>
                <w:szCs w:val="24"/>
              </w:rPr>
              <w:t xml:space="preserve">esetén </w:t>
            </w: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5E5C81" w:rsidP="00CD0D7A">
            <w:pPr>
              <w:pStyle w:val="Tblzat"/>
              <w:jc w:val="center"/>
              <w:rPr>
                <w:sz w:val="24"/>
                <w:szCs w:val="24"/>
              </w:rPr>
            </w:pPr>
            <w:r>
              <w:rPr>
                <w:sz w:val="24"/>
                <w:szCs w:val="24"/>
              </w:rPr>
              <w:t>TUa</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p w:rsidR="00DC1E79" w:rsidRPr="002B1674" w:rsidRDefault="00DC1E79" w:rsidP="00CD0D7A">
            <w:pPr>
              <w:pStyle w:val="Tblzat"/>
              <w:jc w:val="center"/>
              <w:rPr>
                <w:sz w:val="24"/>
                <w:szCs w:val="24"/>
              </w:rPr>
            </w:pP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3</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Beérkezett üzenetek ellenőrzése</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4/6</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lastRenderedPageBreak/>
              <w:t>4</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A25C9D">
            <w:pPr>
              <w:pStyle w:val="Tblzat"/>
              <w:jc w:val="center"/>
              <w:rPr>
                <w:sz w:val="24"/>
                <w:szCs w:val="24"/>
              </w:rPr>
            </w:pPr>
            <w:r w:rsidRPr="002B1674">
              <w:rPr>
                <w:sz w:val="24"/>
                <w:szCs w:val="24"/>
              </w:rPr>
              <w:t>Piaci kommunikáció ELOSZTÓ -&gt; KER Törzsadat-változás UTILMD visszautasító válaszüzenet küldése (TVb)</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5</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TVb üzenet</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A fogadó a szerződött teljesítmény módosítása és az engedélyezett teljesítmény túllépése folyamatokat kivéve csak akkor küld válaszüzenetet – az üzenet beérkezésétől számított .10. napon belül –, ha valamilyen okból nem tudja az adatváltozást elfogadni</w:t>
            </w: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5</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Beérkezett üzenetek ellenőrzése</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lastRenderedPageBreak/>
              <w:t>6</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Változások átvezetése</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7</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Csak akkor, ha szükséges</w:t>
            </w: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7</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Piaci kommunikáció ELOSZTÓ -&gt; KER Törzsadat-változás UTILMD  visszaigazoló válaszüzenet küldése (TVb)</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8</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Pr>
                <w:sz w:val="24"/>
                <w:szCs w:val="24"/>
              </w:rPr>
              <w:t>TVb</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FE3A52">
            <w:pPr>
              <w:pStyle w:val="Tblzat"/>
              <w:jc w:val="center"/>
              <w:rPr>
                <w:sz w:val="24"/>
                <w:szCs w:val="24"/>
              </w:rPr>
            </w:pPr>
            <w:r w:rsidRPr="002B1674">
              <w:rPr>
                <w:sz w:val="24"/>
                <w:szCs w:val="24"/>
              </w:rPr>
              <w:t xml:space="preserve">Visszaigazolás küldése szükséges: UF/profilcsoport módosítása és számlázó szolgáltató váltása </w:t>
            </w: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8</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Beérkezett üzenetek ellenőrzése</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r>
    </w:tbl>
    <w:p w:rsidR="00DC1E79" w:rsidRDefault="00DC1E79" w:rsidP="000D4D9B"/>
    <w:p w:rsidR="00DC1E79" w:rsidRDefault="00DC1E79" w:rsidP="000D4D9B">
      <w:pPr>
        <w:sectPr w:rsidR="00DC1E79" w:rsidSect="00DE618E">
          <w:pgSz w:w="16838" w:h="11906" w:orient="landscape"/>
          <w:pgMar w:top="1140" w:right="1412" w:bottom="1140" w:left="1412" w:header="851" w:footer="907" w:gutter="289"/>
          <w:cols w:space="708"/>
          <w:rtlGutter/>
          <w:docGrid w:linePitch="326"/>
        </w:sectPr>
      </w:pPr>
    </w:p>
    <w:p w:rsidR="00DC1E79" w:rsidRDefault="00DC1E79" w:rsidP="00E640DF">
      <w:r>
        <w:lastRenderedPageBreak/>
        <w:t>.</w:t>
      </w:r>
    </w:p>
    <w:p w:rsidR="00DC1E79" w:rsidRDefault="00DC1E79" w:rsidP="002666F5">
      <w:pPr>
        <w:sectPr w:rsidR="00DC1E79" w:rsidSect="00DE618E">
          <w:pgSz w:w="11906" w:h="16838"/>
          <w:pgMar w:top="1412" w:right="1140" w:bottom="1412" w:left="1140" w:header="851" w:footer="913" w:gutter="284"/>
          <w:cols w:space="708"/>
          <w:rtlGutter/>
        </w:sectPr>
      </w:pPr>
    </w:p>
    <w:p w:rsidR="00DC1E79" w:rsidRPr="00DD28FA" w:rsidRDefault="00DC1E79" w:rsidP="00DD28FA">
      <w:pPr>
        <w:pStyle w:val="Heading1"/>
        <w:numPr>
          <w:ilvl w:val="0"/>
          <w:numId w:val="20"/>
        </w:numPr>
      </w:pPr>
      <w:bookmarkStart w:id="41" w:name="_Toc330824008"/>
      <w:r w:rsidRPr="00DD28FA">
        <w:lastRenderedPageBreak/>
        <w:t>Fájlnév konvenció</w:t>
      </w:r>
      <w:bookmarkEnd w:id="41"/>
    </w:p>
    <w:p w:rsidR="00DC1E79" w:rsidRDefault="00DC1E79" w:rsidP="00373AA0">
      <w:r>
        <w:t>Az SFTP dokumentumok leírásában található.</w:t>
      </w:r>
    </w:p>
    <w:p w:rsidR="00DC1E79" w:rsidRDefault="00DC1E79" w:rsidP="00373AA0">
      <w:pPr>
        <w:sectPr w:rsidR="00DC1E79" w:rsidSect="00DE618E">
          <w:pgSz w:w="11906" w:h="16838"/>
          <w:pgMar w:top="1412" w:right="1140" w:bottom="1412" w:left="1140" w:header="851" w:footer="913" w:gutter="284"/>
          <w:cols w:space="708"/>
          <w:rtlGutter/>
        </w:sectPr>
      </w:pPr>
    </w:p>
    <w:p w:rsidR="00DC1E79" w:rsidRDefault="00DC1E79">
      <w:pPr>
        <w:pStyle w:val="Heading1"/>
        <w:numPr>
          <w:ilvl w:val="0"/>
          <w:numId w:val="20"/>
        </w:numPr>
      </w:pPr>
      <w:bookmarkStart w:id="42" w:name="_Toc280773369"/>
      <w:bookmarkStart w:id="43" w:name="_Toc330824009"/>
      <w:bookmarkEnd w:id="42"/>
      <w:r>
        <w:lastRenderedPageBreak/>
        <w:t>Mellékletek</w:t>
      </w:r>
      <w:bookmarkEnd w:id="43"/>
    </w:p>
    <w:p w:rsidR="00DC1E79" w:rsidRDefault="005E5C81">
      <w:r>
        <w:t xml:space="preserve">A küldött Tua üzenet formátuma a következő: </w:t>
      </w:r>
    </w:p>
    <w:p w:rsidR="005E5C81" w:rsidRDefault="005E5C81">
      <w: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31" o:title=""/>
          </v:shape>
          <o:OLEObject Type="Embed" ProgID="Package" ShapeID="_x0000_i1025" DrawAspect="Icon" ObjectID="_1408947629" r:id="rId32"/>
        </w:object>
      </w:r>
    </w:p>
    <w:p w:rsidR="005E5C81" w:rsidRDefault="005E5C81">
      <w:r>
        <w:t>Az üzenetre válaszként érkező TVb üzenet formátuma a következő:</w:t>
      </w:r>
    </w:p>
    <w:p w:rsidR="00E56228" w:rsidRDefault="005E5C81">
      <w:r>
        <w:object w:dxaOrig="1550" w:dyaOrig="991">
          <v:shape id="_x0000_i1026" type="#_x0000_t75" style="width:77.25pt;height:49.5pt" o:ole="">
            <v:imagedata r:id="rId33" o:title=""/>
          </v:shape>
          <o:OLEObject Type="Embed" ProgID="Package" ShapeID="_x0000_i1026" DrawAspect="Icon" ObjectID="_1408947630" r:id="rId34"/>
        </w:object>
      </w:r>
    </w:p>
    <w:sectPr w:rsidR="00E56228" w:rsidSect="00DE618E">
      <w:pgSz w:w="11906" w:h="16838"/>
      <w:pgMar w:top="1412" w:right="1140" w:bottom="1412" w:left="1140" w:header="851" w:footer="913" w:gutter="284"/>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A352C" w:rsidRDefault="004A352C">
      <w:r>
        <w:separator/>
      </w:r>
    </w:p>
  </w:endnote>
  <w:endnote w:type="continuationSeparator" w:id="0">
    <w:p w:rsidR="004A352C" w:rsidRDefault="004A352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Garamond">
    <w:panose1 w:val="02020404030301010803"/>
    <w:charset w:val="EE"/>
    <w:family w:val="roman"/>
    <w:pitch w:val="variable"/>
    <w:sig w:usb0="00000287" w:usb1="00000000" w:usb2="00000000" w:usb3="00000000" w:csb0="0000009F" w:csb1="00000000"/>
  </w:font>
  <w:font w:name="CorpHUDemi Bold">
    <w:altName w:val="Times New Roman"/>
    <w:charset w:val="00"/>
    <w:family w:val="auto"/>
    <w:pitch w:val="variable"/>
    <w:sig w:usb0="00000000" w:usb1="00000000" w:usb2="00000000" w:usb3="00000000" w:csb0="00000000" w:csb1="00000000"/>
  </w:font>
  <w:font w:name="Tahoma">
    <w:panose1 w:val="020B0604030504040204"/>
    <w:charset w:val="EE"/>
    <w:family w:val="swiss"/>
    <w:pitch w:val="variable"/>
    <w:sig w:usb0="61002A87" w:usb1="80000000" w:usb2="00000008"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21DC" w:rsidRDefault="00D521DC">
    <w:pPr>
      <w:pStyle w:val="Cginfo"/>
    </w:pPr>
    <w:r>
      <w:t xml:space="preserve">ERP Consulting Zrt. </w:t>
    </w:r>
    <w:r>
      <w:rPr>
        <w:szCs w:val="16"/>
      </w:rPr>
      <w:sym w:font="Wingdings" w:char="F02B"/>
    </w:r>
    <w:r>
      <w:t xml:space="preserve"> 1077 Budapest,Kéthly Anna Tér 1. </w:t>
    </w:r>
    <w:r>
      <w:rPr>
        <w:szCs w:val="16"/>
      </w:rPr>
      <w:sym w:font="Wingdings" w:char="F028"/>
    </w:r>
    <w:r>
      <w:t xml:space="preserve"> (36-1) 488-7388 </w:t>
    </w:r>
    <w:r>
      <w:rPr>
        <w:szCs w:val="16"/>
      </w:rPr>
      <w:sym w:font="Wingdings" w:char="F032"/>
    </w:r>
    <w:r>
      <w:t xml:space="preserve"> (36-1) 488-7389</w:t>
    </w:r>
  </w:p>
  <w:p w:rsidR="00D521DC" w:rsidRDefault="00D521DC">
    <w:pPr>
      <w:pStyle w:val="Cginfo"/>
    </w:pPr>
    <w:r>
      <w:rPr>
        <w:szCs w:val="16"/>
      </w:rPr>
      <w:sym w:font="Webdings" w:char="F069"/>
    </w:r>
    <w:r>
      <w:t xml:space="preserve"> info@erp.hu </w:t>
    </w:r>
    <w:r>
      <w:rPr>
        <w:szCs w:val="16"/>
      </w:rPr>
      <w:sym w:font="Webdings" w:char="F0FE"/>
    </w:r>
    <w:r>
      <w:t xml:space="preserve"> www.erp.hu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21DC" w:rsidRDefault="0026419F" w:rsidP="00BD2828">
    <w:pPr>
      <w:pStyle w:val="Footer"/>
      <w:jc w:val="left"/>
    </w:pPr>
    <w:fldSimple w:instr=" FILENAME  \* MERGEFORMAT ">
      <w:r w:rsidR="00D521DC">
        <w:rPr>
          <w:noProof/>
        </w:rPr>
        <w:t>Specifikació_adatcsere_folyamatok_TUA_UTILMD_20120719_v01.docx</w:t>
      </w:r>
    </w:fldSimple>
    <w:r w:rsidR="00D521DC">
      <w:tab/>
    </w:r>
    <w:r>
      <w:fldChar w:fldCharType="begin"/>
    </w:r>
    <w:r w:rsidR="00D521DC">
      <w:instrText xml:space="preserve"> PAGE </w:instrText>
    </w:r>
    <w:r>
      <w:fldChar w:fldCharType="separate"/>
    </w:r>
    <w:r w:rsidR="00BD5DBC">
      <w:rPr>
        <w:noProof/>
      </w:rPr>
      <w:t>7</w:t>
    </w:r>
    <w:r>
      <w:rPr>
        <w:noProof/>
      </w:rPr>
      <w:fldChar w:fldCharType="end"/>
    </w:r>
    <w:r w:rsidR="00D521DC">
      <w:t xml:space="preserve">. </w:t>
    </w:r>
    <w:r w:rsidR="00D521DC">
      <w:t xml:space="preserve">oldal </w:t>
    </w:r>
    <w:r>
      <w:fldChar w:fldCharType="begin"/>
    </w:r>
    <w:r w:rsidR="00D521DC">
      <w:instrText xml:space="preserve"> KEYWORDS  \* MERGEFORMAT </w:instrText>
    </w:r>
    <w:r>
      <w:fldChar w:fldCharType="end"/>
    </w:r>
    <w:r w:rsidR="00D521DC">
      <w:t xml:space="preserve">/ </w:t>
    </w:r>
    <w:r>
      <w:fldChar w:fldCharType="begin"/>
    </w:r>
    <w:r w:rsidR="007F0EE9">
      <w:instrText xml:space="preserve"> NUMPAGES </w:instrText>
    </w:r>
    <w:r>
      <w:fldChar w:fldCharType="separate"/>
    </w:r>
    <w:r w:rsidR="00BD5DBC">
      <w:rPr>
        <w:noProof/>
      </w:rPr>
      <w:t>34</w:t>
    </w:r>
    <w:r>
      <w:rPr>
        <w:noProof/>
      </w:rPr>
      <w:fldChar w:fldCharType="end"/>
    </w:r>
    <w:r w:rsidR="00D521DC">
      <w:tab/>
      <w:t xml:space="preserve"> v</w:t>
    </w:r>
    <w:fldSimple w:instr=" DOCPROPERTY  DokuVerzio  \* MERGEFORMAT ">
      <w:r w:rsidR="00D521DC">
        <w:t>1.00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A352C" w:rsidRDefault="004A352C">
      <w:r>
        <w:separator/>
      </w:r>
    </w:p>
  </w:footnote>
  <w:footnote w:type="continuationSeparator" w:id="0">
    <w:p w:rsidR="004A352C" w:rsidRDefault="004A352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21DC" w:rsidRDefault="00D521DC">
    <w:pPr>
      <w:pStyle w:val="Logo"/>
    </w:pPr>
    <w:r>
      <w:rPr>
        <w:noProof/>
      </w:rPr>
      <w:drawing>
        <wp:inline distT="0" distB="0" distL="0" distR="0">
          <wp:extent cx="771525" cy="876300"/>
          <wp:effectExtent l="0" t="0" r="9525" b="0"/>
          <wp:docPr id="1" name="Kép 6" descr="ER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ERP_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876300"/>
                  </a:xfrm>
                  <a:prstGeom prst="rect">
                    <a:avLst/>
                  </a:prstGeom>
                  <a:noFill/>
                  <a:ln>
                    <a:noFill/>
                  </a:ln>
                </pic:spPr>
              </pic:pic>
            </a:graphicData>
          </a:graphic>
        </wp:inline>
      </w:drawing>
    </w:r>
    <w:r>
      <w:tab/>
    </w:r>
    <w:r>
      <w:rPr>
        <w:noProof/>
      </w:rPr>
      <w:drawing>
        <wp:inline distT="0" distB="0" distL="0" distR="0">
          <wp:extent cx="2149200" cy="88560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9200" cy="88560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21DC" w:rsidRDefault="00D521DC"/>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21DC" w:rsidRDefault="00D521DC">
    <w:pPr>
      <w:pStyle w:val="Header"/>
    </w:pPr>
    <w:r>
      <w:t>ERP Consulting Zrt.</w:t>
    </w:r>
    <w:r>
      <w:tab/>
    </w:r>
    <w:r w:rsidR="0026419F">
      <w:fldChar w:fldCharType="begin"/>
    </w:r>
    <w:r w:rsidR="0026419F">
      <w:instrText xml:space="preserve"> DOCPROPERTY "DokuCim"  \* MERGEFORMAT </w:instrText>
    </w:r>
    <w:r w:rsidR="0026419F">
      <w:fldChar w:fldCharType="separate"/>
    </w:r>
    <w:r>
      <w:t>Specifikáció</w:t>
    </w:r>
    <w:r w:rsidR="0026419F">
      <w:fldChar w:fldCharType="end"/>
    </w:r>
    <w:r>
      <w:tab/>
    </w:r>
    <w:fldSimple w:instr=" DOCPROPERTY  DokuAlcim  \* MERGEFORMAT ">
      <w:r>
        <w:t>TUA UTILMD üzenet (UF/MÉF és/vagy profilmódosítás) leírása</w:t>
      </w:r>
    </w:fldSimple>
    <w:r w:rsidR="0026419F">
      <w:fldChar w:fldCharType="begin"/>
    </w:r>
    <w:r>
      <w:instrText xml:space="preserve"> SUBJECT  \* MERGEFORMAT </w:instrText>
    </w:r>
    <w:r w:rsidR="0026419F">
      <w:fldChar w:fldCharType="end"/>
    </w:r>
  </w:p>
  <w:p w:rsidR="00D521DC" w:rsidRDefault="00D521D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864F3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8A6026A0"/>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7D42AB32"/>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27241A1A"/>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2CAC0B0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3CEE2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EB83BE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640B24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8C7FF0"/>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BB5A20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8C2ECF"/>
    <w:multiLevelType w:val="hybridMultilevel"/>
    <w:tmpl w:val="09F459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A255822"/>
    <w:multiLevelType w:val="hybridMultilevel"/>
    <w:tmpl w:val="96640A5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D937E1A"/>
    <w:multiLevelType w:val="hybridMultilevel"/>
    <w:tmpl w:val="EBF227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AEB729C"/>
    <w:multiLevelType w:val="hybridMultilevel"/>
    <w:tmpl w:val="1C0A2EEC"/>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4">
    <w:nsid w:val="1BA42438"/>
    <w:multiLevelType w:val="hybridMultilevel"/>
    <w:tmpl w:val="4A8A034C"/>
    <w:lvl w:ilvl="0" w:tplc="82568678">
      <w:start w:val="305"/>
      <w:numFmt w:val="bullet"/>
      <w:lvlText w:val="-"/>
      <w:lvlJc w:val="left"/>
      <w:pPr>
        <w:ind w:left="420" w:hanging="360"/>
      </w:pPr>
      <w:rPr>
        <w:rFonts w:ascii="Times New Roman" w:eastAsia="Times New Roman" w:hAnsi="Times New Roman" w:hint="default"/>
      </w:rPr>
    </w:lvl>
    <w:lvl w:ilvl="1" w:tplc="040E0003" w:tentative="1">
      <w:start w:val="1"/>
      <w:numFmt w:val="bullet"/>
      <w:lvlText w:val="o"/>
      <w:lvlJc w:val="left"/>
      <w:pPr>
        <w:ind w:left="1140" w:hanging="360"/>
      </w:pPr>
      <w:rPr>
        <w:rFonts w:ascii="Courier New" w:hAnsi="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5">
    <w:nsid w:val="1D0A3C2D"/>
    <w:multiLevelType w:val="hybridMultilevel"/>
    <w:tmpl w:val="A3AA20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nsid w:val="2066250A"/>
    <w:multiLevelType w:val="multilevel"/>
    <w:tmpl w:val="70805E42"/>
    <w:lvl w:ilvl="0">
      <w:start w:val="1"/>
      <w:numFmt w:val="decimal"/>
      <w:lvlText w:val="%1"/>
      <w:lvlJc w:val="left"/>
      <w:pPr>
        <w:tabs>
          <w:tab w:val="num" w:pos="574"/>
        </w:tabs>
        <w:ind w:left="574"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1855"/>
        </w:tabs>
        <w:ind w:left="1855" w:hanging="720"/>
      </w:pPr>
      <w:rPr>
        <w:rFonts w:cs="Times New Roman"/>
      </w:rPr>
    </w:lvl>
    <w:lvl w:ilvl="3">
      <w:start w:val="1"/>
      <w:numFmt w:val="decimal"/>
      <w:lvlText w:val="%1.%2.%3.%4"/>
      <w:lvlJc w:val="left"/>
      <w:pPr>
        <w:tabs>
          <w:tab w:val="num" w:pos="1944"/>
        </w:tabs>
        <w:ind w:left="194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7">
    <w:nsid w:val="2C2708D9"/>
    <w:multiLevelType w:val="hybridMultilevel"/>
    <w:tmpl w:val="34A276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nsid w:val="363E1BF7"/>
    <w:multiLevelType w:val="hybridMultilevel"/>
    <w:tmpl w:val="3D28755A"/>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9">
    <w:nsid w:val="3AAB67DA"/>
    <w:multiLevelType w:val="hybridMultilevel"/>
    <w:tmpl w:val="B3AC59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nsid w:val="42A20282"/>
    <w:multiLevelType w:val="hybridMultilevel"/>
    <w:tmpl w:val="2CDA33AA"/>
    <w:lvl w:ilvl="0" w:tplc="C72A2836">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1">
    <w:nsid w:val="45257057"/>
    <w:multiLevelType w:val="hybridMultilevel"/>
    <w:tmpl w:val="5EE8675C"/>
    <w:lvl w:ilvl="0" w:tplc="98627336">
      <w:start w:val="3"/>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nsid w:val="4C5D515B"/>
    <w:multiLevelType w:val="hybridMultilevel"/>
    <w:tmpl w:val="B5CE3FB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4F1939EF"/>
    <w:multiLevelType w:val="hybridMultilevel"/>
    <w:tmpl w:val="72E8B6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510C072E"/>
    <w:multiLevelType w:val="hybridMultilevel"/>
    <w:tmpl w:val="72102F3A"/>
    <w:lvl w:ilvl="0" w:tplc="E65AB310">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5">
    <w:nsid w:val="58C36D9F"/>
    <w:multiLevelType w:val="hybridMultilevel"/>
    <w:tmpl w:val="76B69974"/>
    <w:lvl w:ilvl="0" w:tplc="040E0001">
      <w:start w:val="1"/>
      <w:numFmt w:val="bullet"/>
      <w:lvlText w:val=""/>
      <w:lvlJc w:val="left"/>
      <w:pPr>
        <w:ind w:left="789" w:hanging="360"/>
      </w:pPr>
      <w:rPr>
        <w:rFonts w:ascii="Symbol" w:hAnsi="Symbol" w:hint="default"/>
      </w:rPr>
    </w:lvl>
    <w:lvl w:ilvl="1" w:tplc="040E0003" w:tentative="1">
      <w:start w:val="1"/>
      <w:numFmt w:val="bullet"/>
      <w:lvlText w:val="o"/>
      <w:lvlJc w:val="left"/>
      <w:pPr>
        <w:ind w:left="1509" w:hanging="360"/>
      </w:pPr>
      <w:rPr>
        <w:rFonts w:ascii="Courier New" w:hAnsi="Courier New" w:hint="default"/>
      </w:rPr>
    </w:lvl>
    <w:lvl w:ilvl="2" w:tplc="040E0005" w:tentative="1">
      <w:start w:val="1"/>
      <w:numFmt w:val="bullet"/>
      <w:lvlText w:val=""/>
      <w:lvlJc w:val="left"/>
      <w:pPr>
        <w:ind w:left="2229" w:hanging="360"/>
      </w:pPr>
      <w:rPr>
        <w:rFonts w:ascii="Wingdings" w:hAnsi="Wingdings" w:hint="default"/>
      </w:rPr>
    </w:lvl>
    <w:lvl w:ilvl="3" w:tplc="040E0001" w:tentative="1">
      <w:start w:val="1"/>
      <w:numFmt w:val="bullet"/>
      <w:lvlText w:val=""/>
      <w:lvlJc w:val="left"/>
      <w:pPr>
        <w:ind w:left="2949" w:hanging="360"/>
      </w:pPr>
      <w:rPr>
        <w:rFonts w:ascii="Symbol" w:hAnsi="Symbol" w:hint="default"/>
      </w:rPr>
    </w:lvl>
    <w:lvl w:ilvl="4" w:tplc="040E0003" w:tentative="1">
      <w:start w:val="1"/>
      <w:numFmt w:val="bullet"/>
      <w:lvlText w:val="o"/>
      <w:lvlJc w:val="left"/>
      <w:pPr>
        <w:ind w:left="3669" w:hanging="360"/>
      </w:pPr>
      <w:rPr>
        <w:rFonts w:ascii="Courier New" w:hAnsi="Courier New" w:hint="default"/>
      </w:rPr>
    </w:lvl>
    <w:lvl w:ilvl="5" w:tplc="040E0005" w:tentative="1">
      <w:start w:val="1"/>
      <w:numFmt w:val="bullet"/>
      <w:lvlText w:val=""/>
      <w:lvlJc w:val="left"/>
      <w:pPr>
        <w:ind w:left="4389" w:hanging="360"/>
      </w:pPr>
      <w:rPr>
        <w:rFonts w:ascii="Wingdings" w:hAnsi="Wingdings" w:hint="default"/>
      </w:rPr>
    </w:lvl>
    <w:lvl w:ilvl="6" w:tplc="040E0001" w:tentative="1">
      <w:start w:val="1"/>
      <w:numFmt w:val="bullet"/>
      <w:lvlText w:val=""/>
      <w:lvlJc w:val="left"/>
      <w:pPr>
        <w:ind w:left="5109" w:hanging="360"/>
      </w:pPr>
      <w:rPr>
        <w:rFonts w:ascii="Symbol" w:hAnsi="Symbol" w:hint="default"/>
      </w:rPr>
    </w:lvl>
    <w:lvl w:ilvl="7" w:tplc="040E0003" w:tentative="1">
      <w:start w:val="1"/>
      <w:numFmt w:val="bullet"/>
      <w:lvlText w:val="o"/>
      <w:lvlJc w:val="left"/>
      <w:pPr>
        <w:ind w:left="5829" w:hanging="360"/>
      </w:pPr>
      <w:rPr>
        <w:rFonts w:ascii="Courier New" w:hAnsi="Courier New" w:hint="default"/>
      </w:rPr>
    </w:lvl>
    <w:lvl w:ilvl="8" w:tplc="040E0005" w:tentative="1">
      <w:start w:val="1"/>
      <w:numFmt w:val="bullet"/>
      <w:lvlText w:val=""/>
      <w:lvlJc w:val="left"/>
      <w:pPr>
        <w:ind w:left="6549" w:hanging="360"/>
      </w:pPr>
      <w:rPr>
        <w:rFonts w:ascii="Wingdings" w:hAnsi="Wingdings" w:hint="default"/>
      </w:rPr>
    </w:lvl>
  </w:abstractNum>
  <w:abstractNum w:abstractNumId="26">
    <w:nsid w:val="5D1F497F"/>
    <w:multiLevelType w:val="hybridMultilevel"/>
    <w:tmpl w:val="7E3C33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nsid w:val="64044913"/>
    <w:multiLevelType w:val="hybridMultilevel"/>
    <w:tmpl w:val="5A98E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7FA236E"/>
    <w:multiLevelType w:val="hybridMultilevel"/>
    <w:tmpl w:val="E28A82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nsid w:val="6E341F1A"/>
    <w:multiLevelType w:val="hybridMultilevel"/>
    <w:tmpl w:val="A028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65570E5"/>
    <w:multiLevelType w:val="hybridMultilevel"/>
    <w:tmpl w:val="AAA87D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1">
    <w:nsid w:val="77787CB4"/>
    <w:multiLevelType w:val="hybridMultilevel"/>
    <w:tmpl w:val="C91E38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79546653"/>
    <w:multiLevelType w:val="multilevel"/>
    <w:tmpl w:val="754C43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6"/>
  </w:num>
  <w:num w:numId="18">
    <w:abstractNumId w:val="5"/>
  </w:num>
  <w:num w:numId="19">
    <w:abstractNumId w:val="4"/>
  </w:num>
  <w:num w:numId="20">
    <w:abstractNumId w:val="16"/>
  </w:num>
  <w:num w:numId="21">
    <w:abstractNumId w:val="13"/>
  </w:num>
  <w:num w:numId="22">
    <w:abstractNumId w:val="18"/>
  </w:num>
  <w:num w:numId="23">
    <w:abstractNumId w:val="11"/>
  </w:num>
  <w:num w:numId="24">
    <w:abstractNumId w:val="20"/>
  </w:num>
  <w:num w:numId="25">
    <w:abstractNumId w:val="21"/>
  </w:num>
  <w:num w:numId="26">
    <w:abstractNumId w:val="17"/>
  </w:num>
  <w:num w:numId="27">
    <w:abstractNumId w:val="14"/>
  </w:num>
  <w:num w:numId="28">
    <w:abstractNumId w:val="19"/>
  </w:num>
  <w:num w:numId="29">
    <w:abstractNumId w:val="26"/>
  </w:num>
  <w:num w:numId="30">
    <w:abstractNumId w:val="24"/>
  </w:num>
  <w:num w:numId="31">
    <w:abstractNumId w:val="27"/>
  </w:num>
  <w:num w:numId="32">
    <w:abstractNumId w:val="29"/>
  </w:num>
  <w:num w:numId="33">
    <w:abstractNumId w:val="28"/>
  </w:num>
  <w:num w:numId="34">
    <w:abstractNumId w:val="23"/>
  </w:num>
  <w:num w:numId="35">
    <w:abstractNumId w:val="10"/>
  </w:num>
  <w:num w:numId="36">
    <w:abstractNumId w:val="15"/>
  </w:num>
  <w:num w:numId="37">
    <w:abstractNumId w:val="22"/>
  </w:num>
  <w:num w:numId="38">
    <w:abstractNumId w:val="30"/>
  </w:num>
  <w:num w:numId="39">
    <w:abstractNumId w:val="25"/>
  </w:num>
  <w:num w:numId="40">
    <w:abstractNumId w:val="32"/>
  </w:num>
  <w:num w:numId="41">
    <w:abstractNumId w:val="12"/>
  </w:num>
  <w:num w:numId="42">
    <w:abstractNumId w:val="31"/>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11266"/>
  </w:hdrShapeDefaults>
  <w:footnotePr>
    <w:footnote w:id="-1"/>
    <w:footnote w:id="0"/>
  </w:footnotePr>
  <w:endnotePr>
    <w:endnote w:id="-1"/>
    <w:endnote w:id="0"/>
  </w:endnotePr>
  <w:compat/>
  <w:rsids>
    <w:rsidRoot w:val="007244D2"/>
    <w:rsid w:val="00001E64"/>
    <w:rsid w:val="00002252"/>
    <w:rsid w:val="00005FA8"/>
    <w:rsid w:val="00011E16"/>
    <w:rsid w:val="0001257C"/>
    <w:rsid w:val="00013F08"/>
    <w:rsid w:val="00020109"/>
    <w:rsid w:val="0002084D"/>
    <w:rsid w:val="00021BD5"/>
    <w:rsid w:val="00022221"/>
    <w:rsid w:val="00023E50"/>
    <w:rsid w:val="00024DC1"/>
    <w:rsid w:val="00030CA9"/>
    <w:rsid w:val="00037B45"/>
    <w:rsid w:val="00052292"/>
    <w:rsid w:val="000606D0"/>
    <w:rsid w:val="00063115"/>
    <w:rsid w:val="00075992"/>
    <w:rsid w:val="00076D8A"/>
    <w:rsid w:val="00084302"/>
    <w:rsid w:val="00085257"/>
    <w:rsid w:val="00090A68"/>
    <w:rsid w:val="00092A73"/>
    <w:rsid w:val="0009573F"/>
    <w:rsid w:val="000958B9"/>
    <w:rsid w:val="0009686D"/>
    <w:rsid w:val="00097499"/>
    <w:rsid w:val="000979AB"/>
    <w:rsid w:val="000A211C"/>
    <w:rsid w:val="000A3DEC"/>
    <w:rsid w:val="000B1488"/>
    <w:rsid w:val="000B2A82"/>
    <w:rsid w:val="000C158B"/>
    <w:rsid w:val="000C292B"/>
    <w:rsid w:val="000C2BBE"/>
    <w:rsid w:val="000C3D2A"/>
    <w:rsid w:val="000C5E90"/>
    <w:rsid w:val="000C78C6"/>
    <w:rsid w:val="000D18D9"/>
    <w:rsid w:val="000D4D9B"/>
    <w:rsid w:val="000D4E7A"/>
    <w:rsid w:val="000D5656"/>
    <w:rsid w:val="000D7023"/>
    <w:rsid w:val="000D71AB"/>
    <w:rsid w:val="000E09DB"/>
    <w:rsid w:val="000E1AA7"/>
    <w:rsid w:val="000E4534"/>
    <w:rsid w:val="000E7880"/>
    <w:rsid w:val="000F0082"/>
    <w:rsid w:val="000F1AE1"/>
    <w:rsid w:val="000F24AE"/>
    <w:rsid w:val="000F2F29"/>
    <w:rsid w:val="000F7B88"/>
    <w:rsid w:val="00105274"/>
    <w:rsid w:val="00105F3B"/>
    <w:rsid w:val="00117F88"/>
    <w:rsid w:val="001242F9"/>
    <w:rsid w:val="0013169B"/>
    <w:rsid w:val="00132B09"/>
    <w:rsid w:val="00133665"/>
    <w:rsid w:val="00135FAF"/>
    <w:rsid w:val="001404A0"/>
    <w:rsid w:val="00140D57"/>
    <w:rsid w:val="001422D0"/>
    <w:rsid w:val="00142906"/>
    <w:rsid w:val="00143C44"/>
    <w:rsid w:val="00144377"/>
    <w:rsid w:val="0014756B"/>
    <w:rsid w:val="00153551"/>
    <w:rsid w:val="00161957"/>
    <w:rsid w:val="0016318E"/>
    <w:rsid w:val="00163771"/>
    <w:rsid w:val="001666E9"/>
    <w:rsid w:val="00167174"/>
    <w:rsid w:val="001728AF"/>
    <w:rsid w:val="00172B51"/>
    <w:rsid w:val="001752E7"/>
    <w:rsid w:val="00181770"/>
    <w:rsid w:val="00187D06"/>
    <w:rsid w:val="00190B76"/>
    <w:rsid w:val="00191901"/>
    <w:rsid w:val="00193C9A"/>
    <w:rsid w:val="00194671"/>
    <w:rsid w:val="00194E29"/>
    <w:rsid w:val="00197568"/>
    <w:rsid w:val="001A745C"/>
    <w:rsid w:val="001B0B44"/>
    <w:rsid w:val="001B1D7A"/>
    <w:rsid w:val="001B2E54"/>
    <w:rsid w:val="001B49EE"/>
    <w:rsid w:val="001B4A43"/>
    <w:rsid w:val="001B72DB"/>
    <w:rsid w:val="001B7C1C"/>
    <w:rsid w:val="001C471D"/>
    <w:rsid w:val="001C7748"/>
    <w:rsid w:val="001D06B8"/>
    <w:rsid w:val="001D3E7F"/>
    <w:rsid w:val="001E1E11"/>
    <w:rsid w:val="001E1F1A"/>
    <w:rsid w:val="001E68FB"/>
    <w:rsid w:val="001F6CEF"/>
    <w:rsid w:val="00203AD3"/>
    <w:rsid w:val="002065E6"/>
    <w:rsid w:val="002076C1"/>
    <w:rsid w:val="002103DA"/>
    <w:rsid w:val="002126FB"/>
    <w:rsid w:val="00214295"/>
    <w:rsid w:val="00216E27"/>
    <w:rsid w:val="00220327"/>
    <w:rsid w:val="00223D21"/>
    <w:rsid w:val="00224117"/>
    <w:rsid w:val="00231A0F"/>
    <w:rsid w:val="00231CDE"/>
    <w:rsid w:val="0024517F"/>
    <w:rsid w:val="0024680F"/>
    <w:rsid w:val="00252C60"/>
    <w:rsid w:val="00257941"/>
    <w:rsid w:val="00257D24"/>
    <w:rsid w:val="0026000E"/>
    <w:rsid w:val="0026137E"/>
    <w:rsid w:val="0026356D"/>
    <w:rsid w:val="0026419F"/>
    <w:rsid w:val="002666F5"/>
    <w:rsid w:val="00267E57"/>
    <w:rsid w:val="00271E6E"/>
    <w:rsid w:val="0027234B"/>
    <w:rsid w:val="002755F3"/>
    <w:rsid w:val="00284B02"/>
    <w:rsid w:val="00286986"/>
    <w:rsid w:val="00286BAB"/>
    <w:rsid w:val="00286BF0"/>
    <w:rsid w:val="002901DB"/>
    <w:rsid w:val="002924D7"/>
    <w:rsid w:val="002936ED"/>
    <w:rsid w:val="002A154E"/>
    <w:rsid w:val="002A218C"/>
    <w:rsid w:val="002A3344"/>
    <w:rsid w:val="002A3BFE"/>
    <w:rsid w:val="002A43B9"/>
    <w:rsid w:val="002A4B9E"/>
    <w:rsid w:val="002A5E83"/>
    <w:rsid w:val="002B1674"/>
    <w:rsid w:val="002B6277"/>
    <w:rsid w:val="002B693D"/>
    <w:rsid w:val="002B7EBA"/>
    <w:rsid w:val="002C0C4B"/>
    <w:rsid w:val="002D151E"/>
    <w:rsid w:val="002D3BD7"/>
    <w:rsid w:val="002D6749"/>
    <w:rsid w:val="002E0867"/>
    <w:rsid w:val="002E1CE4"/>
    <w:rsid w:val="002E4BDE"/>
    <w:rsid w:val="002E4D04"/>
    <w:rsid w:val="002E5E72"/>
    <w:rsid w:val="002E70B6"/>
    <w:rsid w:val="002E7B88"/>
    <w:rsid w:val="002F17C5"/>
    <w:rsid w:val="002F5D3E"/>
    <w:rsid w:val="002F7363"/>
    <w:rsid w:val="003033BA"/>
    <w:rsid w:val="0030356E"/>
    <w:rsid w:val="003101CA"/>
    <w:rsid w:val="00310FC4"/>
    <w:rsid w:val="003147B8"/>
    <w:rsid w:val="00314818"/>
    <w:rsid w:val="003170FC"/>
    <w:rsid w:val="00320A0D"/>
    <w:rsid w:val="00321EA3"/>
    <w:rsid w:val="00323F06"/>
    <w:rsid w:val="00325282"/>
    <w:rsid w:val="0033151C"/>
    <w:rsid w:val="00333234"/>
    <w:rsid w:val="00336EB8"/>
    <w:rsid w:val="003370BA"/>
    <w:rsid w:val="00342FB4"/>
    <w:rsid w:val="0034594E"/>
    <w:rsid w:val="00346573"/>
    <w:rsid w:val="003472CB"/>
    <w:rsid w:val="00355146"/>
    <w:rsid w:val="003563D5"/>
    <w:rsid w:val="00356E75"/>
    <w:rsid w:val="00367716"/>
    <w:rsid w:val="00370592"/>
    <w:rsid w:val="00371D0A"/>
    <w:rsid w:val="00373AA0"/>
    <w:rsid w:val="00373E83"/>
    <w:rsid w:val="003740A2"/>
    <w:rsid w:val="0037625E"/>
    <w:rsid w:val="00380D5A"/>
    <w:rsid w:val="003811EA"/>
    <w:rsid w:val="003823F2"/>
    <w:rsid w:val="00390B2C"/>
    <w:rsid w:val="003936AE"/>
    <w:rsid w:val="003A1208"/>
    <w:rsid w:val="003A2971"/>
    <w:rsid w:val="003A434C"/>
    <w:rsid w:val="003A5031"/>
    <w:rsid w:val="003A6007"/>
    <w:rsid w:val="003A629B"/>
    <w:rsid w:val="003A6E31"/>
    <w:rsid w:val="003B0E41"/>
    <w:rsid w:val="003B4064"/>
    <w:rsid w:val="003B6737"/>
    <w:rsid w:val="003B6E2D"/>
    <w:rsid w:val="003B7A8C"/>
    <w:rsid w:val="003B7C3D"/>
    <w:rsid w:val="003B7D24"/>
    <w:rsid w:val="003C5F46"/>
    <w:rsid w:val="003C680A"/>
    <w:rsid w:val="003D0B2C"/>
    <w:rsid w:val="003D0E10"/>
    <w:rsid w:val="003D7913"/>
    <w:rsid w:val="003D7BAD"/>
    <w:rsid w:val="003E00FD"/>
    <w:rsid w:val="003E5338"/>
    <w:rsid w:val="003E77EB"/>
    <w:rsid w:val="003F0011"/>
    <w:rsid w:val="003F2A26"/>
    <w:rsid w:val="003F397C"/>
    <w:rsid w:val="003F54D8"/>
    <w:rsid w:val="003F6864"/>
    <w:rsid w:val="003F724E"/>
    <w:rsid w:val="0040583F"/>
    <w:rsid w:val="004066CA"/>
    <w:rsid w:val="00410CC9"/>
    <w:rsid w:val="00430C10"/>
    <w:rsid w:val="0043215F"/>
    <w:rsid w:val="00433046"/>
    <w:rsid w:val="00435E1B"/>
    <w:rsid w:val="00437353"/>
    <w:rsid w:val="004400E1"/>
    <w:rsid w:val="00442D5F"/>
    <w:rsid w:val="00446704"/>
    <w:rsid w:val="00447DF3"/>
    <w:rsid w:val="00451521"/>
    <w:rsid w:val="0045316D"/>
    <w:rsid w:val="00456514"/>
    <w:rsid w:val="00456947"/>
    <w:rsid w:val="00457CDD"/>
    <w:rsid w:val="0046123C"/>
    <w:rsid w:val="00463C51"/>
    <w:rsid w:val="004651E0"/>
    <w:rsid w:val="00465480"/>
    <w:rsid w:val="00467740"/>
    <w:rsid w:val="004736C5"/>
    <w:rsid w:val="00473F2D"/>
    <w:rsid w:val="00476B62"/>
    <w:rsid w:val="0047755A"/>
    <w:rsid w:val="004802EA"/>
    <w:rsid w:val="0048223C"/>
    <w:rsid w:val="0048325A"/>
    <w:rsid w:val="00483C15"/>
    <w:rsid w:val="00483D7D"/>
    <w:rsid w:val="0049005B"/>
    <w:rsid w:val="004950B4"/>
    <w:rsid w:val="004952A7"/>
    <w:rsid w:val="004A0898"/>
    <w:rsid w:val="004A0F4F"/>
    <w:rsid w:val="004A14B7"/>
    <w:rsid w:val="004A1D64"/>
    <w:rsid w:val="004A25EA"/>
    <w:rsid w:val="004A352C"/>
    <w:rsid w:val="004A3ED5"/>
    <w:rsid w:val="004A455F"/>
    <w:rsid w:val="004B2DAD"/>
    <w:rsid w:val="004B3C25"/>
    <w:rsid w:val="004B3FAB"/>
    <w:rsid w:val="004B5C80"/>
    <w:rsid w:val="004C21FA"/>
    <w:rsid w:val="004C33EE"/>
    <w:rsid w:val="004C572D"/>
    <w:rsid w:val="004C74A8"/>
    <w:rsid w:val="004D14B3"/>
    <w:rsid w:val="004D61CB"/>
    <w:rsid w:val="004E2EFD"/>
    <w:rsid w:val="004F0739"/>
    <w:rsid w:val="004F6F2C"/>
    <w:rsid w:val="0050066E"/>
    <w:rsid w:val="005016A8"/>
    <w:rsid w:val="0050266E"/>
    <w:rsid w:val="0050627C"/>
    <w:rsid w:val="00507044"/>
    <w:rsid w:val="00507CDB"/>
    <w:rsid w:val="00513778"/>
    <w:rsid w:val="005139EA"/>
    <w:rsid w:val="00513AEE"/>
    <w:rsid w:val="0051489D"/>
    <w:rsid w:val="00514F76"/>
    <w:rsid w:val="00521F35"/>
    <w:rsid w:val="00527E46"/>
    <w:rsid w:val="00533D4B"/>
    <w:rsid w:val="00533E5C"/>
    <w:rsid w:val="00535E12"/>
    <w:rsid w:val="00537F04"/>
    <w:rsid w:val="00540EDA"/>
    <w:rsid w:val="005456E3"/>
    <w:rsid w:val="0054603D"/>
    <w:rsid w:val="00551F27"/>
    <w:rsid w:val="005527F0"/>
    <w:rsid w:val="00552C2E"/>
    <w:rsid w:val="005539B1"/>
    <w:rsid w:val="00555184"/>
    <w:rsid w:val="00557A35"/>
    <w:rsid w:val="00565F7E"/>
    <w:rsid w:val="00566A9D"/>
    <w:rsid w:val="00572916"/>
    <w:rsid w:val="00575004"/>
    <w:rsid w:val="0057554D"/>
    <w:rsid w:val="00575BE4"/>
    <w:rsid w:val="0058666A"/>
    <w:rsid w:val="00586A84"/>
    <w:rsid w:val="005957CD"/>
    <w:rsid w:val="0059715A"/>
    <w:rsid w:val="005A37BC"/>
    <w:rsid w:val="005A4A9F"/>
    <w:rsid w:val="005A5A8C"/>
    <w:rsid w:val="005A6900"/>
    <w:rsid w:val="005A75B2"/>
    <w:rsid w:val="005B0E4E"/>
    <w:rsid w:val="005B143B"/>
    <w:rsid w:val="005B1516"/>
    <w:rsid w:val="005B1773"/>
    <w:rsid w:val="005B49BB"/>
    <w:rsid w:val="005B53BA"/>
    <w:rsid w:val="005C02AF"/>
    <w:rsid w:val="005C04E8"/>
    <w:rsid w:val="005C0618"/>
    <w:rsid w:val="005D04F4"/>
    <w:rsid w:val="005D08C8"/>
    <w:rsid w:val="005D2670"/>
    <w:rsid w:val="005D2E5F"/>
    <w:rsid w:val="005D3E10"/>
    <w:rsid w:val="005D466D"/>
    <w:rsid w:val="005D553A"/>
    <w:rsid w:val="005D5913"/>
    <w:rsid w:val="005E5C81"/>
    <w:rsid w:val="005E6EC4"/>
    <w:rsid w:val="005E6FAF"/>
    <w:rsid w:val="005F11CF"/>
    <w:rsid w:val="005F19B5"/>
    <w:rsid w:val="005F19E8"/>
    <w:rsid w:val="005F2CCD"/>
    <w:rsid w:val="00602161"/>
    <w:rsid w:val="00602E97"/>
    <w:rsid w:val="0060369E"/>
    <w:rsid w:val="00604310"/>
    <w:rsid w:val="00613C62"/>
    <w:rsid w:val="00614EE2"/>
    <w:rsid w:val="00621262"/>
    <w:rsid w:val="00623F51"/>
    <w:rsid w:val="00631010"/>
    <w:rsid w:val="00633648"/>
    <w:rsid w:val="00647675"/>
    <w:rsid w:val="006507C2"/>
    <w:rsid w:val="00651605"/>
    <w:rsid w:val="00654413"/>
    <w:rsid w:val="00656795"/>
    <w:rsid w:val="006728AB"/>
    <w:rsid w:val="00672CA0"/>
    <w:rsid w:val="006753F9"/>
    <w:rsid w:val="006816AE"/>
    <w:rsid w:val="0068380A"/>
    <w:rsid w:val="00685975"/>
    <w:rsid w:val="00687690"/>
    <w:rsid w:val="00690CE2"/>
    <w:rsid w:val="006961D5"/>
    <w:rsid w:val="0069686C"/>
    <w:rsid w:val="00697E42"/>
    <w:rsid w:val="006A09EF"/>
    <w:rsid w:val="006A1936"/>
    <w:rsid w:val="006A36F0"/>
    <w:rsid w:val="006A4ED3"/>
    <w:rsid w:val="006A68AC"/>
    <w:rsid w:val="006B201C"/>
    <w:rsid w:val="006B4106"/>
    <w:rsid w:val="006C1DEC"/>
    <w:rsid w:val="006D0040"/>
    <w:rsid w:val="006E2139"/>
    <w:rsid w:val="006E42F2"/>
    <w:rsid w:val="006F34F1"/>
    <w:rsid w:val="006F3E40"/>
    <w:rsid w:val="006F6BAC"/>
    <w:rsid w:val="006F7A4E"/>
    <w:rsid w:val="00701E46"/>
    <w:rsid w:val="00705703"/>
    <w:rsid w:val="0070783F"/>
    <w:rsid w:val="0071479A"/>
    <w:rsid w:val="007152CE"/>
    <w:rsid w:val="00715D24"/>
    <w:rsid w:val="00720A0F"/>
    <w:rsid w:val="00720CD8"/>
    <w:rsid w:val="00722F0E"/>
    <w:rsid w:val="007244D2"/>
    <w:rsid w:val="00724D2D"/>
    <w:rsid w:val="00725B88"/>
    <w:rsid w:val="007326B5"/>
    <w:rsid w:val="00745521"/>
    <w:rsid w:val="00750517"/>
    <w:rsid w:val="00750E1E"/>
    <w:rsid w:val="00751B09"/>
    <w:rsid w:val="00753AF3"/>
    <w:rsid w:val="00760DA3"/>
    <w:rsid w:val="007619FE"/>
    <w:rsid w:val="00763420"/>
    <w:rsid w:val="0076464F"/>
    <w:rsid w:val="00770FA5"/>
    <w:rsid w:val="00772F74"/>
    <w:rsid w:val="00773E38"/>
    <w:rsid w:val="00775A4D"/>
    <w:rsid w:val="00777B97"/>
    <w:rsid w:val="00784102"/>
    <w:rsid w:val="00785F63"/>
    <w:rsid w:val="0078744B"/>
    <w:rsid w:val="00790D4E"/>
    <w:rsid w:val="007920C3"/>
    <w:rsid w:val="00792E89"/>
    <w:rsid w:val="0079663C"/>
    <w:rsid w:val="007A1F67"/>
    <w:rsid w:val="007A4A74"/>
    <w:rsid w:val="007A507A"/>
    <w:rsid w:val="007A6043"/>
    <w:rsid w:val="007A6874"/>
    <w:rsid w:val="007A7741"/>
    <w:rsid w:val="007B0C16"/>
    <w:rsid w:val="007B11F7"/>
    <w:rsid w:val="007B38CB"/>
    <w:rsid w:val="007B67AB"/>
    <w:rsid w:val="007C4671"/>
    <w:rsid w:val="007C4B11"/>
    <w:rsid w:val="007C5CC7"/>
    <w:rsid w:val="007C685D"/>
    <w:rsid w:val="007C76C4"/>
    <w:rsid w:val="007D04F9"/>
    <w:rsid w:val="007D7F50"/>
    <w:rsid w:val="007E54B8"/>
    <w:rsid w:val="007F0E63"/>
    <w:rsid w:val="007F0EE9"/>
    <w:rsid w:val="007F18DA"/>
    <w:rsid w:val="007F3EBC"/>
    <w:rsid w:val="008046B4"/>
    <w:rsid w:val="008061E9"/>
    <w:rsid w:val="008074B4"/>
    <w:rsid w:val="0082109F"/>
    <w:rsid w:val="00821399"/>
    <w:rsid w:val="0082144E"/>
    <w:rsid w:val="00822D31"/>
    <w:rsid w:val="00824B7F"/>
    <w:rsid w:val="008310BB"/>
    <w:rsid w:val="008318A1"/>
    <w:rsid w:val="0083237D"/>
    <w:rsid w:val="008363C2"/>
    <w:rsid w:val="00836666"/>
    <w:rsid w:val="00837F9E"/>
    <w:rsid w:val="00840230"/>
    <w:rsid w:val="00841785"/>
    <w:rsid w:val="0084313B"/>
    <w:rsid w:val="00844822"/>
    <w:rsid w:val="008475D6"/>
    <w:rsid w:val="008534DF"/>
    <w:rsid w:val="00855F6D"/>
    <w:rsid w:val="00856FA6"/>
    <w:rsid w:val="00863803"/>
    <w:rsid w:val="00864A8C"/>
    <w:rsid w:val="00865240"/>
    <w:rsid w:val="00867380"/>
    <w:rsid w:val="00874E10"/>
    <w:rsid w:val="00876130"/>
    <w:rsid w:val="00876329"/>
    <w:rsid w:val="0087726E"/>
    <w:rsid w:val="00880699"/>
    <w:rsid w:val="00881D92"/>
    <w:rsid w:val="00884110"/>
    <w:rsid w:val="00884EEE"/>
    <w:rsid w:val="008873A1"/>
    <w:rsid w:val="00890BDD"/>
    <w:rsid w:val="00893797"/>
    <w:rsid w:val="0089460E"/>
    <w:rsid w:val="008967EE"/>
    <w:rsid w:val="008A3DD2"/>
    <w:rsid w:val="008B11D1"/>
    <w:rsid w:val="008B32E9"/>
    <w:rsid w:val="008B45BC"/>
    <w:rsid w:val="008C565A"/>
    <w:rsid w:val="008C73EE"/>
    <w:rsid w:val="008C7916"/>
    <w:rsid w:val="008C7986"/>
    <w:rsid w:val="008D0C0F"/>
    <w:rsid w:val="008D2B30"/>
    <w:rsid w:val="008E059F"/>
    <w:rsid w:val="008E3C5B"/>
    <w:rsid w:val="008E4A3B"/>
    <w:rsid w:val="008E6B80"/>
    <w:rsid w:val="008E6BAC"/>
    <w:rsid w:val="008F02D9"/>
    <w:rsid w:val="008F5293"/>
    <w:rsid w:val="00902E8C"/>
    <w:rsid w:val="0090612D"/>
    <w:rsid w:val="00911740"/>
    <w:rsid w:val="00914B88"/>
    <w:rsid w:val="0092286A"/>
    <w:rsid w:val="00924410"/>
    <w:rsid w:val="00927645"/>
    <w:rsid w:val="00931FA1"/>
    <w:rsid w:val="0093242E"/>
    <w:rsid w:val="00932857"/>
    <w:rsid w:val="00933974"/>
    <w:rsid w:val="009372FC"/>
    <w:rsid w:val="00945536"/>
    <w:rsid w:val="009509B2"/>
    <w:rsid w:val="00952C74"/>
    <w:rsid w:val="0095361B"/>
    <w:rsid w:val="009572EF"/>
    <w:rsid w:val="00957770"/>
    <w:rsid w:val="00965688"/>
    <w:rsid w:val="00967068"/>
    <w:rsid w:val="00972DC7"/>
    <w:rsid w:val="0097563F"/>
    <w:rsid w:val="0097653C"/>
    <w:rsid w:val="009801CF"/>
    <w:rsid w:val="00980F67"/>
    <w:rsid w:val="00981670"/>
    <w:rsid w:val="00982481"/>
    <w:rsid w:val="00982A1A"/>
    <w:rsid w:val="00984F6B"/>
    <w:rsid w:val="00985928"/>
    <w:rsid w:val="009A249E"/>
    <w:rsid w:val="009A37FC"/>
    <w:rsid w:val="009A7151"/>
    <w:rsid w:val="009A7FE5"/>
    <w:rsid w:val="009B30A0"/>
    <w:rsid w:val="009B4273"/>
    <w:rsid w:val="009B4A8D"/>
    <w:rsid w:val="009B6532"/>
    <w:rsid w:val="009B7D68"/>
    <w:rsid w:val="009C16B7"/>
    <w:rsid w:val="009C2C74"/>
    <w:rsid w:val="009C4FFD"/>
    <w:rsid w:val="009C7891"/>
    <w:rsid w:val="009D0A91"/>
    <w:rsid w:val="009D171F"/>
    <w:rsid w:val="009D345E"/>
    <w:rsid w:val="009D39F3"/>
    <w:rsid w:val="009D4165"/>
    <w:rsid w:val="009D4708"/>
    <w:rsid w:val="009D555E"/>
    <w:rsid w:val="009D77B6"/>
    <w:rsid w:val="009E11E1"/>
    <w:rsid w:val="009E1EA2"/>
    <w:rsid w:val="009E27F4"/>
    <w:rsid w:val="009E3A8E"/>
    <w:rsid w:val="009E5B24"/>
    <w:rsid w:val="009E669E"/>
    <w:rsid w:val="009F000F"/>
    <w:rsid w:val="009F0162"/>
    <w:rsid w:val="009F2266"/>
    <w:rsid w:val="00A026E5"/>
    <w:rsid w:val="00A02ADD"/>
    <w:rsid w:val="00A0309E"/>
    <w:rsid w:val="00A0516C"/>
    <w:rsid w:val="00A05242"/>
    <w:rsid w:val="00A053D4"/>
    <w:rsid w:val="00A05C73"/>
    <w:rsid w:val="00A21195"/>
    <w:rsid w:val="00A25C9D"/>
    <w:rsid w:val="00A30424"/>
    <w:rsid w:val="00A30E5C"/>
    <w:rsid w:val="00A34203"/>
    <w:rsid w:val="00A36DF7"/>
    <w:rsid w:val="00A40D31"/>
    <w:rsid w:val="00A45BFA"/>
    <w:rsid w:val="00A478B5"/>
    <w:rsid w:val="00A5046C"/>
    <w:rsid w:val="00A5179F"/>
    <w:rsid w:val="00A541F8"/>
    <w:rsid w:val="00A55E1B"/>
    <w:rsid w:val="00A64237"/>
    <w:rsid w:val="00A64DEC"/>
    <w:rsid w:val="00A66B87"/>
    <w:rsid w:val="00A67180"/>
    <w:rsid w:val="00A70930"/>
    <w:rsid w:val="00A718DE"/>
    <w:rsid w:val="00A72564"/>
    <w:rsid w:val="00A72AD0"/>
    <w:rsid w:val="00A7780E"/>
    <w:rsid w:val="00A77F3E"/>
    <w:rsid w:val="00A81518"/>
    <w:rsid w:val="00A87AD1"/>
    <w:rsid w:val="00A90948"/>
    <w:rsid w:val="00A918A7"/>
    <w:rsid w:val="00A91B72"/>
    <w:rsid w:val="00A92E6E"/>
    <w:rsid w:val="00A93614"/>
    <w:rsid w:val="00A9557A"/>
    <w:rsid w:val="00A96401"/>
    <w:rsid w:val="00A9773B"/>
    <w:rsid w:val="00AA17C8"/>
    <w:rsid w:val="00AA3B29"/>
    <w:rsid w:val="00AB2DA2"/>
    <w:rsid w:val="00AB3018"/>
    <w:rsid w:val="00AC4611"/>
    <w:rsid w:val="00AC5366"/>
    <w:rsid w:val="00AD0174"/>
    <w:rsid w:val="00AD17D5"/>
    <w:rsid w:val="00AD3CD8"/>
    <w:rsid w:val="00AE0CA4"/>
    <w:rsid w:val="00AE2695"/>
    <w:rsid w:val="00AE4F97"/>
    <w:rsid w:val="00AF3355"/>
    <w:rsid w:val="00AF3EDD"/>
    <w:rsid w:val="00AF4573"/>
    <w:rsid w:val="00AF7D47"/>
    <w:rsid w:val="00B07340"/>
    <w:rsid w:val="00B14B61"/>
    <w:rsid w:val="00B15C1B"/>
    <w:rsid w:val="00B22532"/>
    <w:rsid w:val="00B32691"/>
    <w:rsid w:val="00B32D3B"/>
    <w:rsid w:val="00B338B9"/>
    <w:rsid w:val="00B366B9"/>
    <w:rsid w:val="00B40E7F"/>
    <w:rsid w:val="00B438BF"/>
    <w:rsid w:val="00B458F2"/>
    <w:rsid w:val="00B45A39"/>
    <w:rsid w:val="00B469A6"/>
    <w:rsid w:val="00B5084D"/>
    <w:rsid w:val="00B53074"/>
    <w:rsid w:val="00B63EA7"/>
    <w:rsid w:val="00B700DA"/>
    <w:rsid w:val="00B71BD2"/>
    <w:rsid w:val="00B72793"/>
    <w:rsid w:val="00B73572"/>
    <w:rsid w:val="00B8248D"/>
    <w:rsid w:val="00B86380"/>
    <w:rsid w:val="00B919DC"/>
    <w:rsid w:val="00BA137D"/>
    <w:rsid w:val="00BA1FC2"/>
    <w:rsid w:val="00BB7A38"/>
    <w:rsid w:val="00BD03D9"/>
    <w:rsid w:val="00BD1659"/>
    <w:rsid w:val="00BD2828"/>
    <w:rsid w:val="00BD3C2F"/>
    <w:rsid w:val="00BD4AE6"/>
    <w:rsid w:val="00BD50F8"/>
    <w:rsid w:val="00BD5DBC"/>
    <w:rsid w:val="00BD70F8"/>
    <w:rsid w:val="00BE34D2"/>
    <w:rsid w:val="00BF3625"/>
    <w:rsid w:val="00BF3A0A"/>
    <w:rsid w:val="00BF3EB5"/>
    <w:rsid w:val="00BF4B41"/>
    <w:rsid w:val="00BF63F2"/>
    <w:rsid w:val="00BF6658"/>
    <w:rsid w:val="00BF669F"/>
    <w:rsid w:val="00C024D6"/>
    <w:rsid w:val="00C028FC"/>
    <w:rsid w:val="00C05743"/>
    <w:rsid w:val="00C06434"/>
    <w:rsid w:val="00C21615"/>
    <w:rsid w:val="00C23B70"/>
    <w:rsid w:val="00C24EE1"/>
    <w:rsid w:val="00C25609"/>
    <w:rsid w:val="00C32263"/>
    <w:rsid w:val="00C402B2"/>
    <w:rsid w:val="00C40564"/>
    <w:rsid w:val="00C40952"/>
    <w:rsid w:val="00C50294"/>
    <w:rsid w:val="00C50A25"/>
    <w:rsid w:val="00C5284F"/>
    <w:rsid w:val="00C5790A"/>
    <w:rsid w:val="00C65028"/>
    <w:rsid w:val="00C658E4"/>
    <w:rsid w:val="00C72DD4"/>
    <w:rsid w:val="00C74EFE"/>
    <w:rsid w:val="00C75201"/>
    <w:rsid w:val="00C7588E"/>
    <w:rsid w:val="00C77158"/>
    <w:rsid w:val="00C81654"/>
    <w:rsid w:val="00C81B9F"/>
    <w:rsid w:val="00C8486C"/>
    <w:rsid w:val="00C906DC"/>
    <w:rsid w:val="00C927E5"/>
    <w:rsid w:val="00CA0D6F"/>
    <w:rsid w:val="00CA1BFC"/>
    <w:rsid w:val="00CA1F71"/>
    <w:rsid w:val="00CA3B06"/>
    <w:rsid w:val="00CA48B4"/>
    <w:rsid w:val="00CA623E"/>
    <w:rsid w:val="00CB33B4"/>
    <w:rsid w:val="00CB5A30"/>
    <w:rsid w:val="00CB7039"/>
    <w:rsid w:val="00CC52E6"/>
    <w:rsid w:val="00CD0D7A"/>
    <w:rsid w:val="00CE328D"/>
    <w:rsid w:val="00CE4524"/>
    <w:rsid w:val="00CE563B"/>
    <w:rsid w:val="00CE6DDE"/>
    <w:rsid w:val="00CF0094"/>
    <w:rsid w:val="00CF12A2"/>
    <w:rsid w:val="00CF1350"/>
    <w:rsid w:val="00CF2588"/>
    <w:rsid w:val="00CF384E"/>
    <w:rsid w:val="00CF4FFD"/>
    <w:rsid w:val="00CF619E"/>
    <w:rsid w:val="00CF7BBC"/>
    <w:rsid w:val="00D00495"/>
    <w:rsid w:val="00D00FB1"/>
    <w:rsid w:val="00D033DE"/>
    <w:rsid w:val="00D03AFB"/>
    <w:rsid w:val="00D03CAB"/>
    <w:rsid w:val="00D1107D"/>
    <w:rsid w:val="00D12EE1"/>
    <w:rsid w:val="00D15DC1"/>
    <w:rsid w:val="00D1601F"/>
    <w:rsid w:val="00D17358"/>
    <w:rsid w:val="00D17688"/>
    <w:rsid w:val="00D20C9A"/>
    <w:rsid w:val="00D228B7"/>
    <w:rsid w:val="00D2446B"/>
    <w:rsid w:val="00D25A91"/>
    <w:rsid w:val="00D262A2"/>
    <w:rsid w:val="00D262EE"/>
    <w:rsid w:val="00D26D14"/>
    <w:rsid w:val="00D34FA5"/>
    <w:rsid w:val="00D350AC"/>
    <w:rsid w:val="00D42524"/>
    <w:rsid w:val="00D42D0B"/>
    <w:rsid w:val="00D43798"/>
    <w:rsid w:val="00D47502"/>
    <w:rsid w:val="00D47FDA"/>
    <w:rsid w:val="00D5176E"/>
    <w:rsid w:val="00D521DC"/>
    <w:rsid w:val="00D546EA"/>
    <w:rsid w:val="00D55C8B"/>
    <w:rsid w:val="00D678B5"/>
    <w:rsid w:val="00D806DB"/>
    <w:rsid w:val="00D82DD2"/>
    <w:rsid w:val="00D870B0"/>
    <w:rsid w:val="00D904D5"/>
    <w:rsid w:val="00D90505"/>
    <w:rsid w:val="00DA33E8"/>
    <w:rsid w:val="00DA62F0"/>
    <w:rsid w:val="00DA67AD"/>
    <w:rsid w:val="00DB41B6"/>
    <w:rsid w:val="00DB4522"/>
    <w:rsid w:val="00DB4A99"/>
    <w:rsid w:val="00DB66BB"/>
    <w:rsid w:val="00DC070F"/>
    <w:rsid w:val="00DC1E79"/>
    <w:rsid w:val="00DC5C31"/>
    <w:rsid w:val="00DD28FA"/>
    <w:rsid w:val="00DE1075"/>
    <w:rsid w:val="00DE2452"/>
    <w:rsid w:val="00DE618E"/>
    <w:rsid w:val="00DF4B93"/>
    <w:rsid w:val="00DF5357"/>
    <w:rsid w:val="00DF5E9D"/>
    <w:rsid w:val="00E04205"/>
    <w:rsid w:val="00E048F5"/>
    <w:rsid w:val="00E05558"/>
    <w:rsid w:val="00E10630"/>
    <w:rsid w:val="00E16433"/>
    <w:rsid w:val="00E2352E"/>
    <w:rsid w:val="00E303BC"/>
    <w:rsid w:val="00E3350B"/>
    <w:rsid w:val="00E35001"/>
    <w:rsid w:val="00E3511F"/>
    <w:rsid w:val="00E373C4"/>
    <w:rsid w:val="00E37DC4"/>
    <w:rsid w:val="00E41CA5"/>
    <w:rsid w:val="00E45040"/>
    <w:rsid w:val="00E54DC4"/>
    <w:rsid w:val="00E55028"/>
    <w:rsid w:val="00E5595D"/>
    <w:rsid w:val="00E56228"/>
    <w:rsid w:val="00E607D4"/>
    <w:rsid w:val="00E638AB"/>
    <w:rsid w:val="00E63D9F"/>
    <w:rsid w:val="00E640DF"/>
    <w:rsid w:val="00E657AB"/>
    <w:rsid w:val="00E66336"/>
    <w:rsid w:val="00E67C7D"/>
    <w:rsid w:val="00E70E2A"/>
    <w:rsid w:val="00E71A55"/>
    <w:rsid w:val="00E7794D"/>
    <w:rsid w:val="00E838C5"/>
    <w:rsid w:val="00E850A3"/>
    <w:rsid w:val="00E862B8"/>
    <w:rsid w:val="00E935AE"/>
    <w:rsid w:val="00E94C18"/>
    <w:rsid w:val="00E975A4"/>
    <w:rsid w:val="00EA023C"/>
    <w:rsid w:val="00EA322F"/>
    <w:rsid w:val="00EA575D"/>
    <w:rsid w:val="00EA5857"/>
    <w:rsid w:val="00EA6193"/>
    <w:rsid w:val="00EB364C"/>
    <w:rsid w:val="00EB7971"/>
    <w:rsid w:val="00EC14BF"/>
    <w:rsid w:val="00EC2135"/>
    <w:rsid w:val="00ED272D"/>
    <w:rsid w:val="00ED3330"/>
    <w:rsid w:val="00EF0F9B"/>
    <w:rsid w:val="00EF34CB"/>
    <w:rsid w:val="00EF75A4"/>
    <w:rsid w:val="00EF7A66"/>
    <w:rsid w:val="00F01475"/>
    <w:rsid w:val="00F0303D"/>
    <w:rsid w:val="00F05050"/>
    <w:rsid w:val="00F07520"/>
    <w:rsid w:val="00F15107"/>
    <w:rsid w:val="00F15E15"/>
    <w:rsid w:val="00F1744F"/>
    <w:rsid w:val="00F20A72"/>
    <w:rsid w:val="00F25994"/>
    <w:rsid w:val="00F26B94"/>
    <w:rsid w:val="00F271A2"/>
    <w:rsid w:val="00F3275F"/>
    <w:rsid w:val="00F32F43"/>
    <w:rsid w:val="00F331D0"/>
    <w:rsid w:val="00F3476A"/>
    <w:rsid w:val="00F4594E"/>
    <w:rsid w:val="00F465A0"/>
    <w:rsid w:val="00F53E3E"/>
    <w:rsid w:val="00F71207"/>
    <w:rsid w:val="00F71732"/>
    <w:rsid w:val="00F73968"/>
    <w:rsid w:val="00F757D8"/>
    <w:rsid w:val="00F76D21"/>
    <w:rsid w:val="00F82478"/>
    <w:rsid w:val="00F8375D"/>
    <w:rsid w:val="00F83BAC"/>
    <w:rsid w:val="00F86B7B"/>
    <w:rsid w:val="00F91048"/>
    <w:rsid w:val="00F96614"/>
    <w:rsid w:val="00FA0591"/>
    <w:rsid w:val="00FA12B7"/>
    <w:rsid w:val="00FA1725"/>
    <w:rsid w:val="00FA1874"/>
    <w:rsid w:val="00FA1F7B"/>
    <w:rsid w:val="00FA3EA0"/>
    <w:rsid w:val="00FA5C16"/>
    <w:rsid w:val="00FA6641"/>
    <w:rsid w:val="00FA67DC"/>
    <w:rsid w:val="00FB0374"/>
    <w:rsid w:val="00FC2BB8"/>
    <w:rsid w:val="00FC5766"/>
    <w:rsid w:val="00FD1184"/>
    <w:rsid w:val="00FD1CDA"/>
    <w:rsid w:val="00FD338C"/>
    <w:rsid w:val="00FD3FBD"/>
    <w:rsid w:val="00FD5D2E"/>
    <w:rsid w:val="00FE1246"/>
    <w:rsid w:val="00FE3A52"/>
    <w:rsid w:val="00FE72AF"/>
    <w:rsid w:val="00FE7D55"/>
    <w:rsid w:val="00FF0A35"/>
    <w:rsid w:val="00FF36B2"/>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webSettings.xml><?xml version="1.0" encoding="utf-8"?>
<w:webSettings xmlns:r="http://schemas.openxmlformats.org/officeDocument/2006/relationships" xmlns:w="http://schemas.openxmlformats.org/wordprocessingml/2006/main">
  <w:divs>
    <w:div w:id="590237328">
      <w:marLeft w:val="0"/>
      <w:marRight w:val="0"/>
      <w:marTop w:val="0"/>
      <w:marBottom w:val="0"/>
      <w:divBdr>
        <w:top w:val="none" w:sz="0" w:space="0" w:color="auto"/>
        <w:left w:val="none" w:sz="0" w:space="0" w:color="auto"/>
        <w:bottom w:val="none" w:sz="0" w:space="0" w:color="auto"/>
        <w:right w:val="none" w:sz="0" w:space="0" w:color="auto"/>
      </w:divBdr>
    </w:div>
    <w:div w:id="590237329">
      <w:marLeft w:val="0"/>
      <w:marRight w:val="0"/>
      <w:marTop w:val="0"/>
      <w:marBottom w:val="0"/>
      <w:divBdr>
        <w:top w:val="none" w:sz="0" w:space="0" w:color="auto"/>
        <w:left w:val="none" w:sz="0" w:space="0" w:color="auto"/>
        <w:bottom w:val="none" w:sz="0" w:space="0" w:color="auto"/>
        <w:right w:val="none" w:sz="0" w:space="0" w:color="auto"/>
      </w:divBdr>
    </w:div>
    <w:div w:id="590237330">
      <w:marLeft w:val="0"/>
      <w:marRight w:val="0"/>
      <w:marTop w:val="0"/>
      <w:marBottom w:val="0"/>
      <w:divBdr>
        <w:top w:val="none" w:sz="0" w:space="0" w:color="auto"/>
        <w:left w:val="none" w:sz="0" w:space="0" w:color="auto"/>
        <w:bottom w:val="none" w:sz="0" w:space="0" w:color="auto"/>
        <w:right w:val="none" w:sz="0" w:space="0" w:color="auto"/>
      </w:divBdr>
    </w:div>
    <w:div w:id="590237331">
      <w:marLeft w:val="0"/>
      <w:marRight w:val="0"/>
      <w:marTop w:val="0"/>
      <w:marBottom w:val="0"/>
      <w:divBdr>
        <w:top w:val="none" w:sz="0" w:space="0" w:color="auto"/>
        <w:left w:val="none" w:sz="0" w:space="0" w:color="auto"/>
        <w:bottom w:val="none" w:sz="0" w:space="0" w:color="auto"/>
        <w:right w:val="none" w:sz="0" w:space="0" w:color="auto"/>
      </w:divBdr>
    </w:div>
    <w:div w:id="590237332">
      <w:marLeft w:val="0"/>
      <w:marRight w:val="0"/>
      <w:marTop w:val="0"/>
      <w:marBottom w:val="0"/>
      <w:divBdr>
        <w:top w:val="none" w:sz="0" w:space="0" w:color="auto"/>
        <w:left w:val="none" w:sz="0" w:space="0" w:color="auto"/>
        <w:bottom w:val="none" w:sz="0" w:space="0" w:color="auto"/>
        <w:right w:val="none" w:sz="0" w:space="0" w:color="auto"/>
      </w:divBdr>
    </w:div>
    <w:div w:id="590237333">
      <w:marLeft w:val="0"/>
      <w:marRight w:val="0"/>
      <w:marTop w:val="0"/>
      <w:marBottom w:val="0"/>
      <w:divBdr>
        <w:top w:val="none" w:sz="0" w:space="0" w:color="auto"/>
        <w:left w:val="none" w:sz="0" w:space="0" w:color="auto"/>
        <w:bottom w:val="none" w:sz="0" w:space="0" w:color="auto"/>
        <w:right w:val="none" w:sz="0" w:space="0" w:color="auto"/>
      </w:divBdr>
    </w:div>
    <w:div w:id="590237334">
      <w:marLeft w:val="0"/>
      <w:marRight w:val="0"/>
      <w:marTop w:val="0"/>
      <w:marBottom w:val="0"/>
      <w:divBdr>
        <w:top w:val="none" w:sz="0" w:space="0" w:color="auto"/>
        <w:left w:val="none" w:sz="0" w:space="0" w:color="auto"/>
        <w:bottom w:val="none" w:sz="0" w:space="0" w:color="auto"/>
        <w:right w:val="none" w:sz="0" w:space="0" w:color="auto"/>
      </w:divBdr>
    </w:div>
    <w:div w:id="590237335">
      <w:marLeft w:val="0"/>
      <w:marRight w:val="0"/>
      <w:marTop w:val="0"/>
      <w:marBottom w:val="0"/>
      <w:divBdr>
        <w:top w:val="none" w:sz="0" w:space="0" w:color="auto"/>
        <w:left w:val="none" w:sz="0" w:space="0" w:color="auto"/>
        <w:bottom w:val="none" w:sz="0" w:space="0" w:color="auto"/>
        <w:right w:val="none" w:sz="0" w:space="0" w:color="auto"/>
      </w:divBdr>
    </w:div>
    <w:div w:id="590237336">
      <w:marLeft w:val="0"/>
      <w:marRight w:val="0"/>
      <w:marTop w:val="0"/>
      <w:marBottom w:val="0"/>
      <w:divBdr>
        <w:top w:val="none" w:sz="0" w:space="0" w:color="auto"/>
        <w:left w:val="none" w:sz="0" w:space="0" w:color="auto"/>
        <w:bottom w:val="none" w:sz="0" w:space="0" w:color="auto"/>
        <w:right w:val="none" w:sz="0" w:space="0" w:color="auto"/>
      </w:divBdr>
    </w:div>
    <w:div w:id="590237337">
      <w:marLeft w:val="0"/>
      <w:marRight w:val="0"/>
      <w:marTop w:val="0"/>
      <w:marBottom w:val="0"/>
      <w:divBdr>
        <w:top w:val="none" w:sz="0" w:space="0" w:color="auto"/>
        <w:left w:val="none" w:sz="0" w:space="0" w:color="auto"/>
        <w:bottom w:val="none" w:sz="0" w:space="0" w:color="auto"/>
        <w:right w:val="none" w:sz="0" w:space="0" w:color="auto"/>
      </w:divBdr>
    </w:div>
    <w:div w:id="590237338">
      <w:marLeft w:val="0"/>
      <w:marRight w:val="0"/>
      <w:marTop w:val="0"/>
      <w:marBottom w:val="0"/>
      <w:divBdr>
        <w:top w:val="none" w:sz="0" w:space="0" w:color="auto"/>
        <w:left w:val="none" w:sz="0" w:space="0" w:color="auto"/>
        <w:bottom w:val="none" w:sz="0" w:space="0" w:color="auto"/>
        <w:right w:val="none" w:sz="0" w:space="0" w:color="auto"/>
      </w:divBdr>
    </w:div>
    <w:div w:id="590237339">
      <w:marLeft w:val="0"/>
      <w:marRight w:val="0"/>
      <w:marTop w:val="0"/>
      <w:marBottom w:val="0"/>
      <w:divBdr>
        <w:top w:val="none" w:sz="0" w:space="0" w:color="auto"/>
        <w:left w:val="none" w:sz="0" w:space="0" w:color="auto"/>
        <w:bottom w:val="none" w:sz="0" w:space="0" w:color="auto"/>
        <w:right w:val="none" w:sz="0" w:space="0" w:color="auto"/>
      </w:divBdr>
    </w:div>
    <w:div w:id="590237340">
      <w:marLeft w:val="0"/>
      <w:marRight w:val="0"/>
      <w:marTop w:val="0"/>
      <w:marBottom w:val="0"/>
      <w:divBdr>
        <w:top w:val="none" w:sz="0" w:space="0" w:color="auto"/>
        <w:left w:val="none" w:sz="0" w:space="0" w:color="auto"/>
        <w:bottom w:val="none" w:sz="0" w:space="0" w:color="auto"/>
        <w:right w:val="none" w:sz="0" w:space="0" w:color="auto"/>
      </w:divBdr>
    </w:div>
    <w:div w:id="590237341">
      <w:marLeft w:val="0"/>
      <w:marRight w:val="0"/>
      <w:marTop w:val="0"/>
      <w:marBottom w:val="0"/>
      <w:divBdr>
        <w:top w:val="none" w:sz="0" w:space="0" w:color="auto"/>
        <w:left w:val="none" w:sz="0" w:space="0" w:color="auto"/>
        <w:bottom w:val="none" w:sz="0" w:space="0" w:color="auto"/>
        <w:right w:val="none" w:sz="0" w:space="0" w:color="auto"/>
      </w:divBdr>
    </w:div>
    <w:div w:id="590237342">
      <w:marLeft w:val="0"/>
      <w:marRight w:val="0"/>
      <w:marTop w:val="0"/>
      <w:marBottom w:val="0"/>
      <w:divBdr>
        <w:top w:val="none" w:sz="0" w:space="0" w:color="auto"/>
        <w:left w:val="none" w:sz="0" w:space="0" w:color="auto"/>
        <w:bottom w:val="none" w:sz="0" w:space="0" w:color="auto"/>
        <w:right w:val="none" w:sz="0" w:space="0" w:color="auto"/>
      </w:divBdr>
    </w:div>
    <w:div w:id="590237343">
      <w:marLeft w:val="0"/>
      <w:marRight w:val="0"/>
      <w:marTop w:val="0"/>
      <w:marBottom w:val="0"/>
      <w:divBdr>
        <w:top w:val="none" w:sz="0" w:space="0" w:color="auto"/>
        <w:left w:val="none" w:sz="0" w:space="0" w:color="auto"/>
        <w:bottom w:val="none" w:sz="0" w:space="0" w:color="auto"/>
        <w:right w:val="none" w:sz="0" w:space="0" w:color="auto"/>
      </w:divBdr>
    </w:div>
    <w:div w:id="590237344">
      <w:marLeft w:val="0"/>
      <w:marRight w:val="0"/>
      <w:marTop w:val="0"/>
      <w:marBottom w:val="0"/>
      <w:divBdr>
        <w:top w:val="none" w:sz="0" w:space="0" w:color="auto"/>
        <w:left w:val="none" w:sz="0" w:space="0" w:color="auto"/>
        <w:bottom w:val="none" w:sz="0" w:space="0" w:color="auto"/>
        <w:right w:val="none" w:sz="0" w:space="0" w:color="auto"/>
      </w:divBdr>
    </w:div>
    <w:div w:id="590237345">
      <w:marLeft w:val="0"/>
      <w:marRight w:val="0"/>
      <w:marTop w:val="0"/>
      <w:marBottom w:val="0"/>
      <w:divBdr>
        <w:top w:val="none" w:sz="0" w:space="0" w:color="auto"/>
        <w:left w:val="none" w:sz="0" w:space="0" w:color="auto"/>
        <w:bottom w:val="none" w:sz="0" w:space="0" w:color="auto"/>
        <w:right w:val="none" w:sz="0" w:space="0" w:color="auto"/>
      </w:divBdr>
    </w:div>
    <w:div w:id="590237346">
      <w:marLeft w:val="0"/>
      <w:marRight w:val="0"/>
      <w:marTop w:val="0"/>
      <w:marBottom w:val="0"/>
      <w:divBdr>
        <w:top w:val="none" w:sz="0" w:space="0" w:color="auto"/>
        <w:left w:val="none" w:sz="0" w:space="0" w:color="auto"/>
        <w:bottom w:val="none" w:sz="0" w:space="0" w:color="auto"/>
        <w:right w:val="none" w:sz="0" w:space="0" w:color="auto"/>
      </w:divBdr>
    </w:div>
    <w:div w:id="590237347">
      <w:marLeft w:val="0"/>
      <w:marRight w:val="0"/>
      <w:marTop w:val="0"/>
      <w:marBottom w:val="0"/>
      <w:divBdr>
        <w:top w:val="none" w:sz="0" w:space="0" w:color="auto"/>
        <w:left w:val="none" w:sz="0" w:space="0" w:color="auto"/>
        <w:bottom w:val="none" w:sz="0" w:space="0" w:color="auto"/>
        <w:right w:val="none" w:sz="0" w:space="0" w:color="auto"/>
      </w:divBdr>
    </w:div>
    <w:div w:id="590237348">
      <w:marLeft w:val="0"/>
      <w:marRight w:val="0"/>
      <w:marTop w:val="0"/>
      <w:marBottom w:val="0"/>
      <w:divBdr>
        <w:top w:val="none" w:sz="0" w:space="0" w:color="auto"/>
        <w:left w:val="none" w:sz="0" w:space="0" w:color="auto"/>
        <w:bottom w:val="none" w:sz="0" w:space="0" w:color="auto"/>
        <w:right w:val="none" w:sz="0" w:space="0" w:color="auto"/>
      </w:divBdr>
    </w:div>
    <w:div w:id="590237349">
      <w:marLeft w:val="0"/>
      <w:marRight w:val="0"/>
      <w:marTop w:val="0"/>
      <w:marBottom w:val="0"/>
      <w:divBdr>
        <w:top w:val="none" w:sz="0" w:space="0" w:color="auto"/>
        <w:left w:val="none" w:sz="0" w:space="0" w:color="auto"/>
        <w:bottom w:val="none" w:sz="0" w:space="0" w:color="auto"/>
        <w:right w:val="none" w:sz="0" w:space="0" w:color="auto"/>
      </w:divBdr>
    </w:div>
    <w:div w:id="590237350">
      <w:marLeft w:val="0"/>
      <w:marRight w:val="0"/>
      <w:marTop w:val="0"/>
      <w:marBottom w:val="0"/>
      <w:divBdr>
        <w:top w:val="none" w:sz="0" w:space="0" w:color="auto"/>
        <w:left w:val="none" w:sz="0" w:space="0" w:color="auto"/>
        <w:bottom w:val="none" w:sz="0" w:space="0" w:color="auto"/>
        <w:right w:val="none" w:sz="0" w:space="0" w:color="auto"/>
      </w:divBdr>
    </w:div>
    <w:div w:id="590237351">
      <w:marLeft w:val="0"/>
      <w:marRight w:val="0"/>
      <w:marTop w:val="0"/>
      <w:marBottom w:val="0"/>
      <w:divBdr>
        <w:top w:val="none" w:sz="0" w:space="0" w:color="auto"/>
        <w:left w:val="none" w:sz="0" w:space="0" w:color="auto"/>
        <w:bottom w:val="none" w:sz="0" w:space="0" w:color="auto"/>
        <w:right w:val="none" w:sz="0" w:space="0" w:color="auto"/>
      </w:divBdr>
    </w:div>
    <w:div w:id="590237352">
      <w:marLeft w:val="0"/>
      <w:marRight w:val="0"/>
      <w:marTop w:val="0"/>
      <w:marBottom w:val="0"/>
      <w:divBdr>
        <w:top w:val="none" w:sz="0" w:space="0" w:color="auto"/>
        <w:left w:val="none" w:sz="0" w:space="0" w:color="auto"/>
        <w:bottom w:val="none" w:sz="0" w:space="0" w:color="auto"/>
        <w:right w:val="none" w:sz="0" w:space="0" w:color="auto"/>
      </w:divBdr>
    </w:div>
    <w:div w:id="590237353">
      <w:marLeft w:val="0"/>
      <w:marRight w:val="0"/>
      <w:marTop w:val="0"/>
      <w:marBottom w:val="0"/>
      <w:divBdr>
        <w:top w:val="none" w:sz="0" w:space="0" w:color="auto"/>
        <w:left w:val="none" w:sz="0" w:space="0" w:color="auto"/>
        <w:bottom w:val="none" w:sz="0" w:space="0" w:color="auto"/>
        <w:right w:val="none" w:sz="0" w:space="0" w:color="auto"/>
      </w:divBdr>
    </w:div>
    <w:div w:id="590237354">
      <w:marLeft w:val="0"/>
      <w:marRight w:val="0"/>
      <w:marTop w:val="0"/>
      <w:marBottom w:val="0"/>
      <w:divBdr>
        <w:top w:val="none" w:sz="0" w:space="0" w:color="auto"/>
        <w:left w:val="none" w:sz="0" w:space="0" w:color="auto"/>
        <w:bottom w:val="none" w:sz="0" w:space="0" w:color="auto"/>
        <w:right w:val="none" w:sz="0" w:space="0" w:color="auto"/>
      </w:divBdr>
    </w:div>
    <w:div w:id="590237355">
      <w:marLeft w:val="0"/>
      <w:marRight w:val="0"/>
      <w:marTop w:val="0"/>
      <w:marBottom w:val="0"/>
      <w:divBdr>
        <w:top w:val="none" w:sz="0" w:space="0" w:color="auto"/>
        <w:left w:val="none" w:sz="0" w:space="0" w:color="auto"/>
        <w:bottom w:val="none" w:sz="0" w:space="0" w:color="auto"/>
        <w:right w:val="none" w:sz="0" w:space="0" w:color="auto"/>
      </w:divBdr>
    </w:div>
    <w:div w:id="590237356">
      <w:marLeft w:val="0"/>
      <w:marRight w:val="0"/>
      <w:marTop w:val="0"/>
      <w:marBottom w:val="0"/>
      <w:divBdr>
        <w:top w:val="none" w:sz="0" w:space="0" w:color="auto"/>
        <w:left w:val="none" w:sz="0" w:space="0" w:color="auto"/>
        <w:bottom w:val="none" w:sz="0" w:space="0" w:color="auto"/>
        <w:right w:val="none" w:sz="0" w:space="0" w:color="auto"/>
      </w:divBdr>
    </w:div>
    <w:div w:id="590237357">
      <w:marLeft w:val="0"/>
      <w:marRight w:val="0"/>
      <w:marTop w:val="0"/>
      <w:marBottom w:val="0"/>
      <w:divBdr>
        <w:top w:val="none" w:sz="0" w:space="0" w:color="auto"/>
        <w:left w:val="none" w:sz="0" w:space="0" w:color="auto"/>
        <w:bottom w:val="none" w:sz="0" w:space="0" w:color="auto"/>
        <w:right w:val="none" w:sz="0" w:space="0" w:color="auto"/>
      </w:divBdr>
    </w:div>
    <w:div w:id="590237358">
      <w:marLeft w:val="0"/>
      <w:marRight w:val="0"/>
      <w:marTop w:val="0"/>
      <w:marBottom w:val="0"/>
      <w:divBdr>
        <w:top w:val="none" w:sz="0" w:space="0" w:color="auto"/>
        <w:left w:val="none" w:sz="0" w:space="0" w:color="auto"/>
        <w:bottom w:val="none" w:sz="0" w:space="0" w:color="auto"/>
        <w:right w:val="none" w:sz="0" w:space="0" w:color="auto"/>
      </w:divBdr>
    </w:div>
    <w:div w:id="590237359">
      <w:marLeft w:val="0"/>
      <w:marRight w:val="0"/>
      <w:marTop w:val="0"/>
      <w:marBottom w:val="0"/>
      <w:divBdr>
        <w:top w:val="none" w:sz="0" w:space="0" w:color="auto"/>
        <w:left w:val="none" w:sz="0" w:space="0" w:color="auto"/>
        <w:bottom w:val="none" w:sz="0" w:space="0" w:color="auto"/>
        <w:right w:val="none" w:sz="0" w:space="0" w:color="auto"/>
      </w:divBdr>
    </w:div>
    <w:div w:id="590237360">
      <w:marLeft w:val="0"/>
      <w:marRight w:val="0"/>
      <w:marTop w:val="0"/>
      <w:marBottom w:val="0"/>
      <w:divBdr>
        <w:top w:val="none" w:sz="0" w:space="0" w:color="auto"/>
        <w:left w:val="none" w:sz="0" w:space="0" w:color="auto"/>
        <w:bottom w:val="none" w:sz="0" w:space="0" w:color="auto"/>
        <w:right w:val="none" w:sz="0" w:space="0" w:color="auto"/>
      </w:divBdr>
    </w:div>
    <w:div w:id="590237361">
      <w:marLeft w:val="0"/>
      <w:marRight w:val="0"/>
      <w:marTop w:val="0"/>
      <w:marBottom w:val="0"/>
      <w:divBdr>
        <w:top w:val="none" w:sz="0" w:space="0" w:color="auto"/>
        <w:left w:val="none" w:sz="0" w:space="0" w:color="auto"/>
        <w:bottom w:val="none" w:sz="0" w:space="0" w:color="auto"/>
        <w:right w:val="none" w:sz="0" w:space="0" w:color="auto"/>
      </w:divBdr>
    </w:div>
    <w:div w:id="590237362">
      <w:marLeft w:val="0"/>
      <w:marRight w:val="0"/>
      <w:marTop w:val="0"/>
      <w:marBottom w:val="0"/>
      <w:divBdr>
        <w:top w:val="none" w:sz="0" w:space="0" w:color="auto"/>
        <w:left w:val="none" w:sz="0" w:space="0" w:color="auto"/>
        <w:bottom w:val="none" w:sz="0" w:space="0" w:color="auto"/>
        <w:right w:val="none" w:sz="0" w:space="0" w:color="auto"/>
      </w:divBdr>
    </w:div>
    <w:div w:id="590237363">
      <w:marLeft w:val="0"/>
      <w:marRight w:val="0"/>
      <w:marTop w:val="0"/>
      <w:marBottom w:val="0"/>
      <w:divBdr>
        <w:top w:val="none" w:sz="0" w:space="0" w:color="auto"/>
        <w:left w:val="none" w:sz="0" w:space="0" w:color="auto"/>
        <w:bottom w:val="none" w:sz="0" w:space="0" w:color="auto"/>
        <w:right w:val="none" w:sz="0" w:space="0" w:color="auto"/>
      </w:divBdr>
    </w:div>
    <w:div w:id="590237364">
      <w:marLeft w:val="0"/>
      <w:marRight w:val="0"/>
      <w:marTop w:val="0"/>
      <w:marBottom w:val="0"/>
      <w:divBdr>
        <w:top w:val="none" w:sz="0" w:space="0" w:color="auto"/>
        <w:left w:val="none" w:sz="0" w:space="0" w:color="auto"/>
        <w:bottom w:val="none" w:sz="0" w:space="0" w:color="auto"/>
        <w:right w:val="none" w:sz="0" w:space="0" w:color="auto"/>
      </w:divBdr>
    </w:div>
    <w:div w:id="590237365">
      <w:marLeft w:val="0"/>
      <w:marRight w:val="0"/>
      <w:marTop w:val="0"/>
      <w:marBottom w:val="0"/>
      <w:divBdr>
        <w:top w:val="none" w:sz="0" w:space="0" w:color="auto"/>
        <w:left w:val="none" w:sz="0" w:space="0" w:color="auto"/>
        <w:bottom w:val="none" w:sz="0" w:space="0" w:color="auto"/>
        <w:right w:val="none" w:sz="0" w:space="0" w:color="auto"/>
      </w:divBdr>
    </w:div>
    <w:div w:id="590237366">
      <w:marLeft w:val="0"/>
      <w:marRight w:val="0"/>
      <w:marTop w:val="0"/>
      <w:marBottom w:val="0"/>
      <w:divBdr>
        <w:top w:val="none" w:sz="0" w:space="0" w:color="auto"/>
        <w:left w:val="none" w:sz="0" w:space="0" w:color="auto"/>
        <w:bottom w:val="none" w:sz="0" w:space="0" w:color="auto"/>
        <w:right w:val="none" w:sz="0" w:space="0" w:color="auto"/>
      </w:divBdr>
    </w:div>
    <w:div w:id="590237367">
      <w:marLeft w:val="0"/>
      <w:marRight w:val="0"/>
      <w:marTop w:val="0"/>
      <w:marBottom w:val="0"/>
      <w:divBdr>
        <w:top w:val="none" w:sz="0" w:space="0" w:color="auto"/>
        <w:left w:val="none" w:sz="0" w:space="0" w:color="auto"/>
        <w:bottom w:val="none" w:sz="0" w:space="0" w:color="auto"/>
        <w:right w:val="none" w:sz="0" w:space="0" w:color="auto"/>
      </w:divBdr>
    </w:div>
    <w:div w:id="590237368">
      <w:marLeft w:val="0"/>
      <w:marRight w:val="0"/>
      <w:marTop w:val="0"/>
      <w:marBottom w:val="0"/>
      <w:divBdr>
        <w:top w:val="none" w:sz="0" w:space="0" w:color="auto"/>
        <w:left w:val="none" w:sz="0" w:space="0" w:color="auto"/>
        <w:bottom w:val="none" w:sz="0" w:space="0" w:color="auto"/>
        <w:right w:val="none" w:sz="0" w:space="0" w:color="auto"/>
      </w:divBdr>
    </w:div>
    <w:div w:id="590237369">
      <w:marLeft w:val="0"/>
      <w:marRight w:val="0"/>
      <w:marTop w:val="0"/>
      <w:marBottom w:val="0"/>
      <w:divBdr>
        <w:top w:val="none" w:sz="0" w:space="0" w:color="auto"/>
        <w:left w:val="none" w:sz="0" w:space="0" w:color="auto"/>
        <w:bottom w:val="none" w:sz="0" w:space="0" w:color="auto"/>
        <w:right w:val="none" w:sz="0" w:space="0" w:color="auto"/>
      </w:divBdr>
    </w:div>
    <w:div w:id="590237370">
      <w:marLeft w:val="0"/>
      <w:marRight w:val="0"/>
      <w:marTop w:val="0"/>
      <w:marBottom w:val="0"/>
      <w:divBdr>
        <w:top w:val="none" w:sz="0" w:space="0" w:color="auto"/>
        <w:left w:val="none" w:sz="0" w:space="0" w:color="auto"/>
        <w:bottom w:val="none" w:sz="0" w:space="0" w:color="auto"/>
        <w:right w:val="none" w:sz="0" w:space="0" w:color="auto"/>
      </w:divBdr>
    </w:div>
    <w:div w:id="590237371">
      <w:marLeft w:val="0"/>
      <w:marRight w:val="0"/>
      <w:marTop w:val="0"/>
      <w:marBottom w:val="0"/>
      <w:divBdr>
        <w:top w:val="none" w:sz="0" w:space="0" w:color="auto"/>
        <w:left w:val="none" w:sz="0" w:space="0" w:color="auto"/>
        <w:bottom w:val="none" w:sz="0" w:space="0" w:color="auto"/>
        <w:right w:val="none" w:sz="0" w:space="0" w:color="auto"/>
      </w:divBdr>
    </w:div>
    <w:div w:id="590237372">
      <w:marLeft w:val="0"/>
      <w:marRight w:val="0"/>
      <w:marTop w:val="0"/>
      <w:marBottom w:val="0"/>
      <w:divBdr>
        <w:top w:val="none" w:sz="0" w:space="0" w:color="auto"/>
        <w:left w:val="none" w:sz="0" w:space="0" w:color="auto"/>
        <w:bottom w:val="none" w:sz="0" w:space="0" w:color="auto"/>
        <w:right w:val="none" w:sz="0" w:space="0" w:color="auto"/>
      </w:divBdr>
    </w:div>
    <w:div w:id="590237373">
      <w:marLeft w:val="0"/>
      <w:marRight w:val="0"/>
      <w:marTop w:val="0"/>
      <w:marBottom w:val="0"/>
      <w:divBdr>
        <w:top w:val="none" w:sz="0" w:space="0" w:color="auto"/>
        <w:left w:val="none" w:sz="0" w:space="0" w:color="auto"/>
        <w:bottom w:val="none" w:sz="0" w:space="0" w:color="auto"/>
        <w:right w:val="none" w:sz="0" w:space="0" w:color="auto"/>
      </w:divBdr>
    </w:div>
    <w:div w:id="590237374">
      <w:marLeft w:val="0"/>
      <w:marRight w:val="0"/>
      <w:marTop w:val="0"/>
      <w:marBottom w:val="0"/>
      <w:divBdr>
        <w:top w:val="none" w:sz="0" w:space="0" w:color="auto"/>
        <w:left w:val="none" w:sz="0" w:space="0" w:color="auto"/>
        <w:bottom w:val="none" w:sz="0" w:space="0" w:color="auto"/>
        <w:right w:val="none" w:sz="0" w:space="0" w:color="auto"/>
      </w:divBdr>
    </w:div>
    <w:div w:id="5902373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4.png"/><Relationship Id="rId32" Type="http://schemas.openxmlformats.org/officeDocument/2006/relationships/oleObject" Target="embeddings/oleObject1.bin"/><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erp\_elmu\loar\Iso\2_fazis_Koncepcio_tervezes\23_Koncepcio_terv\Koncepcioterv_sablon_SAPLO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2C8773-46B6-46CA-AD08-38043CF721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Koncepcioterv_sablon_SAPLOAR.dot</Template>
  <TotalTime>71</TotalTime>
  <Pages>34</Pages>
  <Words>2780</Words>
  <Characters>19187</Characters>
  <Application>Microsoft Office Word</Application>
  <DocSecurity>0</DocSecurity>
  <Lines>159</Lines>
  <Paragraphs>43</Paragraphs>
  <ScaleCrop>false</ScaleCrop>
  <HeadingPairs>
    <vt:vector size="2" baseType="variant">
      <vt:variant>
        <vt:lpstr>Title</vt:lpstr>
      </vt:variant>
      <vt:variant>
        <vt:i4>1</vt:i4>
      </vt:variant>
    </vt:vector>
  </HeadingPairs>
  <TitlesOfParts>
    <vt:vector size="1" baseType="lpstr">
      <vt:lpstr>Koncepció terv</vt:lpstr>
    </vt:vector>
  </TitlesOfParts>
  <Company>E.ON IS GmbH</Company>
  <LinksUpToDate>false</LinksUpToDate>
  <CharactersWithSpaces>21924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Koncepció terv</dc:title>
  <dc:creator>Garadnai Róbert</dc:creator>
  <cp:lastModifiedBy>Zsigmond Boróka</cp:lastModifiedBy>
  <cp:revision>34</cp:revision>
  <cp:lastPrinted>2011-11-03T16:55:00Z</cp:lastPrinted>
  <dcterms:created xsi:type="dcterms:W3CDTF">2012-07-19T09:32:00Z</dcterms:created>
  <dcterms:modified xsi:type="dcterms:W3CDTF">2012-09-12T07:34:00Z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kuCim">
    <vt:lpwstr>Specifikáció</vt:lpwstr>
  </property>
  <property fmtid="{D5CDD505-2E9C-101B-9397-08002B2CF9AE}" pid="3" name="DokuAlcim">
    <vt:lpwstr>TUA UTILMD üzenet (UF/MÉF és/vagy profilmódosítás) leírása</vt:lpwstr>
  </property>
  <property fmtid="{D5CDD505-2E9C-101B-9397-08002B2CF9AE}" pid="4" name="DokuVerzio">
    <vt:lpwstr>1.00</vt:lpwstr>
  </property>
  <property fmtid="{D5CDD505-2E9C-101B-9397-08002B2CF9AE}" pid="5" name="DokuJovahagyo">
    <vt:lpwstr>Károly Tamás</vt:lpwstr>
  </property>
  <property fmtid="{D5CDD505-2E9C-101B-9397-08002B2CF9AE}" pid="6" name="DokuKeszito">
    <vt:lpwstr>Antal Borbála</vt:lpwstr>
  </property>
  <property fmtid="{D5CDD505-2E9C-101B-9397-08002B2CF9AE}" pid="7" name="DokuErvVege">
    <vt:lpwstr>Visszavonásig</vt:lpwstr>
  </property>
  <property fmtid="{D5CDD505-2E9C-101B-9397-08002B2CF9AE}" pid="8" name="ProjRovidNev">
    <vt:lpwstr>MEKSZ projekt</vt:lpwstr>
  </property>
  <property fmtid="{D5CDD505-2E9C-101B-9397-08002B2CF9AE}" pid="9" name="ProjSzam">
    <vt:lpwstr>ZMEK01V</vt:lpwstr>
  </property>
  <property fmtid="{D5CDD505-2E9C-101B-9397-08002B2CF9AE}" pid="10" name="DokuErvKezd">
    <vt:filetime>2012-07-18T22:00:00Z</vt:filetime>
  </property>
</Properties>
</file>