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ins w:id="0" w:author="Antal Borbála" w:date="2012-07-19T17:32:00Z">
                <w:r w:rsidR="00EA7043" w:rsidRPr="00EA7043">
                  <w:rPr>
                    <w:b/>
                    <w:bCs/>
                    <w:lang w:val="en-US"/>
                    <w:rPrChange w:id="1" w:author="Antal Borbála" w:date="2012-07-19T17:32:00Z">
                      <w:rPr/>
                    </w:rPrChange>
                  </w:rPr>
                  <w:t>2012.07.19.</w:t>
                </w:r>
              </w:ins>
              <w:del w:id="2" w:author="Antal Borbála" w:date="2012-07-19T17:32:00Z">
                <w:r w:rsidR="00005FA8" w:rsidRPr="00005FA8" w:rsidDel="00C50B60">
                  <w:rPr>
                    <w:b/>
                    <w:bCs/>
                    <w:lang w:val="en-US"/>
                  </w:rPr>
                  <w:delText>2012.07.02.</w:delText>
                </w:r>
              </w:del>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C50B60">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ins w:id="3" w:author="Antal Borbála" w:date="2012-07-19T17:32:00Z">
                <w:r w:rsidR="00C50B60">
                  <w:t>ZMEK01V</w:t>
                </w:r>
              </w:ins>
              <w:del w:id="4" w:author="Antal Borbála" w:date="2012-07-19T17:32:00Z">
                <w:r w:rsidR="00005FA8" w:rsidDel="00C50B60">
                  <w:delText>Z</w:delText>
                </w:r>
              </w:del>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ins w:id="5" w:author="Antal Borbála" w:date="2012-07-19T17:32:00Z">
                <w:r w:rsidR="00C50B60">
                  <w:rPr>
                    <w:noProof/>
                  </w:rPr>
                  <w:t>Specifikació_adatcsere_folyamatok_TS_UTILMD_20120718_v02.docx</w:t>
                </w:r>
              </w:ins>
              <w:del w:id="6" w:author="Antal Borbála" w:date="2012-07-19T17:32:00Z">
                <w:r w:rsidR="00005FA8" w:rsidDel="00C50B60">
                  <w:rPr>
                    <w:noProof/>
                  </w:rPr>
                  <w:delText>Specifikació_adatcsere_folyamatok_TS_UTILMD_20120702.docx</w:delText>
                </w:r>
              </w:del>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ins w:id="7" w:author="Antal Borbála" w:date="2012-07-19T17:32:00Z">
                <w:r w:rsidR="00C50B60">
                  <w:t>2.00</w:t>
                </w:r>
              </w:ins>
              <w:del w:id="8" w:author="Antal Borbála" w:date="2012-07-19T17:32:00Z">
                <w:r w:rsidR="00005FA8" w:rsidDel="00C50B60">
                  <w:delText>1.00</w:delText>
                </w:r>
              </w:del>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C50B60">
                <w:t>Antal Borbála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ins w:id="9" w:author="Antal Borbála" w:date="2012-07-19T17:32:00Z">
                <w:r w:rsidR="00EA7043" w:rsidRPr="00EA7043">
                  <w:rPr>
                    <w:b/>
                    <w:bCs/>
                    <w:lang w:val="en-US"/>
                    <w:rPrChange w:id="10" w:author="Antal Borbála" w:date="2012-07-19T17:32:00Z">
                      <w:rPr/>
                    </w:rPrChange>
                  </w:rPr>
                  <w:t>2012.07.19.</w:t>
                </w:r>
              </w:ins>
              <w:del w:id="11" w:author="Antal Borbála" w:date="2012-07-19T17:32:00Z">
                <w:r w:rsidR="00005FA8" w:rsidRPr="00005FA8" w:rsidDel="00C50B60">
                  <w:rPr>
                    <w:b/>
                    <w:bCs/>
                    <w:lang w:val="en-US"/>
                  </w:rPr>
                  <w:delText>2012.07.02.</w:delText>
                </w:r>
              </w:del>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C50B60">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EA7043" w:rsidP="00F01475">
      <w:pPr>
        <w:rPr>
          <w:b/>
          <w:sz w:val="28"/>
          <w:szCs w:val="28"/>
        </w:rPr>
      </w:pPr>
      <w:fldSimple w:instr=" DOCPROPERTY &quot;DokuCim&quot;  \* MERGEFORMAT ">
        <w:ins w:id="12" w:author="Antal Borbála" w:date="2012-07-19T17:32:00Z">
          <w:r w:rsidRPr="00EA7043">
            <w:rPr>
              <w:b/>
              <w:sz w:val="28"/>
              <w:szCs w:val="28"/>
              <w:rPrChange w:id="13" w:author="Antal Borbála" w:date="2012-07-19T17:32:00Z">
                <w:rPr/>
              </w:rPrChange>
            </w:rPr>
            <w:t>Specifikáció</w:t>
          </w:r>
        </w:ins>
        <w:del w:id="14" w:author="Antal Borbála" w:date="2012-07-19T17:32:00Z">
          <w:r w:rsidR="00005FA8" w:rsidRPr="00005FA8" w:rsidDel="00C50B60">
            <w:rPr>
              <w:b/>
              <w:sz w:val="28"/>
              <w:szCs w:val="28"/>
            </w:rPr>
            <w:delText>Specifikáció</w:delText>
          </w:r>
        </w:del>
      </w:fldSimple>
    </w:p>
    <w:p w:rsidR="00DC1E79" w:rsidRDefault="00DC1E79"/>
    <w:p w:rsidR="00DC1E79" w:rsidRPr="00F01475" w:rsidRDefault="00EA7043" w:rsidP="00F01475">
      <w:pPr>
        <w:rPr>
          <w:b/>
          <w:sz w:val="28"/>
          <w:szCs w:val="28"/>
        </w:rPr>
      </w:pPr>
      <w:fldSimple w:instr=" DOCPROPERTY &quot;DokuAlcim&quot;  \* MERGEFORMAT ">
        <w:ins w:id="15" w:author="Antal Borbála" w:date="2012-07-19T17:32:00Z">
          <w:r w:rsidRPr="00EA7043">
            <w:rPr>
              <w:b/>
              <w:sz w:val="28"/>
              <w:szCs w:val="28"/>
              <w:rPrChange w:id="16" w:author="Antal Borbála" w:date="2012-07-19T17:32:00Z">
                <w:rPr/>
              </w:rPrChange>
            </w:rPr>
            <w:t>TS UTILMD</w:t>
          </w:r>
          <w:r w:rsidR="00C50B60">
            <w:t xml:space="preserve"> üzenet (számlázó szolgáltató váltás) leírása</w:t>
          </w:r>
        </w:ins>
        <w:del w:id="17" w:author="Antal Borbála" w:date="2012-07-19T17:32:00Z">
          <w:r w:rsidR="00005FA8" w:rsidRPr="00005FA8" w:rsidDel="00C50B60">
            <w:rPr>
              <w:b/>
              <w:sz w:val="28"/>
              <w:szCs w:val="28"/>
            </w:rPr>
            <w:delText>TS UTILMD</w:delText>
          </w:r>
          <w:r w:rsidR="00005FA8" w:rsidDel="00C50B60">
            <w:delText xml:space="preserve"> üzenet (számlázó szolgáltató váltás) leírása</w:delText>
          </w:r>
        </w:del>
      </w:fldSimple>
    </w:p>
    <w:p w:rsidR="00DC1E79" w:rsidRDefault="005C450C">
      <w:ins w:id="18" w:author="Zsigmond Boróka" w:date="2012-09-12T09:04:00Z">
        <w:r>
          <w:t>Küldő: Kereskedő, Fogadó: Elosztó</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C50B60" w:rsidRDefault="00EA7043">
      <w:pPr>
        <w:pStyle w:val="TOC1"/>
        <w:tabs>
          <w:tab w:val="left" w:pos="480"/>
          <w:tab w:val="right" w:leader="dot" w:pos="9328"/>
        </w:tabs>
        <w:rPr>
          <w:ins w:id="19" w:author="Antal Borbála" w:date="2012-07-19T17:32:00Z"/>
          <w:rFonts w:asciiTheme="minorHAnsi" w:eastAsiaTheme="minorEastAsia" w:hAnsiTheme="minorHAnsi" w:cstheme="minorBidi"/>
          <w:b w:val="0"/>
          <w:caps w:val="0"/>
          <w:noProof/>
          <w:sz w:val="22"/>
          <w:szCs w:val="22"/>
        </w:rPr>
      </w:pPr>
      <w:r w:rsidRPr="00EA7043">
        <w:lastRenderedPageBreak/>
        <w:fldChar w:fldCharType="begin"/>
      </w:r>
      <w:r w:rsidR="00DC1E79">
        <w:instrText xml:space="preserve"> TOC \o "1-3" \h \z </w:instrText>
      </w:r>
      <w:r w:rsidRPr="00EA7043">
        <w:fldChar w:fldCharType="separate"/>
      </w:r>
      <w:ins w:id="20"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"_Toc330482492"</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1</w:t>
        </w:r>
        <w:r w:rsidR="00C50B60">
          <w:rPr>
            <w:rFonts w:asciiTheme="minorHAnsi" w:eastAsiaTheme="minorEastAsia" w:hAnsiTheme="minorHAnsi" w:cstheme="minorBidi"/>
            <w:b w:val="0"/>
            <w:caps w:val="0"/>
            <w:noProof/>
            <w:sz w:val="22"/>
            <w:szCs w:val="22"/>
          </w:rPr>
          <w:tab/>
        </w:r>
        <w:r w:rsidR="00C50B60" w:rsidRPr="00713200">
          <w:rPr>
            <w:rStyle w:val="Hyperlink"/>
            <w:noProof/>
          </w:rPr>
          <w:t>Bevezetés</w:t>
        </w:r>
        <w:r w:rsidR="00C50B60">
          <w:rPr>
            <w:noProof/>
            <w:webHidden/>
          </w:rPr>
          <w:tab/>
        </w:r>
        <w:r>
          <w:rPr>
            <w:noProof/>
            <w:webHidden/>
          </w:rPr>
          <w:fldChar w:fldCharType="begin"/>
        </w:r>
        <w:r w:rsidR="00C50B60">
          <w:rPr>
            <w:noProof/>
            <w:webHidden/>
          </w:rPr>
          <w:instrText xml:space="preserve"> PAGEREF _Toc330482492 \h </w:instrText>
        </w:r>
      </w:ins>
      <w:r>
        <w:rPr>
          <w:noProof/>
          <w:webHidden/>
        </w:rPr>
      </w:r>
      <w:r>
        <w:rPr>
          <w:noProof/>
          <w:webHidden/>
        </w:rPr>
        <w:fldChar w:fldCharType="separate"/>
      </w:r>
      <w:ins w:id="21" w:author="Antal Borbála" w:date="2012-07-19T17:32:00Z">
        <w:r w:rsidR="00C50B60">
          <w:rPr>
            <w:noProof/>
            <w:webHidden/>
          </w:rPr>
          <w:t>4</w:t>
        </w:r>
        <w:r>
          <w:rPr>
            <w:noProof/>
            <w:webHidden/>
          </w:rPr>
          <w:fldChar w:fldCharType="end"/>
        </w:r>
        <w:r w:rsidRPr="00713200">
          <w:rPr>
            <w:rStyle w:val="Hyperlink"/>
            <w:noProof/>
          </w:rPr>
          <w:fldChar w:fldCharType="end"/>
        </w:r>
      </w:ins>
    </w:p>
    <w:p w:rsidR="00C50B60" w:rsidRDefault="00EA7043">
      <w:pPr>
        <w:pStyle w:val="TOC1"/>
        <w:tabs>
          <w:tab w:val="left" w:pos="480"/>
          <w:tab w:val="right" w:leader="dot" w:pos="9328"/>
        </w:tabs>
        <w:rPr>
          <w:ins w:id="22" w:author="Antal Borbála" w:date="2012-07-19T17:32:00Z"/>
          <w:rFonts w:asciiTheme="minorHAnsi" w:eastAsiaTheme="minorEastAsia" w:hAnsiTheme="minorHAnsi" w:cstheme="minorBidi"/>
          <w:b w:val="0"/>
          <w:caps w:val="0"/>
          <w:noProof/>
          <w:sz w:val="22"/>
          <w:szCs w:val="22"/>
        </w:rPr>
      </w:pPr>
      <w:ins w:id="23"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"_Toc330482493"</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2</w:t>
        </w:r>
        <w:r w:rsidR="00C50B60">
          <w:rPr>
            <w:rFonts w:asciiTheme="minorHAnsi" w:eastAsiaTheme="minorEastAsia" w:hAnsiTheme="minorHAnsi" w:cstheme="minorBidi"/>
            <w:b w:val="0"/>
            <w:caps w:val="0"/>
            <w:noProof/>
            <w:sz w:val="22"/>
            <w:szCs w:val="22"/>
          </w:rPr>
          <w:tab/>
        </w:r>
        <w:r w:rsidR="00C50B60" w:rsidRPr="00713200">
          <w:rPr>
            <w:rStyle w:val="Hyperlink"/>
            <w:noProof/>
          </w:rPr>
          <w:t>Általános szabályok</w:t>
        </w:r>
        <w:r w:rsidR="00C50B60">
          <w:rPr>
            <w:noProof/>
            <w:webHidden/>
          </w:rPr>
          <w:tab/>
        </w:r>
        <w:r>
          <w:rPr>
            <w:noProof/>
            <w:webHidden/>
          </w:rPr>
          <w:fldChar w:fldCharType="begin"/>
        </w:r>
        <w:r w:rsidR="00C50B60">
          <w:rPr>
            <w:noProof/>
            <w:webHidden/>
          </w:rPr>
          <w:instrText xml:space="preserve"> PAGEREF _Toc330482493 \h </w:instrText>
        </w:r>
      </w:ins>
      <w:r>
        <w:rPr>
          <w:noProof/>
          <w:webHidden/>
        </w:rPr>
      </w:r>
      <w:r>
        <w:rPr>
          <w:noProof/>
          <w:webHidden/>
        </w:rPr>
        <w:fldChar w:fldCharType="separate"/>
      </w:r>
      <w:ins w:id="24" w:author="Antal Borbála" w:date="2012-07-19T17:32:00Z">
        <w:r w:rsidR="00C50B60">
          <w:rPr>
            <w:noProof/>
            <w:webHidden/>
          </w:rPr>
          <w:t>5</w:t>
        </w:r>
        <w:r>
          <w:rPr>
            <w:noProof/>
            <w:webHidden/>
          </w:rPr>
          <w:fldChar w:fldCharType="end"/>
        </w:r>
        <w:r w:rsidRPr="00713200">
          <w:rPr>
            <w:rStyle w:val="Hyperlink"/>
            <w:noProof/>
          </w:rPr>
          <w:fldChar w:fldCharType="end"/>
        </w:r>
      </w:ins>
    </w:p>
    <w:p w:rsidR="00C50B60" w:rsidRDefault="00EA7043">
      <w:pPr>
        <w:pStyle w:val="TOC1"/>
        <w:tabs>
          <w:tab w:val="left" w:pos="480"/>
          <w:tab w:val="right" w:leader="dot" w:pos="9328"/>
        </w:tabs>
        <w:rPr>
          <w:ins w:id="25" w:author="Antal Borbála" w:date="2012-07-19T17:32:00Z"/>
          <w:rFonts w:asciiTheme="minorHAnsi" w:eastAsiaTheme="minorEastAsia" w:hAnsiTheme="minorHAnsi" w:cstheme="minorBidi"/>
          <w:b w:val="0"/>
          <w:caps w:val="0"/>
          <w:noProof/>
          <w:sz w:val="22"/>
          <w:szCs w:val="22"/>
        </w:rPr>
      </w:pPr>
      <w:ins w:id="26"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"_Toc330482494"</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3</w:t>
        </w:r>
        <w:r w:rsidR="00C50B60">
          <w:rPr>
            <w:rFonts w:asciiTheme="minorHAnsi" w:eastAsiaTheme="minorEastAsia" w:hAnsiTheme="minorHAnsi" w:cstheme="minorBidi"/>
            <w:b w:val="0"/>
            <w:caps w:val="0"/>
            <w:noProof/>
            <w:sz w:val="22"/>
            <w:szCs w:val="22"/>
          </w:rPr>
          <w:tab/>
        </w:r>
        <w:r w:rsidR="00C50B60" w:rsidRPr="00713200">
          <w:rPr>
            <w:rStyle w:val="Hyperlink"/>
            <w:noProof/>
          </w:rPr>
          <w:t>Törzsadat típusú üzenetek</w:t>
        </w:r>
        <w:r w:rsidR="00C50B60">
          <w:rPr>
            <w:noProof/>
            <w:webHidden/>
          </w:rPr>
          <w:tab/>
        </w:r>
        <w:r>
          <w:rPr>
            <w:noProof/>
            <w:webHidden/>
          </w:rPr>
          <w:fldChar w:fldCharType="begin"/>
        </w:r>
        <w:r w:rsidR="00C50B60">
          <w:rPr>
            <w:noProof/>
            <w:webHidden/>
          </w:rPr>
          <w:instrText xml:space="preserve"> PAGEREF _Toc330482494 \h </w:instrText>
        </w:r>
      </w:ins>
      <w:r>
        <w:rPr>
          <w:noProof/>
          <w:webHidden/>
        </w:rPr>
      </w:r>
      <w:r>
        <w:rPr>
          <w:noProof/>
          <w:webHidden/>
        </w:rPr>
        <w:fldChar w:fldCharType="separate"/>
      </w:r>
      <w:ins w:id="27" w:author="Antal Borbála" w:date="2012-07-19T17:32:00Z">
        <w:r w:rsidR="00C50B60">
          <w:rPr>
            <w:noProof/>
            <w:webHidden/>
          </w:rPr>
          <w:t>6</w:t>
        </w:r>
        <w:r>
          <w:rPr>
            <w:noProof/>
            <w:webHidden/>
          </w:rPr>
          <w:fldChar w:fldCharType="end"/>
        </w:r>
        <w:r w:rsidRPr="00713200">
          <w:rPr>
            <w:rStyle w:val="Hyperlink"/>
            <w:noProof/>
          </w:rPr>
          <w:fldChar w:fldCharType="end"/>
        </w:r>
      </w:ins>
    </w:p>
    <w:p w:rsidR="00C50B60" w:rsidRDefault="00EA7043">
      <w:pPr>
        <w:pStyle w:val="TOC1"/>
        <w:tabs>
          <w:tab w:val="left" w:pos="480"/>
          <w:tab w:val="right" w:leader="dot" w:pos="9328"/>
        </w:tabs>
        <w:rPr>
          <w:ins w:id="28" w:author="Antal Borbála" w:date="2012-07-19T17:32:00Z"/>
          <w:rFonts w:asciiTheme="minorHAnsi" w:eastAsiaTheme="minorEastAsia" w:hAnsiTheme="minorHAnsi" w:cstheme="minorBidi"/>
          <w:b w:val="0"/>
          <w:caps w:val="0"/>
          <w:noProof/>
          <w:sz w:val="22"/>
          <w:szCs w:val="22"/>
        </w:rPr>
      </w:pPr>
      <w:ins w:id="29"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"_Toc330482495"</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4</w:t>
        </w:r>
        <w:r w:rsidR="00C50B60">
          <w:rPr>
            <w:rFonts w:asciiTheme="minorHAnsi" w:eastAsiaTheme="minorEastAsia" w:hAnsiTheme="minorHAnsi" w:cstheme="minorBidi"/>
            <w:b w:val="0"/>
            <w:caps w:val="0"/>
            <w:noProof/>
            <w:sz w:val="22"/>
            <w:szCs w:val="22"/>
          </w:rPr>
          <w:tab/>
        </w:r>
        <w:r w:rsidR="00C50B60" w:rsidRPr="00713200">
          <w:rPr>
            <w:rStyle w:val="Hyperlink"/>
            <w:noProof/>
          </w:rPr>
          <w:t>A TS üzenet bemutatása</w:t>
        </w:r>
        <w:r w:rsidR="00C50B60">
          <w:rPr>
            <w:noProof/>
            <w:webHidden/>
          </w:rPr>
          <w:tab/>
        </w:r>
        <w:r>
          <w:rPr>
            <w:noProof/>
            <w:webHidden/>
          </w:rPr>
          <w:fldChar w:fldCharType="begin"/>
        </w:r>
        <w:r w:rsidR="00C50B60">
          <w:rPr>
            <w:noProof/>
            <w:webHidden/>
          </w:rPr>
          <w:instrText xml:space="preserve"> PAGEREF _Toc330482495 \h </w:instrText>
        </w:r>
      </w:ins>
      <w:r>
        <w:rPr>
          <w:noProof/>
          <w:webHidden/>
        </w:rPr>
      </w:r>
      <w:r>
        <w:rPr>
          <w:noProof/>
          <w:webHidden/>
        </w:rPr>
        <w:fldChar w:fldCharType="separate"/>
      </w:r>
      <w:ins w:id="30" w:author="Antal Borbála" w:date="2012-07-19T17:32:00Z">
        <w:r w:rsidR="00C50B60">
          <w:rPr>
            <w:noProof/>
            <w:webHidden/>
          </w:rPr>
          <w:t>7</w:t>
        </w:r>
        <w:r>
          <w:rPr>
            <w:noProof/>
            <w:webHidden/>
          </w:rPr>
          <w:fldChar w:fldCharType="end"/>
        </w:r>
        <w:r w:rsidRPr="00713200">
          <w:rPr>
            <w:rStyle w:val="Hyperlink"/>
            <w:noProof/>
          </w:rPr>
          <w:fldChar w:fldCharType="end"/>
        </w:r>
      </w:ins>
    </w:p>
    <w:p w:rsidR="00C50B60" w:rsidRDefault="00EA7043">
      <w:pPr>
        <w:pStyle w:val="TOC1"/>
        <w:tabs>
          <w:tab w:val="left" w:pos="480"/>
          <w:tab w:val="right" w:leader="dot" w:pos="9328"/>
        </w:tabs>
        <w:rPr>
          <w:ins w:id="31" w:author="Antal Borbála" w:date="2012-07-19T17:32:00Z"/>
          <w:rFonts w:asciiTheme="minorHAnsi" w:eastAsiaTheme="minorEastAsia" w:hAnsiTheme="minorHAnsi" w:cstheme="minorBidi"/>
          <w:b w:val="0"/>
          <w:caps w:val="0"/>
          <w:noProof/>
          <w:sz w:val="22"/>
          <w:szCs w:val="22"/>
        </w:rPr>
      </w:pPr>
      <w:ins w:id="32"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"_Toc330482496"</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5</w:t>
        </w:r>
        <w:r w:rsidR="00C50B60">
          <w:rPr>
            <w:rFonts w:asciiTheme="minorHAnsi" w:eastAsiaTheme="minorEastAsia" w:hAnsiTheme="minorHAnsi" w:cstheme="minorBidi"/>
            <w:b w:val="0"/>
            <w:caps w:val="0"/>
            <w:noProof/>
            <w:sz w:val="22"/>
            <w:szCs w:val="22"/>
          </w:rPr>
          <w:tab/>
        </w:r>
        <w:r w:rsidR="00C50B60" w:rsidRPr="00713200">
          <w:rPr>
            <w:rStyle w:val="Hyperlink"/>
            <w:noProof/>
          </w:rPr>
          <w:t>A TS üzenet előállítása a UTILMD konverter segítségével</w:t>
        </w:r>
        <w:r w:rsidR="00C50B60">
          <w:rPr>
            <w:noProof/>
            <w:webHidden/>
          </w:rPr>
          <w:tab/>
        </w:r>
        <w:r>
          <w:rPr>
            <w:noProof/>
            <w:webHidden/>
          </w:rPr>
          <w:fldChar w:fldCharType="begin"/>
        </w:r>
        <w:r w:rsidR="00C50B60">
          <w:rPr>
            <w:noProof/>
            <w:webHidden/>
          </w:rPr>
          <w:instrText xml:space="preserve"> PAGEREF _Toc330482496 \h </w:instrText>
        </w:r>
      </w:ins>
      <w:r>
        <w:rPr>
          <w:noProof/>
          <w:webHidden/>
        </w:rPr>
      </w:r>
      <w:r>
        <w:rPr>
          <w:noProof/>
          <w:webHidden/>
        </w:rPr>
        <w:fldChar w:fldCharType="separate"/>
      </w:r>
      <w:ins w:id="33" w:author="Antal Borbála" w:date="2012-07-19T17:32:00Z">
        <w:r w:rsidR="00C50B60">
          <w:rPr>
            <w:noProof/>
            <w:webHidden/>
          </w:rPr>
          <w:t>8</w:t>
        </w:r>
        <w:r>
          <w:rPr>
            <w:noProof/>
            <w:webHidden/>
          </w:rPr>
          <w:fldChar w:fldCharType="end"/>
        </w:r>
        <w:r w:rsidRPr="00713200">
          <w:rPr>
            <w:rStyle w:val="Hyperlink"/>
            <w:noProof/>
          </w:rPr>
          <w:fldChar w:fldCharType="end"/>
        </w:r>
      </w:ins>
    </w:p>
    <w:p w:rsidR="00C50B60" w:rsidRDefault="00EA7043">
      <w:pPr>
        <w:pStyle w:val="TOC2"/>
        <w:tabs>
          <w:tab w:val="right" w:leader="dot" w:pos="9328"/>
        </w:tabs>
        <w:rPr>
          <w:ins w:id="34" w:author="Antal Borbála" w:date="2012-07-19T17:32:00Z"/>
          <w:rFonts w:asciiTheme="minorHAnsi" w:eastAsiaTheme="minorEastAsia" w:hAnsiTheme="minorHAnsi" w:cstheme="minorBidi"/>
          <w:smallCaps w:val="0"/>
          <w:noProof/>
          <w:sz w:val="22"/>
          <w:szCs w:val="22"/>
        </w:rPr>
      </w:pPr>
      <w:ins w:id="35"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"_Toc330482497"</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A konverter működésének általános elvei</w:t>
        </w:r>
        <w:r w:rsidR="00C50B60">
          <w:rPr>
            <w:noProof/>
            <w:webHidden/>
          </w:rPr>
          <w:tab/>
        </w:r>
        <w:r>
          <w:rPr>
            <w:noProof/>
            <w:webHidden/>
          </w:rPr>
          <w:fldChar w:fldCharType="begin"/>
        </w:r>
        <w:r w:rsidR="00C50B60">
          <w:rPr>
            <w:noProof/>
            <w:webHidden/>
          </w:rPr>
          <w:instrText xml:space="preserve"> PAGEREF _Toc330482497 \h </w:instrText>
        </w:r>
      </w:ins>
      <w:r>
        <w:rPr>
          <w:noProof/>
          <w:webHidden/>
        </w:rPr>
      </w:r>
      <w:r>
        <w:rPr>
          <w:noProof/>
          <w:webHidden/>
        </w:rPr>
        <w:fldChar w:fldCharType="separate"/>
      </w:r>
      <w:ins w:id="36" w:author="Antal Borbála" w:date="2012-07-19T17:32:00Z">
        <w:r w:rsidR="00C50B60">
          <w:rPr>
            <w:noProof/>
            <w:webHidden/>
          </w:rPr>
          <w:t>8</w:t>
        </w:r>
        <w:r>
          <w:rPr>
            <w:noProof/>
            <w:webHidden/>
          </w:rPr>
          <w:fldChar w:fldCharType="end"/>
        </w:r>
        <w:r w:rsidRPr="00713200">
          <w:rPr>
            <w:rStyle w:val="Hyperlink"/>
            <w:noProof/>
          </w:rPr>
          <w:fldChar w:fldCharType="end"/>
        </w:r>
      </w:ins>
    </w:p>
    <w:p w:rsidR="00C50B60" w:rsidRDefault="00EA7043">
      <w:pPr>
        <w:pStyle w:val="TOC2"/>
        <w:tabs>
          <w:tab w:val="right" w:leader="dot" w:pos="9328"/>
        </w:tabs>
        <w:rPr>
          <w:ins w:id="37" w:author="Antal Borbála" w:date="2012-07-19T17:32:00Z"/>
          <w:rFonts w:asciiTheme="minorHAnsi" w:eastAsiaTheme="minorEastAsia" w:hAnsiTheme="minorHAnsi" w:cstheme="minorBidi"/>
          <w:smallCaps w:val="0"/>
          <w:noProof/>
          <w:sz w:val="22"/>
          <w:szCs w:val="22"/>
        </w:rPr>
      </w:pPr>
      <w:ins w:id="38"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"_Toc330482498"</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Üzenetek létrehozása</w:t>
        </w:r>
        <w:r w:rsidR="00C50B60">
          <w:rPr>
            <w:noProof/>
            <w:webHidden/>
          </w:rPr>
          <w:tab/>
        </w:r>
        <w:r>
          <w:rPr>
            <w:noProof/>
            <w:webHidden/>
          </w:rPr>
          <w:fldChar w:fldCharType="begin"/>
        </w:r>
        <w:r w:rsidR="00C50B60">
          <w:rPr>
            <w:noProof/>
            <w:webHidden/>
          </w:rPr>
          <w:instrText xml:space="preserve"> PAGEREF _Toc330482498 \h </w:instrText>
        </w:r>
      </w:ins>
      <w:r>
        <w:rPr>
          <w:noProof/>
          <w:webHidden/>
        </w:rPr>
      </w:r>
      <w:r>
        <w:rPr>
          <w:noProof/>
          <w:webHidden/>
        </w:rPr>
        <w:fldChar w:fldCharType="separate"/>
      </w:r>
      <w:ins w:id="39" w:author="Antal Borbála" w:date="2012-07-19T17:32:00Z">
        <w:r w:rsidR="00C50B60">
          <w:rPr>
            <w:noProof/>
            <w:webHidden/>
          </w:rPr>
          <w:t>10</w:t>
        </w:r>
        <w:r>
          <w:rPr>
            <w:noProof/>
            <w:webHidden/>
          </w:rPr>
          <w:fldChar w:fldCharType="end"/>
        </w:r>
        <w:r w:rsidRPr="00713200">
          <w:rPr>
            <w:rStyle w:val="Hyperlink"/>
            <w:noProof/>
          </w:rPr>
          <w:fldChar w:fldCharType="end"/>
        </w:r>
      </w:ins>
    </w:p>
    <w:p w:rsidR="00C50B60" w:rsidRDefault="00EA7043">
      <w:pPr>
        <w:pStyle w:val="TOC1"/>
        <w:tabs>
          <w:tab w:val="left" w:pos="480"/>
          <w:tab w:val="right" w:leader="dot" w:pos="9328"/>
        </w:tabs>
        <w:rPr>
          <w:ins w:id="40" w:author="Antal Borbála" w:date="2012-07-19T17:32:00Z"/>
          <w:rFonts w:asciiTheme="minorHAnsi" w:eastAsiaTheme="minorEastAsia" w:hAnsiTheme="minorHAnsi" w:cstheme="minorBidi"/>
          <w:b w:val="0"/>
          <w:caps w:val="0"/>
          <w:noProof/>
          <w:sz w:val="22"/>
          <w:szCs w:val="22"/>
        </w:rPr>
      </w:pPr>
      <w:ins w:id="41"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"_Toc330482499"</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6</w:t>
        </w:r>
        <w:r w:rsidR="00C50B60">
          <w:rPr>
            <w:rFonts w:asciiTheme="minorHAnsi" w:eastAsiaTheme="minorEastAsia" w:hAnsiTheme="minorHAnsi" w:cstheme="minorBidi"/>
            <w:b w:val="0"/>
            <w:caps w:val="0"/>
            <w:noProof/>
            <w:sz w:val="22"/>
            <w:szCs w:val="22"/>
          </w:rPr>
          <w:tab/>
        </w:r>
        <w:r w:rsidR="00C50B60" w:rsidRPr="00713200">
          <w:rPr>
            <w:rStyle w:val="Hyperlink"/>
            <w:noProof/>
          </w:rPr>
          <w:t>Válasz fogadása</w:t>
        </w:r>
        <w:r w:rsidR="00C50B60">
          <w:rPr>
            <w:noProof/>
            <w:webHidden/>
          </w:rPr>
          <w:tab/>
        </w:r>
        <w:r>
          <w:rPr>
            <w:noProof/>
            <w:webHidden/>
          </w:rPr>
          <w:fldChar w:fldCharType="begin"/>
        </w:r>
        <w:r w:rsidR="00C50B60">
          <w:rPr>
            <w:noProof/>
            <w:webHidden/>
          </w:rPr>
          <w:instrText xml:space="preserve"> PAGEREF _Toc330482499 \h </w:instrText>
        </w:r>
      </w:ins>
      <w:r>
        <w:rPr>
          <w:noProof/>
          <w:webHidden/>
        </w:rPr>
      </w:r>
      <w:r>
        <w:rPr>
          <w:noProof/>
          <w:webHidden/>
        </w:rPr>
        <w:fldChar w:fldCharType="separate"/>
      </w:r>
      <w:ins w:id="42" w:author="Antal Borbála" w:date="2012-07-19T17:32:00Z">
        <w:r w:rsidR="00C50B60">
          <w:rPr>
            <w:noProof/>
            <w:webHidden/>
          </w:rPr>
          <w:t>16</w:t>
        </w:r>
        <w:r>
          <w:rPr>
            <w:noProof/>
            <w:webHidden/>
          </w:rPr>
          <w:fldChar w:fldCharType="end"/>
        </w:r>
        <w:r w:rsidRPr="00713200">
          <w:rPr>
            <w:rStyle w:val="Hyperlink"/>
            <w:noProof/>
          </w:rPr>
          <w:fldChar w:fldCharType="end"/>
        </w:r>
      </w:ins>
    </w:p>
    <w:p w:rsidR="00C50B60" w:rsidRDefault="00EA7043">
      <w:pPr>
        <w:pStyle w:val="TOC2"/>
        <w:tabs>
          <w:tab w:val="right" w:leader="dot" w:pos="9328"/>
        </w:tabs>
        <w:rPr>
          <w:ins w:id="43" w:author="Antal Borbála" w:date="2012-07-19T17:32:00Z"/>
          <w:rFonts w:asciiTheme="minorHAnsi" w:eastAsiaTheme="minorEastAsia" w:hAnsiTheme="minorHAnsi" w:cstheme="minorBidi"/>
          <w:smallCaps w:val="0"/>
          <w:noProof/>
          <w:sz w:val="22"/>
          <w:szCs w:val="22"/>
        </w:rPr>
      </w:pPr>
      <w:ins w:id="44"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"_Toc330482500"</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Válaszüzenet betöltése a konverter segítségével</w:t>
        </w:r>
        <w:r w:rsidR="00C50B60">
          <w:rPr>
            <w:noProof/>
            <w:webHidden/>
          </w:rPr>
          <w:tab/>
        </w:r>
        <w:r>
          <w:rPr>
            <w:noProof/>
            <w:webHidden/>
          </w:rPr>
          <w:fldChar w:fldCharType="begin"/>
        </w:r>
        <w:r w:rsidR="00C50B60">
          <w:rPr>
            <w:noProof/>
            <w:webHidden/>
          </w:rPr>
          <w:instrText xml:space="preserve"> PAGEREF _Toc330482500 \h </w:instrText>
        </w:r>
      </w:ins>
      <w:r>
        <w:rPr>
          <w:noProof/>
          <w:webHidden/>
        </w:rPr>
      </w:r>
      <w:r>
        <w:rPr>
          <w:noProof/>
          <w:webHidden/>
        </w:rPr>
        <w:fldChar w:fldCharType="separate"/>
      </w:r>
      <w:ins w:id="45" w:author="Antal Borbála" w:date="2012-07-19T17:32:00Z">
        <w:r w:rsidR="00C50B60">
          <w:rPr>
            <w:noProof/>
            <w:webHidden/>
          </w:rPr>
          <w:t>16</w:t>
        </w:r>
        <w:r>
          <w:rPr>
            <w:noProof/>
            <w:webHidden/>
          </w:rPr>
          <w:fldChar w:fldCharType="end"/>
        </w:r>
        <w:r w:rsidRPr="00713200">
          <w:rPr>
            <w:rStyle w:val="Hyperlink"/>
            <w:noProof/>
          </w:rPr>
          <w:fldChar w:fldCharType="end"/>
        </w:r>
      </w:ins>
    </w:p>
    <w:p w:rsidR="00C50B60" w:rsidRDefault="00EA7043">
      <w:pPr>
        <w:pStyle w:val="TOC1"/>
        <w:tabs>
          <w:tab w:val="left" w:pos="480"/>
          <w:tab w:val="right" w:leader="dot" w:pos="9328"/>
        </w:tabs>
        <w:rPr>
          <w:ins w:id="46" w:author="Antal Borbála" w:date="2012-07-19T17:32:00Z"/>
          <w:rFonts w:asciiTheme="minorHAnsi" w:eastAsiaTheme="minorEastAsia" w:hAnsiTheme="minorHAnsi" w:cstheme="minorBidi"/>
          <w:b w:val="0"/>
          <w:caps w:val="0"/>
          <w:noProof/>
          <w:sz w:val="22"/>
          <w:szCs w:val="22"/>
        </w:rPr>
      </w:pPr>
      <w:ins w:id="47"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"_Toc330482501"</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7</w:t>
        </w:r>
        <w:r w:rsidR="00C50B60">
          <w:rPr>
            <w:rFonts w:asciiTheme="minorHAnsi" w:eastAsiaTheme="minorEastAsia" w:hAnsiTheme="minorHAnsi" w:cstheme="minorBidi"/>
            <w:b w:val="0"/>
            <w:caps w:val="0"/>
            <w:noProof/>
            <w:sz w:val="22"/>
            <w:szCs w:val="22"/>
          </w:rPr>
          <w:tab/>
        </w:r>
        <w:r w:rsidR="00C50B60" w:rsidRPr="00713200">
          <w:rPr>
            <w:rStyle w:val="Hyperlink"/>
            <w:noProof/>
          </w:rPr>
          <w:t>Adatcsere formátum leírás</w:t>
        </w:r>
        <w:r w:rsidR="00C50B60">
          <w:rPr>
            <w:noProof/>
            <w:webHidden/>
          </w:rPr>
          <w:tab/>
        </w:r>
        <w:r>
          <w:rPr>
            <w:noProof/>
            <w:webHidden/>
          </w:rPr>
          <w:fldChar w:fldCharType="begin"/>
        </w:r>
        <w:r w:rsidR="00C50B60">
          <w:rPr>
            <w:noProof/>
            <w:webHidden/>
          </w:rPr>
          <w:instrText xml:space="preserve"> PAGEREF _Toc330482501 \h </w:instrText>
        </w:r>
      </w:ins>
      <w:r>
        <w:rPr>
          <w:noProof/>
          <w:webHidden/>
        </w:rPr>
      </w:r>
      <w:r>
        <w:rPr>
          <w:noProof/>
          <w:webHidden/>
        </w:rPr>
        <w:fldChar w:fldCharType="separate"/>
      </w:r>
      <w:ins w:id="48" w:author="Antal Borbála" w:date="2012-07-19T17:32:00Z">
        <w:r w:rsidR="00C50B60">
          <w:rPr>
            <w:noProof/>
            <w:webHidden/>
          </w:rPr>
          <w:t>20</w:t>
        </w:r>
        <w:r>
          <w:rPr>
            <w:noProof/>
            <w:webHidden/>
          </w:rPr>
          <w:fldChar w:fldCharType="end"/>
        </w:r>
        <w:r w:rsidRPr="00713200">
          <w:rPr>
            <w:rStyle w:val="Hyperlink"/>
            <w:noProof/>
          </w:rPr>
          <w:fldChar w:fldCharType="end"/>
        </w:r>
      </w:ins>
    </w:p>
    <w:p w:rsidR="00C50B60" w:rsidRDefault="00EA7043">
      <w:pPr>
        <w:pStyle w:val="TOC1"/>
        <w:tabs>
          <w:tab w:val="left" w:pos="480"/>
          <w:tab w:val="right" w:leader="dot" w:pos="9328"/>
        </w:tabs>
        <w:rPr>
          <w:ins w:id="49" w:author="Antal Borbála" w:date="2012-07-19T17:32:00Z"/>
          <w:rFonts w:asciiTheme="minorHAnsi" w:eastAsiaTheme="minorEastAsia" w:hAnsiTheme="minorHAnsi" w:cstheme="minorBidi"/>
          <w:b w:val="0"/>
          <w:caps w:val="0"/>
          <w:noProof/>
          <w:sz w:val="22"/>
          <w:szCs w:val="22"/>
        </w:rPr>
      </w:pPr>
      <w:ins w:id="50"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"_Toc330482502"</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8</w:t>
        </w:r>
        <w:r w:rsidR="00C50B60">
          <w:rPr>
            <w:rFonts w:asciiTheme="minorHAnsi" w:eastAsiaTheme="minorEastAsia" w:hAnsiTheme="minorHAnsi" w:cstheme="minorBidi"/>
            <w:b w:val="0"/>
            <w:caps w:val="0"/>
            <w:noProof/>
            <w:sz w:val="22"/>
            <w:szCs w:val="22"/>
          </w:rPr>
          <w:tab/>
        </w:r>
        <w:r w:rsidR="00C50B60" w:rsidRPr="00713200">
          <w:rPr>
            <w:rStyle w:val="Hyperlink"/>
            <w:noProof/>
          </w:rPr>
          <w:t>Adatcsere lépések leírása</w:t>
        </w:r>
        <w:r w:rsidR="00C50B60">
          <w:rPr>
            <w:noProof/>
            <w:webHidden/>
          </w:rPr>
          <w:tab/>
        </w:r>
        <w:r>
          <w:rPr>
            <w:noProof/>
            <w:webHidden/>
          </w:rPr>
          <w:fldChar w:fldCharType="begin"/>
        </w:r>
        <w:r w:rsidR="00C50B60">
          <w:rPr>
            <w:noProof/>
            <w:webHidden/>
          </w:rPr>
          <w:instrText xml:space="preserve"> PAGEREF _Toc330482502 \h </w:instrText>
        </w:r>
      </w:ins>
      <w:r>
        <w:rPr>
          <w:noProof/>
          <w:webHidden/>
        </w:rPr>
      </w:r>
      <w:r>
        <w:rPr>
          <w:noProof/>
          <w:webHidden/>
        </w:rPr>
        <w:fldChar w:fldCharType="separate"/>
      </w:r>
      <w:ins w:id="51" w:author="Antal Borbála" w:date="2012-07-19T17:32:00Z">
        <w:r w:rsidR="00C50B60">
          <w:rPr>
            <w:noProof/>
            <w:webHidden/>
          </w:rPr>
          <w:t>22</w:t>
        </w:r>
        <w:r>
          <w:rPr>
            <w:noProof/>
            <w:webHidden/>
          </w:rPr>
          <w:fldChar w:fldCharType="end"/>
        </w:r>
        <w:r w:rsidRPr="00713200">
          <w:rPr>
            <w:rStyle w:val="Hyperlink"/>
            <w:noProof/>
          </w:rPr>
          <w:fldChar w:fldCharType="end"/>
        </w:r>
      </w:ins>
    </w:p>
    <w:p w:rsidR="00C50B60" w:rsidRDefault="00EA7043">
      <w:pPr>
        <w:pStyle w:val="TOC1"/>
        <w:tabs>
          <w:tab w:val="left" w:pos="480"/>
          <w:tab w:val="right" w:leader="dot" w:pos="9328"/>
        </w:tabs>
        <w:rPr>
          <w:ins w:id="52" w:author="Antal Borbála" w:date="2012-07-19T17:32:00Z"/>
          <w:rFonts w:asciiTheme="minorHAnsi" w:eastAsiaTheme="minorEastAsia" w:hAnsiTheme="minorHAnsi" w:cstheme="minorBidi"/>
          <w:b w:val="0"/>
          <w:caps w:val="0"/>
          <w:noProof/>
          <w:sz w:val="22"/>
          <w:szCs w:val="22"/>
        </w:rPr>
      </w:pPr>
      <w:ins w:id="53"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"_Toc330482503"</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9</w:t>
        </w:r>
        <w:r w:rsidR="00C50B60">
          <w:rPr>
            <w:rFonts w:asciiTheme="minorHAnsi" w:eastAsiaTheme="minorEastAsia" w:hAnsiTheme="minorHAnsi" w:cstheme="minorBidi"/>
            <w:b w:val="0"/>
            <w:caps w:val="0"/>
            <w:noProof/>
            <w:sz w:val="22"/>
            <w:szCs w:val="22"/>
          </w:rPr>
          <w:tab/>
        </w:r>
        <w:r w:rsidR="00C50B60" w:rsidRPr="00713200">
          <w:rPr>
            <w:rStyle w:val="Hyperlink"/>
            <w:noProof/>
          </w:rPr>
          <w:t>Fájlnév konvenció</w:t>
        </w:r>
        <w:r w:rsidR="00C50B60">
          <w:rPr>
            <w:noProof/>
            <w:webHidden/>
          </w:rPr>
          <w:tab/>
        </w:r>
        <w:r>
          <w:rPr>
            <w:noProof/>
            <w:webHidden/>
          </w:rPr>
          <w:fldChar w:fldCharType="begin"/>
        </w:r>
        <w:r w:rsidR="00C50B60">
          <w:rPr>
            <w:noProof/>
            <w:webHidden/>
          </w:rPr>
          <w:instrText xml:space="preserve"> PAGEREF _Toc330482503 \h </w:instrText>
        </w:r>
      </w:ins>
      <w:r>
        <w:rPr>
          <w:noProof/>
          <w:webHidden/>
        </w:rPr>
      </w:r>
      <w:r>
        <w:rPr>
          <w:noProof/>
          <w:webHidden/>
        </w:rPr>
        <w:fldChar w:fldCharType="separate"/>
      </w:r>
      <w:ins w:id="54" w:author="Antal Borbála" w:date="2012-07-19T17:32:00Z">
        <w:r w:rsidR="00C50B60">
          <w:rPr>
            <w:noProof/>
            <w:webHidden/>
          </w:rPr>
          <w:t>26</w:t>
        </w:r>
        <w:r>
          <w:rPr>
            <w:noProof/>
            <w:webHidden/>
          </w:rPr>
          <w:fldChar w:fldCharType="end"/>
        </w:r>
        <w:r w:rsidRPr="00713200">
          <w:rPr>
            <w:rStyle w:val="Hyperlink"/>
            <w:noProof/>
          </w:rPr>
          <w:fldChar w:fldCharType="end"/>
        </w:r>
      </w:ins>
    </w:p>
    <w:p w:rsidR="00C50B60" w:rsidRDefault="00EA7043">
      <w:pPr>
        <w:pStyle w:val="TOC1"/>
        <w:tabs>
          <w:tab w:val="left" w:pos="480"/>
          <w:tab w:val="right" w:leader="dot" w:pos="9328"/>
        </w:tabs>
        <w:rPr>
          <w:ins w:id="55" w:author="Antal Borbála" w:date="2012-07-19T17:32:00Z"/>
          <w:rFonts w:asciiTheme="minorHAnsi" w:eastAsiaTheme="minorEastAsia" w:hAnsiTheme="minorHAnsi" w:cstheme="minorBidi"/>
          <w:b w:val="0"/>
          <w:caps w:val="0"/>
          <w:noProof/>
          <w:sz w:val="22"/>
          <w:szCs w:val="22"/>
        </w:rPr>
      </w:pPr>
      <w:ins w:id="56" w:author="Antal Borbála" w:date="2012-07-19T17:32:00Z">
        <w:r w:rsidRPr="00713200">
          <w:rPr>
            <w:rStyle w:val="Hyperlink"/>
            <w:noProof/>
          </w:rPr>
          <w:fldChar w:fldCharType="begin"/>
        </w:r>
        <w:r w:rsidR="00C50B60" w:rsidRPr="00713200">
          <w:rPr>
            <w:rStyle w:val="Hyperlink"/>
            <w:noProof/>
          </w:rPr>
          <w:instrText xml:space="preserve"> </w:instrText>
        </w:r>
        <w:r w:rsidR="00C50B60">
          <w:rPr>
            <w:noProof/>
          </w:rPr>
          <w:instrText>HYPERLINK \l "_Toc330482504"</w:instrText>
        </w:r>
        <w:r w:rsidR="00C50B60" w:rsidRPr="00713200">
          <w:rPr>
            <w:rStyle w:val="Hyperlink"/>
            <w:noProof/>
          </w:rPr>
          <w:instrText xml:space="preserve"> </w:instrText>
        </w:r>
        <w:r w:rsidRPr="00713200">
          <w:rPr>
            <w:rStyle w:val="Hyperlink"/>
            <w:noProof/>
          </w:rPr>
          <w:fldChar w:fldCharType="separate"/>
        </w:r>
        <w:r w:rsidR="00C50B60" w:rsidRPr="00713200">
          <w:rPr>
            <w:rStyle w:val="Hyperlink"/>
            <w:noProof/>
          </w:rPr>
          <w:t>10</w:t>
        </w:r>
        <w:r w:rsidR="00C50B60">
          <w:rPr>
            <w:rFonts w:asciiTheme="minorHAnsi" w:eastAsiaTheme="minorEastAsia" w:hAnsiTheme="minorHAnsi" w:cstheme="minorBidi"/>
            <w:b w:val="0"/>
            <w:caps w:val="0"/>
            <w:noProof/>
            <w:sz w:val="22"/>
            <w:szCs w:val="22"/>
          </w:rPr>
          <w:tab/>
        </w:r>
        <w:r w:rsidR="00C50B60" w:rsidRPr="00713200">
          <w:rPr>
            <w:rStyle w:val="Hyperlink"/>
            <w:noProof/>
          </w:rPr>
          <w:t>Mellékletek</w:t>
        </w:r>
        <w:r w:rsidR="00C50B60">
          <w:rPr>
            <w:noProof/>
            <w:webHidden/>
          </w:rPr>
          <w:tab/>
        </w:r>
        <w:r>
          <w:rPr>
            <w:noProof/>
            <w:webHidden/>
          </w:rPr>
          <w:fldChar w:fldCharType="begin"/>
        </w:r>
        <w:r w:rsidR="00C50B60">
          <w:rPr>
            <w:noProof/>
            <w:webHidden/>
          </w:rPr>
          <w:instrText xml:space="preserve"> PAGEREF _Toc330482504 \h </w:instrText>
        </w:r>
      </w:ins>
      <w:r>
        <w:rPr>
          <w:noProof/>
          <w:webHidden/>
        </w:rPr>
      </w:r>
      <w:r>
        <w:rPr>
          <w:noProof/>
          <w:webHidden/>
        </w:rPr>
        <w:fldChar w:fldCharType="separate"/>
      </w:r>
      <w:ins w:id="57" w:author="Antal Borbála" w:date="2012-07-19T17:32:00Z">
        <w:r w:rsidR="00C50B60">
          <w:rPr>
            <w:noProof/>
            <w:webHidden/>
          </w:rPr>
          <w:t>27</w:t>
        </w:r>
        <w:r>
          <w:rPr>
            <w:noProof/>
            <w:webHidden/>
          </w:rPr>
          <w:fldChar w:fldCharType="end"/>
        </w:r>
        <w:r w:rsidRPr="00713200">
          <w:rPr>
            <w:rStyle w:val="Hyperlink"/>
            <w:noProof/>
          </w:rPr>
          <w:fldChar w:fldCharType="end"/>
        </w:r>
      </w:ins>
    </w:p>
    <w:p w:rsidR="00005FA8" w:rsidDel="00C50B60" w:rsidRDefault="00EA7043">
      <w:pPr>
        <w:pStyle w:val="TOC1"/>
        <w:tabs>
          <w:tab w:val="left" w:pos="480"/>
          <w:tab w:val="right" w:leader="dot" w:pos="9328"/>
        </w:tabs>
        <w:rPr>
          <w:del w:id="58" w:author="Antal Borbála" w:date="2012-07-19T17:32:00Z"/>
          <w:rFonts w:asciiTheme="minorHAnsi" w:eastAsiaTheme="minorEastAsia" w:hAnsiTheme="minorHAnsi" w:cstheme="minorBidi"/>
          <w:b w:val="0"/>
          <w:caps w:val="0"/>
          <w:noProof/>
          <w:sz w:val="22"/>
          <w:szCs w:val="22"/>
        </w:rPr>
      </w:pPr>
      <w:del w:id="59" w:author="Antal Borbála" w:date="2012-07-19T17:32:00Z">
        <w:r w:rsidRPr="00EA7043">
          <w:rPr>
            <w:rPrChange w:id="60" w:author="Antal Borbála" w:date="2012-07-19T17:32:00Z">
              <w:rPr>
                <w:rStyle w:val="Hyperlink"/>
                <w:noProof/>
              </w:rPr>
            </w:rPrChange>
          </w:rPr>
          <w:delText>1</w:delText>
        </w:r>
        <w:r w:rsidR="00005FA8" w:rsidDel="00C50B60">
          <w:rPr>
            <w:rFonts w:asciiTheme="minorHAnsi" w:eastAsiaTheme="minorEastAsia" w:hAnsiTheme="minorHAnsi" w:cstheme="minorBidi"/>
            <w:b w:val="0"/>
            <w:caps w:val="0"/>
            <w:noProof/>
            <w:sz w:val="22"/>
            <w:szCs w:val="22"/>
          </w:rPr>
          <w:tab/>
        </w:r>
        <w:r w:rsidRPr="00EA7043">
          <w:rPr>
            <w:rPrChange w:id="61" w:author="Antal Borbála" w:date="2012-07-19T17:32:00Z">
              <w:rPr>
                <w:rStyle w:val="Hyperlink"/>
                <w:noProof/>
              </w:rPr>
            </w:rPrChange>
          </w:rPr>
          <w:delText>Bevezetés</w:delText>
        </w:r>
        <w:r w:rsidR="00005FA8" w:rsidDel="00C50B60">
          <w:rPr>
            <w:noProof/>
            <w:webHidden/>
          </w:rPr>
          <w:tab/>
          <w:delText>4</w:delText>
        </w:r>
      </w:del>
    </w:p>
    <w:p w:rsidR="00005FA8" w:rsidDel="00C50B60" w:rsidRDefault="00EA7043">
      <w:pPr>
        <w:pStyle w:val="TOC1"/>
        <w:tabs>
          <w:tab w:val="left" w:pos="480"/>
          <w:tab w:val="right" w:leader="dot" w:pos="9328"/>
        </w:tabs>
        <w:rPr>
          <w:del w:id="62" w:author="Antal Borbála" w:date="2012-07-19T17:32:00Z"/>
          <w:rFonts w:asciiTheme="minorHAnsi" w:eastAsiaTheme="minorEastAsia" w:hAnsiTheme="minorHAnsi" w:cstheme="minorBidi"/>
          <w:b w:val="0"/>
          <w:caps w:val="0"/>
          <w:noProof/>
          <w:sz w:val="22"/>
          <w:szCs w:val="22"/>
        </w:rPr>
      </w:pPr>
      <w:del w:id="63" w:author="Antal Borbála" w:date="2012-07-19T17:32:00Z">
        <w:r w:rsidRPr="00EA7043">
          <w:rPr>
            <w:rPrChange w:id="64" w:author="Antal Borbála" w:date="2012-07-19T17:32:00Z">
              <w:rPr>
                <w:rStyle w:val="Hyperlink"/>
                <w:noProof/>
              </w:rPr>
            </w:rPrChange>
          </w:rPr>
          <w:delText>2</w:delText>
        </w:r>
        <w:r w:rsidR="00005FA8" w:rsidDel="00C50B60">
          <w:rPr>
            <w:rFonts w:asciiTheme="minorHAnsi" w:eastAsiaTheme="minorEastAsia" w:hAnsiTheme="minorHAnsi" w:cstheme="minorBidi"/>
            <w:b w:val="0"/>
            <w:caps w:val="0"/>
            <w:noProof/>
            <w:sz w:val="22"/>
            <w:szCs w:val="22"/>
          </w:rPr>
          <w:tab/>
        </w:r>
        <w:r w:rsidRPr="00EA7043">
          <w:rPr>
            <w:rPrChange w:id="65" w:author="Antal Borbála" w:date="2012-07-19T17:32:00Z">
              <w:rPr>
                <w:rStyle w:val="Hyperlink"/>
                <w:noProof/>
              </w:rPr>
            </w:rPrChange>
          </w:rPr>
          <w:delText>Általános szabályok</w:delText>
        </w:r>
        <w:r w:rsidR="00005FA8" w:rsidDel="00C50B60">
          <w:rPr>
            <w:noProof/>
            <w:webHidden/>
          </w:rPr>
          <w:tab/>
          <w:delText>5</w:delText>
        </w:r>
      </w:del>
    </w:p>
    <w:p w:rsidR="00005FA8" w:rsidDel="00C50B60" w:rsidRDefault="00EA7043">
      <w:pPr>
        <w:pStyle w:val="TOC1"/>
        <w:tabs>
          <w:tab w:val="left" w:pos="480"/>
          <w:tab w:val="right" w:leader="dot" w:pos="9328"/>
        </w:tabs>
        <w:rPr>
          <w:del w:id="66" w:author="Antal Borbála" w:date="2012-07-19T17:32:00Z"/>
          <w:rFonts w:asciiTheme="minorHAnsi" w:eastAsiaTheme="minorEastAsia" w:hAnsiTheme="minorHAnsi" w:cstheme="minorBidi"/>
          <w:b w:val="0"/>
          <w:caps w:val="0"/>
          <w:noProof/>
          <w:sz w:val="22"/>
          <w:szCs w:val="22"/>
        </w:rPr>
      </w:pPr>
      <w:del w:id="67" w:author="Antal Borbála" w:date="2012-07-19T17:32:00Z">
        <w:r w:rsidRPr="00EA7043">
          <w:rPr>
            <w:rPrChange w:id="68" w:author="Antal Borbála" w:date="2012-07-19T17:32:00Z">
              <w:rPr>
                <w:rStyle w:val="Hyperlink"/>
                <w:noProof/>
              </w:rPr>
            </w:rPrChange>
          </w:rPr>
          <w:delText>3</w:delText>
        </w:r>
        <w:r w:rsidR="00005FA8" w:rsidDel="00C50B60">
          <w:rPr>
            <w:rFonts w:asciiTheme="minorHAnsi" w:eastAsiaTheme="minorEastAsia" w:hAnsiTheme="minorHAnsi" w:cstheme="minorBidi"/>
            <w:b w:val="0"/>
            <w:caps w:val="0"/>
            <w:noProof/>
            <w:sz w:val="22"/>
            <w:szCs w:val="22"/>
          </w:rPr>
          <w:tab/>
        </w:r>
        <w:r w:rsidRPr="00EA7043">
          <w:rPr>
            <w:rPrChange w:id="69" w:author="Antal Borbála" w:date="2012-07-19T17:32:00Z">
              <w:rPr>
                <w:rStyle w:val="Hyperlink"/>
                <w:noProof/>
              </w:rPr>
            </w:rPrChange>
          </w:rPr>
          <w:delText>Törzsadat típusú üzenetek</w:delText>
        </w:r>
        <w:r w:rsidR="00005FA8" w:rsidDel="00C50B60">
          <w:rPr>
            <w:noProof/>
            <w:webHidden/>
          </w:rPr>
          <w:tab/>
          <w:delText>6</w:delText>
        </w:r>
      </w:del>
    </w:p>
    <w:p w:rsidR="00005FA8" w:rsidDel="00C50B60" w:rsidRDefault="00EA7043">
      <w:pPr>
        <w:pStyle w:val="TOC1"/>
        <w:tabs>
          <w:tab w:val="left" w:pos="480"/>
          <w:tab w:val="right" w:leader="dot" w:pos="9328"/>
        </w:tabs>
        <w:rPr>
          <w:del w:id="70" w:author="Antal Borbála" w:date="2012-07-19T17:32:00Z"/>
          <w:rFonts w:asciiTheme="minorHAnsi" w:eastAsiaTheme="minorEastAsia" w:hAnsiTheme="minorHAnsi" w:cstheme="minorBidi"/>
          <w:b w:val="0"/>
          <w:caps w:val="0"/>
          <w:noProof/>
          <w:sz w:val="22"/>
          <w:szCs w:val="22"/>
        </w:rPr>
      </w:pPr>
      <w:del w:id="71" w:author="Antal Borbála" w:date="2012-07-19T17:32:00Z">
        <w:r w:rsidRPr="00EA7043">
          <w:rPr>
            <w:rPrChange w:id="72" w:author="Antal Borbála" w:date="2012-07-19T17:32:00Z">
              <w:rPr>
                <w:rStyle w:val="Hyperlink"/>
                <w:noProof/>
              </w:rPr>
            </w:rPrChange>
          </w:rPr>
          <w:delText>4</w:delText>
        </w:r>
        <w:r w:rsidR="00005FA8" w:rsidDel="00C50B60">
          <w:rPr>
            <w:rFonts w:asciiTheme="minorHAnsi" w:eastAsiaTheme="minorEastAsia" w:hAnsiTheme="minorHAnsi" w:cstheme="minorBidi"/>
            <w:b w:val="0"/>
            <w:caps w:val="0"/>
            <w:noProof/>
            <w:sz w:val="22"/>
            <w:szCs w:val="22"/>
          </w:rPr>
          <w:tab/>
        </w:r>
        <w:r w:rsidRPr="00EA7043">
          <w:rPr>
            <w:rPrChange w:id="73" w:author="Antal Borbála" w:date="2012-07-19T17:32:00Z">
              <w:rPr>
                <w:rStyle w:val="Hyperlink"/>
                <w:noProof/>
              </w:rPr>
            </w:rPrChange>
          </w:rPr>
          <w:delText>A TS üzenet bemutatása</w:delText>
        </w:r>
        <w:r w:rsidR="00005FA8" w:rsidDel="00C50B60">
          <w:rPr>
            <w:noProof/>
            <w:webHidden/>
          </w:rPr>
          <w:tab/>
          <w:delText>7</w:delText>
        </w:r>
      </w:del>
    </w:p>
    <w:p w:rsidR="00005FA8" w:rsidDel="00C50B60" w:rsidRDefault="00EA7043">
      <w:pPr>
        <w:pStyle w:val="TOC1"/>
        <w:tabs>
          <w:tab w:val="left" w:pos="480"/>
          <w:tab w:val="right" w:leader="dot" w:pos="9328"/>
        </w:tabs>
        <w:rPr>
          <w:del w:id="74" w:author="Antal Borbála" w:date="2012-07-19T17:32:00Z"/>
          <w:rFonts w:asciiTheme="minorHAnsi" w:eastAsiaTheme="minorEastAsia" w:hAnsiTheme="minorHAnsi" w:cstheme="minorBidi"/>
          <w:b w:val="0"/>
          <w:caps w:val="0"/>
          <w:noProof/>
          <w:sz w:val="22"/>
          <w:szCs w:val="22"/>
        </w:rPr>
      </w:pPr>
      <w:del w:id="75" w:author="Antal Borbála" w:date="2012-07-19T17:32:00Z">
        <w:r w:rsidRPr="00EA7043">
          <w:rPr>
            <w:rPrChange w:id="76" w:author="Antal Borbála" w:date="2012-07-19T17:32:00Z">
              <w:rPr>
                <w:rStyle w:val="Hyperlink"/>
                <w:noProof/>
              </w:rPr>
            </w:rPrChange>
          </w:rPr>
          <w:delText>5</w:delText>
        </w:r>
        <w:r w:rsidR="00005FA8" w:rsidDel="00C50B60">
          <w:rPr>
            <w:rFonts w:asciiTheme="minorHAnsi" w:eastAsiaTheme="minorEastAsia" w:hAnsiTheme="minorHAnsi" w:cstheme="minorBidi"/>
            <w:b w:val="0"/>
            <w:caps w:val="0"/>
            <w:noProof/>
            <w:sz w:val="22"/>
            <w:szCs w:val="22"/>
          </w:rPr>
          <w:tab/>
        </w:r>
        <w:r w:rsidRPr="00EA7043">
          <w:rPr>
            <w:rPrChange w:id="77" w:author="Antal Borbála" w:date="2012-07-19T17:32:00Z">
              <w:rPr>
                <w:rStyle w:val="Hyperlink"/>
                <w:noProof/>
              </w:rPr>
            </w:rPrChange>
          </w:rPr>
          <w:delText>A TS üzenet előállítása a UTILMD konverter segítségével</w:delText>
        </w:r>
        <w:r w:rsidR="00005FA8" w:rsidDel="00C50B60">
          <w:rPr>
            <w:noProof/>
            <w:webHidden/>
          </w:rPr>
          <w:tab/>
          <w:delText>8</w:delText>
        </w:r>
      </w:del>
    </w:p>
    <w:p w:rsidR="00005FA8" w:rsidDel="00C50B60" w:rsidRDefault="00EA7043">
      <w:pPr>
        <w:pStyle w:val="TOC2"/>
        <w:tabs>
          <w:tab w:val="right" w:leader="dot" w:pos="9328"/>
        </w:tabs>
        <w:rPr>
          <w:del w:id="78" w:author="Antal Borbála" w:date="2012-07-19T17:32:00Z"/>
          <w:rFonts w:asciiTheme="minorHAnsi" w:eastAsiaTheme="minorEastAsia" w:hAnsiTheme="minorHAnsi" w:cstheme="minorBidi"/>
          <w:smallCaps w:val="0"/>
          <w:noProof/>
          <w:sz w:val="22"/>
          <w:szCs w:val="22"/>
        </w:rPr>
      </w:pPr>
      <w:del w:id="79" w:author="Antal Borbála" w:date="2012-07-19T17:32:00Z">
        <w:r w:rsidRPr="00EA7043">
          <w:rPr>
            <w:rPrChange w:id="80" w:author="Antal Borbála" w:date="2012-07-19T17:32:00Z">
              <w:rPr>
                <w:rStyle w:val="Hyperlink"/>
                <w:noProof/>
              </w:rPr>
            </w:rPrChange>
          </w:rPr>
          <w:delText>A konverter működésének általános elvei</w:delText>
        </w:r>
        <w:r w:rsidR="00005FA8" w:rsidDel="00C50B60">
          <w:rPr>
            <w:noProof/>
            <w:webHidden/>
          </w:rPr>
          <w:tab/>
          <w:delText>8</w:delText>
        </w:r>
      </w:del>
    </w:p>
    <w:p w:rsidR="00005FA8" w:rsidDel="00C50B60" w:rsidRDefault="00EA7043">
      <w:pPr>
        <w:pStyle w:val="TOC2"/>
        <w:tabs>
          <w:tab w:val="right" w:leader="dot" w:pos="9328"/>
        </w:tabs>
        <w:rPr>
          <w:del w:id="81" w:author="Antal Borbála" w:date="2012-07-19T17:32:00Z"/>
          <w:rFonts w:asciiTheme="minorHAnsi" w:eastAsiaTheme="minorEastAsia" w:hAnsiTheme="minorHAnsi" w:cstheme="minorBidi"/>
          <w:smallCaps w:val="0"/>
          <w:noProof/>
          <w:sz w:val="22"/>
          <w:szCs w:val="22"/>
        </w:rPr>
      </w:pPr>
      <w:del w:id="82" w:author="Antal Borbála" w:date="2012-07-19T17:32:00Z">
        <w:r w:rsidRPr="00EA7043">
          <w:rPr>
            <w:rPrChange w:id="83" w:author="Antal Borbála" w:date="2012-07-19T17:32:00Z">
              <w:rPr>
                <w:rStyle w:val="Hyperlink"/>
                <w:noProof/>
              </w:rPr>
            </w:rPrChange>
          </w:rPr>
          <w:delText>Üzenetek létrehozása</w:delText>
        </w:r>
        <w:r w:rsidR="00005FA8" w:rsidDel="00C50B60">
          <w:rPr>
            <w:noProof/>
            <w:webHidden/>
          </w:rPr>
          <w:tab/>
          <w:delText>10</w:delText>
        </w:r>
      </w:del>
    </w:p>
    <w:p w:rsidR="00005FA8" w:rsidDel="00C50B60" w:rsidRDefault="00EA7043">
      <w:pPr>
        <w:pStyle w:val="TOC1"/>
        <w:tabs>
          <w:tab w:val="left" w:pos="480"/>
          <w:tab w:val="right" w:leader="dot" w:pos="9328"/>
        </w:tabs>
        <w:rPr>
          <w:del w:id="84" w:author="Antal Borbála" w:date="2012-07-19T17:32:00Z"/>
          <w:rFonts w:asciiTheme="minorHAnsi" w:eastAsiaTheme="minorEastAsia" w:hAnsiTheme="minorHAnsi" w:cstheme="minorBidi"/>
          <w:b w:val="0"/>
          <w:caps w:val="0"/>
          <w:noProof/>
          <w:sz w:val="22"/>
          <w:szCs w:val="22"/>
        </w:rPr>
      </w:pPr>
      <w:del w:id="85" w:author="Antal Borbála" w:date="2012-07-19T17:32:00Z">
        <w:r w:rsidRPr="00EA7043">
          <w:rPr>
            <w:rPrChange w:id="86" w:author="Antal Borbála" w:date="2012-07-19T17:32:00Z">
              <w:rPr>
                <w:rStyle w:val="Hyperlink"/>
                <w:noProof/>
              </w:rPr>
            </w:rPrChange>
          </w:rPr>
          <w:delText>6</w:delText>
        </w:r>
        <w:r w:rsidR="00005FA8" w:rsidDel="00C50B60">
          <w:rPr>
            <w:rFonts w:asciiTheme="minorHAnsi" w:eastAsiaTheme="minorEastAsia" w:hAnsiTheme="minorHAnsi" w:cstheme="minorBidi"/>
            <w:b w:val="0"/>
            <w:caps w:val="0"/>
            <w:noProof/>
            <w:sz w:val="22"/>
            <w:szCs w:val="22"/>
          </w:rPr>
          <w:tab/>
        </w:r>
        <w:r w:rsidRPr="00EA7043">
          <w:rPr>
            <w:rPrChange w:id="87" w:author="Antal Borbála" w:date="2012-07-19T17:32:00Z">
              <w:rPr>
                <w:rStyle w:val="Hyperlink"/>
                <w:noProof/>
              </w:rPr>
            </w:rPrChange>
          </w:rPr>
          <w:delText>Válasz fogadása</w:delText>
        </w:r>
        <w:r w:rsidR="00005FA8" w:rsidDel="00C50B60">
          <w:rPr>
            <w:noProof/>
            <w:webHidden/>
          </w:rPr>
          <w:tab/>
          <w:delText>16</w:delText>
        </w:r>
      </w:del>
    </w:p>
    <w:p w:rsidR="00005FA8" w:rsidDel="00C50B60" w:rsidRDefault="00EA7043">
      <w:pPr>
        <w:pStyle w:val="TOC2"/>
        <w:tabs>
          <w:tab w:val="right" w:leader="dot" w:pos="9328"/>
        </w:tabs>
        <w:rPr>
          <w:del w:id="88" w:author="Antal Borbála" w:date="2012-07-19T17:32:00Z"/>
          <w:rFonts w:asciiTheme="minorHAnsi" w:eastAsiaTheme="minorEastAsia" w:hAnsiTheme="minorHAnsi" w:cstheme="minorBidi"/>
          <w:smallCaps w:val="0"/>
          <w:noProof/>
          <w:sz w:val="22"/>
          <w:szCs w:val="22"/>
        </w:rPr>
      </w:pPr>
      <w:del w:id="89" w:author="Antal Borbála" w:date="2012-07-19T17:32:00Z">
        <w:r w:rsidRPr="00EA7043">
          <w:rPr>
            <w:rPrChange w:id="90" w:author="Antal Borbála" w:date="2012-07-19T17:32:00Z">
              <w:rPr>
                <w:rStyle w:val="Hyperlink"/>
                <w:noProof/>
              </w:rPr>
            </w:rPrChange>
          </w:rPr>
          <w:delText>Válaszüzenet betöltése a konverter segítségével</w:delText>
        </w:r>
        <w:r w:rsidR="00005FA8" w:rsidDel="00C50B60">
          <w:rPr>
            <w:noProof/>
            <w:webHidden/>
          </w:rPr>
          <w:tab/>
          <w:delText>16</w:delText>
        </w:r>
      </w:del>
    </w:p>
    <w:p w:rsidR="00005FA8" w:rsidDel="00C50B60" w:rsidRDefault="00EA7043">
      <w:pPr>
        <w:pStyle w:val="TOC1"/>
        <w:tabs>
          <w:tab w:val="left" w:pos="480"/>
          <w:tab w:val="right" w:leader="dot" w:pos="9328"/>
        </w:tabs>
        <w:rPr>
          <w:del w:id="91" w:author="Antal Borbála" w:date="2012-07-19T17:32:00Z"/>
          <w:rFonts w:asciiTheme="minorHAnsi" w:eastAsiaTheme="minorEastAsia" w:hAnsiTheme="minorHAnsi" w:cstheme="minorBidi"/>
          <w:b w:val="0"/>
          <w:caps w:val="0"/>
          <w:noProof/>
          <w:sz w:val="22"/>
          <w:szCs w:val="22"/>
        </w:rPr>
      </w:pPr>
      <w:del w:id="92" w:author="Antal Borbála" w:date="2012-07-19T17:32:00Z">
        <w:r w:rsidRPr="00EA7043">
          <w:rPr>
            <w:rPrChange w:id="93" w:author="Antal Borbála" w:date="2012-07-19T17:32:00Z">
              <w:rPr>
                <w:rStyle w:val="Hyperlink"/>
                <w:noProof/>
              </w:rPr>
            </w:rPrChange>
          </w:rPr>
          <w:delText>7</w:delText>
        </w:r>
        <w:r w:rsidR="00005FA8" w:rsidDel="00C50B60">
          <w:rPr>
            <w:rFonts w:asciiTheme="minorHAnsi" w:eastAsiaTheme="minorEastAsia" w:hAnsiTheme="minorHAnsi" w:cstheme="minorBidi"/>
            <w:b w:val="0"/>
            <w:caps w:val="0"/>
            <w:noProof/>
            <w:sz w:val="22"/>
            <w:szCs w:val="22"/>
          </w:rPr>
          <w:tab/>
        </w:r>
        <w:r w:rsidRPr="00EA7043">
          <w:rPr>
            <w:rPrChange w:id="94" w:author="Antal Borbála" w:date="2012-07-19T17:32:00Z">
              <w:rPr>
                <w:rStyle w:val="Hyperlink"/>
                <w:noProof/>
              </w:rPr>
            </w:rPrChange>
          </w:rPr>
          <w:delText>Adatcsere formátum leírás</w:delText>
        </w:r>
        <w:r w:rsidR="00005FA8" w:rsidDel="00C50B60">
          <w:rPr>
            <w:noProof/>
            <w:webHidden/>
          </w:rPr>
          <w:tab/>
          <w:delText>20</w:delText>
        </w:r>
      </w:del>
    </w:p>
    <w:p w:rsidR="00005FA8" w:rsidDel="00C50B60" w:rsidRDefault="00EA7043">
      <w:pPr>
        <w:pStyle w:val="TOC1"/>
        <w:tabs>
          <w:tab w:val="left" w:pos="480"/>
          <w:tab w:val="right" w:leader="dot" w:pos="9328"/>
        </w:tabs>
        <w:rPr>
          <w:del w:id="95" w:author="Antal Borbála" w:date="2012-07-19T17:32:00Z"/>
          <w:rFonts w:asciiTheme="minorHAnsi" w:eastAsiaTheme="minorEastAsia" w:hAnsiTheme="minorHAnsi" w:cstheme="minorBidi"/>
          <w:b w:val="0"/>
          <w:caps w:val="0"/>
          <w:noProof/>
          <w:sz w:val="22"/>
          <w:szCs w:val="22"/>
        </w:rPr>
      </w:pPr>
      <w:del w:id="96" w:author="Antal Borbála" w:date="2012-07-19T17:32:00Z">
        <w:r w:rsidRPr="00EA7043">
          <w:rPr>
            <w:rPrChange w:id="97" w:author="Antal Borbála" w:date="2012-07-19T17:32:00Z">
              <w:rPr>
                <w:rStyle w:val="Hyperlink"/>
                <w:noProof/>
              </w:rPr>
            </w:rPrChange>
          </w:rPr>
          <w:delText>8</w:delText>
        </w:r>
        <w:r w:rsidR="00005FA8" w:rsidDel="00C50B60">
          <w:rPr>
            <w:rFonts w:asciiTheme="minorHAnsi" w:eastAsiaTheme="minorEastAsia" w:hAnsiTheme="minorHAnsi" w:cstheme="minorBidi"/>
            <w:b w:val="0"/>
            <w:caps w:val="0"/>
            <w:noProof/>
            <w:sz w:val="22"/>
            <w:szCs w:val="22"/>
          </w:rPr>
          <w:tab/>
        </w:r>
        <w:r w:rsidRPr="00EA7043">
          <w:rPr>
            <w:rPrChange w:id="98" w:author="Antal Borbála" w:date="2012-07-19T17:32:00Z">
              <w:rPr>
                <w:rStyle w:val="Hyperlink"/>
                <w:noProof/>
              </w:rPr>
            </w:rPrChange>
          </w:rPr>
          <w:delText>Adatcsere lépések leírása</w:delText>
        </w:r>
        <w:r w:rsidR="00005FA8" w:rsidDel="00C50B60">
          <w:rPr>
            <w:noProof/>
            <w:webHidden/>
          </w:rPr>
          <w:tab/>
          <w:delText>22</w:delText>
        </w:r>
      </w:del>
    </w:p>
    <w:p w:rsidR="00005FA8" w:rsidDel="00C50B60" w:rsidRDefault="00EA7043">
      <w:pPr>
        <w:pStyle w:val="TOC1"/>
        <w:tabs>
          <w:tab w:val="left" w:pos="480"/>
          <w:tab w:val="right" w:leader="dot" w:pos="9328"/>
        </w:tabs>
        <w:rPr>
          <w:del w:id="99" w:author="Antal Borbála" w:date="2012-07-19T17:32:00Z"/>
          <w:rFonts w:asciiTheme="minorHAnsi" w:eastAsiaTheme="minorEastAsia" w:hAnsiTheme="minorHAnsi" w:cstheme="minorBidi"/>
          <w:b w:val="0"/>
          <w:caps w:val="0"/>
          <w:noProof/>
          <w:sz w:val="22"/>
          <w:szCs w:val="22"/>
        </w:rPr>
      </w:pPr>
      <w:del w:id="100" w:author="Antal Borbála" w:date="2012-07-19T17:32:00Z">
        <w:r w:rsidRPr="00EA7043">
          <w:rPr>
            <w:rPrChange w:id="101" w:author="Antal Borbála" w:date="2012-07-19T17:32:00Z">
              <w:rPr>
                <w:rStyle w:val="Hyperlink"/>
                <w:noProof/>
              </w:rPr>
            </w:rPrChange>
          </w:rPr>
          <w:delText>9</w:delText>
        </w:r>
        <w:r w:rsidR="00005FA8" w:rsidDel="00C50B60">
          <w:rPr>
            <w:rFonts w:asciiTheme="minorHAnsi" w:eastAsiaTheme="minorEastAsia" w:hAnsiTheme="minorHAnsi" w:cstheme="minorBidi"/>
            <w:b w:val="0"/>
            <w:caps w:val="0"/>
            <w:noProof/>
            <w:sz w:val="22"/>
            <w:szCs w:val="22"/>
          </w:rPr>
          <w:tab/>
        </w:r>
        <w:r w:rsidRPr="00EA7043">
          <w:rPr>
            <w:rPrChange w:id="102" w:author="Antal Borbála" w:date="2012-07-19T17:32:00Z">
              <w:rPr>
                <w:rStyle w:val="Hyperlink"/>
                <w:noProof/>
              </w:rPr>
            </w:rPrChange>
          </w:rPr>
          <w:delText>Fájlnév konvenció</w:delText>
        </w:r>
        <w:r w:rsidR="00005FA8" w:rsidDel="00C50B60">
          <w:rPr>
            <w:noProof/>
            <w:webHidden/>
          </w:rPr>
          <w:tab/>
          <w:delText>26</w:delText>
        </w:r>
      </w:del>
    </w:p>
    <w:p w:rsidR="00005FA8" w:rsidDel="00C50B60" w:rsidRDefault="00EA7043">
      <w:pPr>
        <w:pStyle w:val="TOC1"/>
        <w:tabs>
          <w:tab w:val="left" w:pos="480"/>
          <w:tab w:val="right" w:leader="dot" w:pos="9328"/>
        </w:tabs>
        <w:rPr>
          <w:del w:id="103" w:author="Antal Borbála" w:date="2012-07-19T17:32:00Z"/>
          <w:rFonts w:asciiTheme="minorHAnsi" w:eastAsiaTheme="minorEastAsia" w:hAnsiTheme="minorHAnsi" w:cstheme="minorBidi"/>
          <w:b w:val="0"/>
          <w:caps w:val="0"/>
          <w:noProof/>
          <w:sz w:val="22"/>
          <w:szCs w:val="22"/>
        </w:rPr>
      </w:pPr>
      <w:del w:id="104" w:author="Antal Borbála" w:date="2012-07-19T17:32:00Z">
        <w:r w:rsidRPr="00EA7043">
          <w:rPr>
            <w:rPrChange w:id="105" w:author="Antal Borbála" w:date="2012-07-19T17:32:00Z">
              <w:rPr>
                <w:rStyle w:val="Hyperlink"/>
                <w:noProof/>
              </w:rPr>
            </w:rPrChange>
          </w:rPr>
          <w:delText>10</w:delText>
        </w:r>
        <w:r w:rsidR="00005FA8" w:rsidDel="00C50B60">
          <w:rPr>
            <w:rFonts w:asciiTheme="minorHAnsi" w:eastAsiaTheme="minorEastAsia" w:hAnsiTheme="minorHAnsi" w:cstheme="minorBidi"/>
            <w:b w:val="0"/>
            <w:caps w:val="0"/>
            <w:noProof/>
            <w:sz w:val="22"/>
            <w:szCs w:val="22"/>
          </w:rPr>
          <w:tab/>
        </w:r>
        <w:r w:rsidRPr="00EA7043">
          <w:rPr>
            <w:rPrChange w:id="106" w:author="Antal Borbála" w:date="2012-07-19T17:32:00Z">
              <w:rPr>
                <w:rStyle w:val="Hyperlink"/>
                <w:noProof/>
              </w:rPr>
            </w:rPrChange>
          </w:rPr>
          <w:delText>Mellékletek</w:delText>
        </w:r>
        <w:r w:rsidR="00005FA8" w:rsidDel="00C50B60">
          <w:rPr>
            <w:noProof/>
            <w:webHidden/>
          </w:rPr>
          <w:tab/>
          <w:delText>27</w:delText>
        </w:r>
      </w:del>
    </w:p>
    <w:p w:rsidR="00DC1E79" w:rsidDel="00A9557A" w:rsidRDefault="00EA7043"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11" w:name="_Toc330482492"/>
      <w:r>
        <w:t>Bevezetés</w:t>
      </w:r>
      <w:bookmarkEnd w:id="111"/>
    </w:p>
    <w:p w:rsidR="00DC1E79" w:rsidRDefault="00DC1E79" w:rsidP="00A9557A">
      <w:r>
        <w:t>A UTILMD üzenet különböző objektumok jellemzőinek engedélyesek közötti közlésére és információkérésre szolgál.</w:t>
      </w:r>
      <w:r w:rsidR="00745521">
        <w:t xml:space="preserve"> Jelen dokumentumban a TS – számázó szolgáltató váltás üzenet 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112" w:name="_Toc330482493"/>
      <w:r>
        <w:t>Általános szabályok</w:t>
      </w:r>
      <w:bookmarkEnd w:id="112"/>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E607D4">
        <w:t>TS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113" w:name="_Toc330482494"/>
      <w:r>
        <w:lastRenderedPageBreak/>
        <w:t>Törzsadat típusú üzenetek</w:t>
      </w:r>
      <w:bookmarkEnd w:id="113"/>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114" w:name="_Toc330482495"/>
      <w:r>
        <w:lastRenderedPageBreak/>
        <w:t>A TS üzenet bemutatása</w:t>
      </w:r>
      <w:bookmarkEnd w:id="114"/>
    </w:p>
    <w:p w:rsidR="00745521" w:rsidRDefault="00745521" w:rsidP="00DD28FA">
      <w:pPr>
        <w:rPr>
          <w:szCs w:val="24"/>
        </w:rPr>
      </w:pPr>
      <w:r>
        <w:rPr>
          <w:szCs w:val="24"/>
        </w:rPr>
        <w:t xml:space="preserve">A TS üzenetet a </w:t>
      </w:r>
      <w:r w:rsidR="00EA7043" w:rsidRPr="00EA7043">
        <w:rPr>
          <w:b/>
          <w:szCs w:val="24"/>
          <w:rPrChange w:id="115" w:author="Zsigmond Boróka" w:date="2012-09-10T10:54:00Z">
            <w:rPr>
              <w:color w:val="0000FF"/>
              <w:szCs w:val="24"/>
              <w:u w:val="single"/>
            </w:rPr>
          </w:rPrChange>
        </w:rPr>
        <w:t>kereskedő</w:t>
      </w:r>
      <w:r>
        <w:rPr>
          <w:szCs w:val="24"/>
        </w:rPr>
        <w:t xml:space="preserve"> akkor </w:t>
      </w:r>
      <w:r w:rsidR="00EA7043" w:rsidRPr="00EA7043">
        <w:rPr>
          <w:b/>
          <w:szCs w:val="24"/>
          <w:rPrChange w:id="116" w:author="Zsigmond Boróka" w:date="2012-09-10T10:54:00Z">
            <w:rPr>
              <w:color w:val="0000FF"/>
              <w:szCs w:val="24"/>
              <w:u w:val="single"/>
            </w:rPr>
          </w:rPrChange>
        </w:rPr>
        <w:t>küldi az elosztónak</w:t>
      </w:r>
      <w:r>
        <w:rPr>
          <w:szCs w:val="24"/>
        </w:rPr>
        <w:t>, ha az adott mérési pontra vonatkozóan olyan új szerződést kötött, ami a rendszerhasználati díj számlázó szolgáltatójával kapcsolatos változással is jár</w:t>
      </w:r>
      <w:r w:rsidR="008D0C0F">
        <w:rPr>
          <w:szCs w:val="24"/>
        </w:rPr>
        <w:t xml:space="preserve"> (felhasználó helyett kereskedő, vagy kereskedő helyett felhasználó fizeti a rendszerhasználati díjat</w:t>
      </w:r>
      <w:r>
        <w:rPr>
          <w:szCs w:val="24"/>
        </w:rPr>
        <w:t>.</w:t>
      </w:r>
      <w:r w:rsidR="008D0C0F">
        <w:rPr>
          <w:szCs w:val="24"/>
        </w:rPr>
        <w:t>)</w:t>
      </w:r>
      <w:r>
        <w:rPr>
          <w:szCs w:val="24"/>
        </w:rPr>
        <w:t xml:space="preserve"> Ezt az üzenetet</w:t>
      </w:r>
      <w:r w:rsidR="001E68FB">
        <w:rPr>
          <w:szCs w:val="24"/>
        </w:rPr>
        <w:t xml:space="preserve"> a kereskedő</w:t>
      </w:r>
      <w:r>
        <w:rPr>
          <w:szCs w:val="24"/>
        </w:rPr>
        <w:t xml:space="preserve"> minden hónap 14-ét követő első munkanapig küldheti el, érvényessége a következő hónap elsején kezdődik. </w:t>
      </w:r>
    </w:p>
    <w:p w:rsidR="00513AEE" w:rsidRDefault="00513AEE" w:rsidP="00513AEE">
      <w:r>
        <w:t>Ha az elosztó az üzenetet elfogadta, akkor nem küld választ. A kereskedő a következő havi adatszinkronból tudja ellenőrizni, hogy valóban megtörtént-e a feldolgozás.</w:t>
      </w:r>
    </w:p>
    <w:p w:rsidR="00513AEE" w:rsidRDefault="00513AEE" w:rsidP="00DD28FA">
      <w:pPr>
        <w:rPr>
          <w:szCs w:val="24"/>
        </w:rPr>
      </w:pPr>
      <w:r>
        <w:rPr>
          <w:szCs w:val="24"/>
        </w:rPr>
        <w:t>Mivel azonban az elosztói rendszerben a számlázószolgáltató-váltás ki-beköltözéssel jár, az adatok átvezetése során generálni fog egy MSCONS üzenetet a kiköltözéskori (becsült) fogyasztásnak megfelelően.</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CB33B4" w:rsidP="00CB33B4">
      <w:pPr>
        <w:pStyle w:val="Heading1"/>
        <w:numPr>
          <w:ilvl w:val="0"/>
          <w:numId w:val="20"/>
        </w:numPr>
      </w:pPr>
      <w:bookmarkStart w:id="117" w:name="_Toc330482496"/>
      <w:r>
        <w:t>A TS üzenet előállítása a UTILMD konverter segítségével</w:t>
      </w:r>
      <w:bookmarkEnd w:id="117"/>
    </w:p>
    <w:p w:rsidR="00CB33B4" w:rsidRDefault="00A96401" w:rsidP="00DD28FA">
      <w:r w:rsidRPr="00A96401">
        <w:rPr>
          <w:highlight w:val="yellow"/>
        </w:rPr>
        <w:t xml:space="preserve">Amennyiben a konverter használata során bármilyen probléma merülne fel, az illetékes elosztó </w:t>
      </w:r>
      <w:ins w:id="118" w:author="Zsigmond Boróka" w:date="2012-09-10T10:54:00Z">
        <w:r w:rsidR="00A14043">
          <w:rPr>
            <w:highlight w:val="yellow"/>
          </w:rPr>
          <w:t xml:space="preserve">vagy a MEKSZ által kijelölt felelős </w:t>
        </w:r>
      </w:ins>
      <w:r w:rsidRPr="00A96401">
        <w:rPr>
          <w:highlight w:val="yellow"/>
        </w:rPr>
        <w:t>segítségét kell kérni.</w:t>
      </w:r>
    </w:p>
    <w:p w:rsidR="00575BE4" w:rsidRDefault="00575BE4" w:rsidP="00575BE4">
      <w:pPr>
        <w:pStyle w:val="Heading2"/>
      </w:pPr>
      <w:bookmarkStart w:id="119" w:name="_Toc330482497"/>
      <w:bookmarkStart w:id="120" w:name="_Toc328989917"/>
      <w:r>
        <w:t>A konverter működésének általános elvei</w:t>
      </w:r>
      <w:bookmarkEnd w:id="119"/>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pPr>
        <w:rPr>
          <w:ins w:id="121" w:author="Zsigmond Boróka" w:date="2012-09-12T09:05:00Z"/>
          <w:szCs w:val="24"/>
        </w:rPr>
      </w:pPr>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7D05A9" w:rsidRDefault="007D05A9" w:rsidP="007D05A9">
      <w:pPr>
        <w:rPr>
          <w:ins w:id="122" w:author="Zsigmond Boróka" w:date="2012-09-12T09:05:00Z"/>
        </w:rPr>
      </w:pPr>
      <w:ins w:id="123" w:author="Zsigmond Boróka" w:date="2012-09-12T09:05:00Z">
        <w:r>
          <w:t>Minden ú</w:t>
        </w:r>
        <w:r w:rsidRPr="00DC1005">
          <w:t>jabb üzenettípus létrehozásakor a konverter újraindítása szükséges.</w:t>
        </w:r>
      </w:ins>
    </w:p>
    <w:p w:rsidR="007D05A9" w:rsidDel="007D05A9" w:rsidRDefault="007D05A9" w:rsidP="007D05A9">
      <w:pPr>
        <w:rPr>
          <w:del w:id="124" w:author="Zsigmond Boróka" w:date="2012-09-12T09:05:00Z"/>
        </w:rPr>
      </w:pPr>
      <w:ins w:id="125" w:author="Zsigmond Boróka" w:date="2012-09-12T09:05:00Z">
        <w:r>
          <w:lastRenderedPageBreak/>
          <w:t>Amennyiben az excelbe nem irányított beillesztéssel kerül másolásra az adattartalom, szükség lehet a folyamat újrakezdésére, módosításra ilyenkor nincs lehetőség.</w:t>
        </w:r>
      </w:ins>
    </w:p>
    <w:p w:rsidR="00575BE4" w:rsidDel="007D05A9" w:rsidRDefault="00575BE4" w:rsidP="00575BE4">
      <w:pPr>
        <w:rPr>
          <w:del w:id="126" w:author="Zsigmond Boróka" w:date="2012-09-12T09:06:00Z"/>
        </w:rPr>
      </w:pPr>
    </w:p>
    <w:p w:rsidR="00575BE4" w:rsidRDefault="00575BE4" w:rsidP="00367716"/>
    <w:p w:rsidR="00CB33B4" w:rsidRDefault="00CB33B4" w:rsidP="00575BE4">
      <w:pPr>
        <w:pStyle w:val="Heading2"/>
      </w:pPr>
      <w:bookmarkStart w:id="127" w:name="_Toc330482498"/>
      <w:r>
        <w:t>Üzenetek létrehozása</w:t>
      </w:r>
      <w:bookmarkEnd w:id="120"/>
      <w:bookmarkEnd w:id="127"/>
    </w:p>
    <w:p w:rsidR="00575BE4" w:rsidRDefault="00575BE4" w:rsidP="00CB33B4">
      <w:r>
        <w:t>A TS üzenet küldésekor Indító üzenetet hozunk létre, így a konverter által megadott alapvető adatokon nem kell változtatni.</w:t>
      </w:r>
    </w:p>
    <w:p w:rsidR="00CB33B4" w:rsidRDefault="00CB33B4" w:rsidP="00CB33B4">
      <w:r>
        <w:t>A konverter megnyitásakor meg kell adnunk  a következő adatokat:</w:t>
      </w:r>
    </w:p>
    <w:p w:rsidR="00CB33B4" w:rsidRPr="00FE3C69" w:rsidRDefault="00CB33B4" w:rsidP="00CB33B4">
      <w:pPr>
        <w:numPr>
          <w:ilvl w:val="0"/>
          <w:numId w:val="41"/>
        </w:numPr>
      </w:pPr>
      <w:r w:rsidRPr="00FE3C69">
        <w:t>Küldendő üzenet(ek) altípusa és a folyamat típusa</w:t>
      </w:r>
      <w:r>
        <w:t xml:space="preserve"> – jelen esetben a TS (számlázó szolgáltató váltás) üzenettípust kell kiválasztani a választólistából </w:t>
      </w:r>
    </w:p>
    <w:p w:rsidR="00CB33B4" w:rsidRDefault="00CB33B4" w:rsidP="00CB33B4">
      <w:pPr>
        <w:numPr>
          <w:ilvl w:val="0"/>
          <w:numId w:val="41"/>
        </w:numPr>
      </w:pPr>
      <w:r w:rsidRPr="00FE3C69">
        <w:t>Kereskedő</w:t>
      </w:r>
      <w:r>
        <w:t xml:space="preserve"> (választólistából kell kiválasztani). </w:t>
      </w:r>
    </w:p>
    <w:p w:rsidR="00CB33B4" w:rsidRDefault="00CB33B4" w:rsidP="00CB33B4">
      <w:pPr>
        <w:numPr>
          <w:ilvl w:val="0"/>
          <w:numId w:val="41"/>
        </w:numPr>
      </w:pPr>
      <w:r w:rsidRPr="00FE3C69">
        <w:t>Mérlegkörfelelős</w:t>
      </w:r>
      <w:r>
        <w:t xml:space="preserve"> (választólistából kell kiválasztani). </w:t>
      </w:r>
    </w:p>
    <w:p w:rsidR="00CB33B4" w:rsidRPr="00CB33B4" w:rsidRDefault="00CB33B4" w:rsidP="00CB33B4">
      <w:pPr>
        <w:rPr>
          <w:smallCaps/>
        </w:rPr>
      </w:pPr>
      <w:r w:rsidRPr="00CB33B4">
        <w:rPr>
          <w:smallCaps/>
        </w:rPr>
        <w:t xml:space="preserve">Fontos, hogy mindig az aktuális és az adott mérési pont szempontjából releváns kódot válasszuk ki mind a kereskedő, mind a mérlegkörfelelős szempontjából, különben az elosztó automatikusan el fogja az üzenetet utasítani! </w:t>
      </w:r>
    </w:p>
    <w:p w:rsidR="00CB33B4" w:rsidRPr="00CB33B4" w:rsidRDefault="00CB33B4" w:rsidP="00CB33B4">
      <w:pPr>
        <w:ind w:left="-360"/>
        <w:rPr>
          <w:smallCaps/>
        </w:rPr>
      </w:pPr>
    </w:p>
    <w:p w:rsidR="00CB33B4" w:rsidRPr="00FE3C69" w:rsidRDefault="00CB33B4" w:rsidP="00CB33B4">
      <w:pPr>
        <w:numPr>
          <w:ilvl w:val="0"/>
          <w:numId w:val="41"/>
        </w:numPr>
      </w:pPr>
      <w:r w:rsidRPr="00FE3C69">
        <w:t>Elosztó</w:t>
      </w:r>
      <w:r>
        <w:t xml:space="preserve"> (választólistából kell kiválasztani)</w:t>
      </w:r>
    </w:p>
    <w:p w:rsidR="00CB33B4" w:rsidRPr="00FE3C69" w:rsidRDefault="00CB33B4" w:rsidP="00CB33B4">
      <w:pPr>
        <w:numPr>
          <w:ilvl w:val="0"/>
          <w:numId w:val="41"/>
        </w:numPr>
      </w:pPr>
      <w:r w:rsidRPr="00FE3C69">
        <w:t>Küldő</w:t>
      </w:r>
      <w:r>
        <w:t xml:space="preserve"> (az üzenet típusa alapján automatikusan kitöltésre kerül)</w:t>
      </w:r>
    </w:p>
    <w:p w:rsidR="00CB33B4" w:rsidRPr="00FE3C69" w:rsidRDefault="00CB33B4" w:rsidP="00CB33B4">
      <w:pPr>
        <w:numPr>
          <w:ilvl w:val="0"/>
          <w:numId w:val="41"/>
        </w:numPr>
      </w:pPr>
      <w:r w:rsidRPr="00FE3C69">
        <w:t>Mellékletek maximális száma (ATT)</w:t>
      </w:r>
      <w:r>
        <w:t xml:space="preserve"> – jelen esetben nem küldünk mellékletet, így az érték 0. </w:t>
      </w:r>
    </w:p>
    <w:p w:rsidR="00CB33B4" w:rsidRPr="00FE3C69" w:rsidRDefault="00CB33B4" w:rsidP="00CB33B4">
      <w:pPr>
        <w:numPr>
          <w:ilvl w:val="0"/>
          <w:numId w:val="41"/>
        </w:numPr>
      </w:pPr>
      <w:r w:rsidRPr="00FE3C69">
        <w:t>Műveletek (SEQ_2) maximális száma</w:t>
      </w:r>
      <w:r>
        <w:t xml:space="preserve"> – jelen esetben 0</w:t>
      </w:r>
    </w:p>
    <w:p w:rsidR="00CB33B4" w:rsidRPr="00FE3C69" w:rsidRDefault="00CB33B4" w:rsidP="00CB33B4">
      <w:pPr>
        <w:numPr>
          <w:ilvl w:val="0"/>
          <w:numId w:val="41"/>
        </w:numPr>
      </w:pPr>
      <w:r w:rsidRPr="00FE3C69">
        <w:t>Rekordok várható száma</w:t>
      </w:r>
      <w:r>
        <w:t xml:space="preserve"> – egyszerre több TS üzenetet is küldhetünk a konverterrel, itt kell megadni, hogy előreláthatóan hány üzenetet szeretnénk generálni</w:t>
      </w:r>
    </w:p>
    <w:p w:rsidR="00CB33B4" w:rsidRPr="00FE3C69" w:rsidRDefault="00CB33B4" w:rsidP="00CB33B4">
      <w:pPr>
        <w:numPr>
          <w:ilvl w:val="0"/>
          <w:numId w:val="41"/>
        </w:numPr>
      </w:pPr>
      <w:r w:rsidRPr="00FE3C69">
        <w:t>Van token küldés?</w:t>
      </w:r>
      <w:r>
        <w:t xml:space="preserve"> – jelen esetben nem lesz tokenküldés</w:t>
      </w:r>
      <w:del w:id="128" w:author="Antal Borbála" w:date="2012-07-19T10:15:00Z">
        <w:r w:rsidR="00822D31" w:rsidDel="00533E5C">
          <w:delText xml:space="preserve"> </w:delText>
        </w:r>
      </w:del>
      <w:r>
        <w:t>, automatikusan Nincs értékkel töltődik ki a képernyő</w:t>
      </w:r>
      <w:ins w:id="129" w:author="Antal Borbála" w:date="2012-07-19T10:15:00Z">
        <w:r w:rsidR="00533E5C">
          <w:t>. (A token az előre fizetős mérők feltöltőkódját jelenti a SEF üzenet esetében).</w:t>
        </w:r>
      </w:ins>
    </w:p>
    <w:p w:rsidR="00CB33B4" w:rsidRDefault="00CB33B4" w:rsidP="00CB33B4">
      <w:pPr>
        <w:numPr>
          <w:ilvl w:val="0"/>
          <w:numId w:val="41"/>
        </w:numPr>
      </w:pPr>
      <w:r w:rsidRPr="00FE3C69">
        <w:t>Létrehozandó fájlok helye</w:t>
      </w:r>
      <w:r>
        <w:t xml:space="preserve"> – az a hely a számítógépen, ahova a legenerált üzenet XML-eket menteni szeretnénk. Innen kell majd az elosztó SFTP szerverére felmásolni az üzeneteket.</w:t>
      </w:r>
    </w:p>
    <w:p w:rsidR="00ED3330" w:rsidRDefault="00ED3330" w:rsidP="00ED3330">
      <w:r>
        <w:t>A fentiek alapján a következőképpen néz ki a konverter nyitóképernyője:</w:t>
      </w:r>
    </w:p>
    <w:p w:rsidR="00CB33B4" w:rsidRPr="00FE3C69" w:rsidRDefault="00ED3330" w:rsidP="00CB33B4">
      <w:r>
        <w:rPr>
          <w:noProof/>
        </w:rPr>
        <w:lastRenderedPageBreak/>
        <w:drawing>
          <wp:inline distT="0" distB="0" distL="0" distR="0">
            <wp:extent cx="5929630" cy="3706176"/>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29630" cy="3706176"/>
                    </a:xfrm>
                    <a:prstGeom prst="rect">
                      <a:avLst/>
                    </a:prstGeom>
                  </pic:spPr>
                </pic:pic>
              </a:graphicData>
            </a:graphic>
          </wp:inline>
        </w:drawing>
      </w:r>
    </w:p>
    <w:p w:rsidR="00CB33B4" w:rsidRDefault="00CB33B4" w:rsidP="00CB33B4">
      <w:r>
        <w:t>Ezután a Tételek generálása gombra kell kattintani.</w:t>
      </w:r>
    </w:p>
    <w:p w:rsidR="00CB33B4" w:rsidRDefault="00CB33B4" w:rsidP="00CB33B4"/>
    <w:p w:rsidR="00CB33B4" w:rsidRDefault="00CB33B4" w:rsidP="00CB33B4">
      <w:r>
        <w:t>A konverter az üzenetformátumban és a kezdő képernyőn megadottaknak megfelelően létrehozza az adott üzenethez tartozó, kitöltendő Excel táblát.</w:t>
      </w:r>
    </w:p>
    <w:p w:rsidR="00CB33B4" w:rsidRDefault="00ED3330" w:rsidP="00CB33B4">
      <w:r>
        <w:rPr>
          <w:noProof/>
        </w:rPr>
        <w:drawing>
          <wp:inline distT="0" distB="0" distL="0" distR="0">
            <wp:extent cx="5929630" cy="3706176"/>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29630" cy="3706176"/>
                    </a:xfrm>
                    <a:prstGeom prst="rect">
                      <a:avLst/>
                    </a:prstGeom>
                  </pic:spPr>
                </pic:pic>
              </a:graphicData>
            </a:graphic>
          </wp:inline>
        </w:drawing>
      </w:r>
    </w:p>
    <w:p w:rsidR="00CB33B4" w:rsidRDefault="00CB33B4" w:rsidP="00CB33B4"/>
    <w:p w:rsidR="00CB33B4" w:rsidRDefault="00CB33B4" w:rsidP="00CB33B4">
      <w:r>
        <w:lastRenderedPageBreak/>
        <w:t>A Teszt gomb az első olyan mezőre visz, amit kötelezően ki kell tölteni a sikeres üzenetgeneráláshoz (</w:t>
      </w:r>
      <w:r w:rsidR="00ED3330">
        <w:t>minden egyes kötelező mezőt</w:t>
      </w:r>
      <w:r>
        <w:t xml:space="preserve"> piros háttérszínnel jelöljük):</w:t>
      </w:r>
    </w:p>
    <w:p w:rsidR="00CB33B4" w:rsidRDefault="00ED3330" w:rsidP="00CB33B4">
      <w:r>
        <w:rPr>
          <w:noProof/>
        </w:rPr>
        <w:drawing>
          <wp:inline distT="0" distB="0" distL="0" distR="0">
            <wp:extent cx="5929630" cy="3706176"/>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29630" cy="3706176"/>
                    </a:xfrm>
                    <a:prstGeom prst="rect">
                      <a:avLst/>
                    </a:prstGeom>
                  </pic:spPr>
                </pic:pic>
              </a:graphicData>
            </a:graphic>
          </wp:inline>
        </w:drawing>
      </w:r>
    </w:p>
    <w:p w:rsidR="00CB33B4" w:rsidRDefault="00CB33B4" w:rsidP="00CB33B4">
      <w:r>
        <w:t>A küldő, fogadó, kereskedő, elosztó, mérlegkör-felelős értékeket a címlap adatai alapján automatikusan feltölti a konverter, az üzenet generálásakor pedig a fájlnevet és az üzenetben szereplő létrehozási dátum értéket is:</w:t>
      </w:r>
    </w:p>
    <w:p w:rsidR="00CB33B4" w:rsidRDefault="00CB33B4" w:rsidP="00CB33B4">
      <w:r>
        <w:t>További sorokat a +1, +10, +100 gombok segítségével lehet felvenni, ha előzőleg kijelöltünk egy sort, akkor annak a tartalmát másolva:</w:t>
      </w:r>
    </w:p>
    <w:p w:rsidR="00CB33B4" w:rsidRDefault="00A34203" w:rsidP="00CB33B4">
      <w:r>
        <w:rPr>
          <w:noProof/>
        </w:rPr>
        <w:lastRenderedPageBreak/>
        <w:drawing>
          <wp:inline distT="0" distB="0" distL="0" distR="0">
            <wp:extent cx="5929630" cy="3706176"/>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29630" cy="3706176"/>
                    </a:xfrm>
                    <a:prstGeom prst="rect">
                      <a:avLst/>
                    </a:prstGeom>
                  </pic:spPr>
                </pic:pic>
              </a:graphicData>
            </a:graphic>
          </wp:inline>
        </w:drawing>
      </w:r>
    </w:p>
    <w:p w:rsidR="007D05A9" w:rsidRDefault="007D05A9" w:rsidP="00CB33B4">
      <w:pPr>
        <w:rPr>
          <w:ins w:id="130" w:author="Zsigmond Boróka" w:date="2012-09-12T09:06:00Z"/>
        </w:rPr>
      </w:pPr>
      <w:ins w:id="131" w:author="Zsigmond Boróka" w:date="2012-09-12T09:06:00Z">
        <w:r>
          <w:rPr>
            <w:lang/>
          </w:rPr>
          <w:t>A konverter 1500 rekordig tudja kezelni az állományt.</w:t>
        </w:r>
      </w:ins>
    </w:p>
    <w:p w:rsidR="00CB33B4" w:rsidRDefault="00CB33B4" w:rsidP="00CB33B4">
      <w:r>
        <w:t>Ahol az üzenetformátumban meghatározott értéklistával rendelkezik egy mező, ott azt választólista segítségével megadhatjuk, és a konverter mellékeresi a megnevezést megjelenítéskor:</w:t>
      </w:r>
    </w:p>
    <w:p w:rsidR="00CB33B4" w:rsidRDefault="00A34203" w:rsidP="00CB33B4">
      <w:r>
        <w:rPr>
          <w:noProof/>
        </w:rPr>
        <w:drawing>
          <wp:inline distT="0" distB="0" distL="0" distR="0">
            <wp:extent cx="5929630" cy="37058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9630" cy="3705860"/>
                    </a:xfrm>
                    <a:prstGeom prst="rect">
                      <a:avLst/>
                    </a:prstGeom>
                  </pic:spPr>
                </pic:pic>
              </a:graphicData>
            </a:graphic>
          </wp:inline>
        </w:drawing>
      </w:r>
    </w:p>
    <w:p w:rsidR="00ED3330" w:rsidRDefault="00ED3330" w:rsidP="00CB33B4">
      <w:r>
        <w:t>A TS üzenet esetében a következő adatokat kell kitölteni:</w:t>
      </w:r>
    </w:p>
    <w:p w:rsidR="00ED3330" w:rsidRDefault="00ED3330" w:rsidP="00ED3330">
      <w:pPr>
        <w:pStyle w:val="ListParagraph"/>
        <w:numPr>
          <w:ilvl w:val="0"/>
          <w:numId w:val="42"/>
        </w:numPr>
      </w:pPr>
      <w:r>
        <w:lastRenderedPageBreak/>
        <w:t xml:space="preserve">Ref. szám: </w:t>
      </w:r>
      <w:r w:rsidRPr="00BF3625">
        <w:t xml:space="preserve">A </w:t>
      </w:r>
      <w:r>
        <w:t>kereskedő</w:t>
      </w:r>
      <w:r w:rsidRPr="00BF3625">
        <w:t xml:space="preserve"> által</w:t>
      </w:r>
      <w:ins w:id="132" w:author="Antal Borbála" w:date="2012-07-19T11:15:00Z">
        <w:r w:rsidR="00C5790A">
          <w:t xml:space="preserve"> egyedileg</w:t>
        </w:r>
      </w:ins>
      <w:r w:rsidRPr="00BF3625">
        <w:t xml:space="preserve"> képzett</w:t>
      </w:r>
      <w:r>
        <w:t xml:space="preserve"> referenciaszám, </w:t>
      </w:r>
      <w:r w:rsidR="003A6E31">
        <w:t>pl. TS+mozgó sorszám</w:t>
      </w:r>
      <w:r>
        <w:t xml:space="preserve">. </w:t>
      </w:r>
      <w:ins w:id="133" w:author="Antal Borbála" w:date="2012-07-19T11:16:00Z">
        <w:r w:rsidR="00C5790A">
          <w:t>Célszerű, hogy ez ne ismétlődjön.</w:t>
        </w:r>
      </w:ins>
    </w:p>
    <w:p w:rsidR="00ED3330" w:rsidRDefault="00ED3330" w:rsidP="00ED3330">
      <w:pPr>
        <w:pStyle w:val="ListParagraph"/>
        <w:numPr>
          <w:ilvl w:val="0"/>
          <w:numId w:val="42"/>
        </w:numPr>
      </w:pPr>
      <w:r>
        <w:t>Üzenet prioritása: ez esetben csak 1 – normál prioritás lehet, automatikusan kerül kitöltésre.</w:t>
      </w:r>
    </w:p>
    <w:p w:rsidR="00ED3330" w:rsidRPr="00343AF5" w:rsidRDefault="00EA7043" w:rsidP="00ED3330">
      <w:pPr>
        <w:pStyle w:val="ListParagraph"/>
        <w:numPr>
          <w:ilvl w:val="0"/>
          <w:numId w:val="42"/>
        </w:numPr>
        <w:rPr>
          <w:rPrChange w:id="134" w:author="Zsigmond Boróka" w:date="2012-09-10T10:55:00Z">
            <w:rPr>
              <w:highlight w:val="yellow"/>
            </w:rPr>
          </w:rPrChange>
        </w:rPr>
      </w:pPr>
      <w:r w:rsidRPr="00EA7043">
        <w:rPr>
          <w:rPrChange w:id="135" w:author="Zsigmond Boróka" w:date="2012-09-10T10:55:00Z">
            <w:rPr>
              <w:color w:val="0000FF"/>
              <w:highlight w:val="yellow"/>
              <w:u w:val="single"/>
            </w:rPr>
          </w:rPrChange>
        </w:rPr>
        <w:t xml:space="preserve">Mellékletek száma 0 </w:t>
      </w:r>
    </w:p>
    <w:p w:rsidR="008B32E9" w:rsidRDefault="008B32E9" w:rsidP="00ED3330">
      <w:pPr>
        <w:pStyle w:val="ListParagraph"/>
        <w:numPr>
          <w:ilvl w:val="0"/>
          <w:numId w:val="42"/>
        </w:numPr>
      </w:pPr>
      <w:r>
        <w:t>Üzenet kategóriája: mivel törzsadat üzenetről van szó, a kategória azonosítója fixen E03 – Törzsadat-változás lesz</w:t>
      </w:r>
      <w:r w:rsidR="002B6277">
        <w:t>. Ezt a konverter automatikusan kitölti.</w:t>
      </w:r>
    </w:p>
    <w:p w:rsidR="008B32E9" w:rsidRDefault="008B32E9" w:rsidP="003A6E31">
      <w:pPr>
        <w:pStyle w:val="ListParagraph"/>
        <w:numPr>
          <w:ilvl w:val="0"/>
          <w:numId w:val="42"/>
        </w:numPr>
      </w:pPr>
      <w:r>
        <w:t>Dokumentumszám: a küldő által képzett folyamatazonosító</w:t>
      </w:r>
      <w:r w:rsidR="003A6E31">
        <w:t xml:space="preserve">, mely az üzenet </w:t>
      </w:r>
      <w:r w:rsidR="00EA7043" w:rsidRPr="00EA7043">
        <w:rPr>
          <w:b/>
          <w:rPrChange w:id="136" w:author="Zsigmond Boróka" w:date="2012-09-10T10:55:00Z">
            <w:rPr>
              <w:b/>
              <w:color w:val="0000FF"/>
              <w:highlight w:val="yellow"/>
              <w:u w:val="single"/>
            </w:rPr>
          </w:rPrChange>
        </w:rPr>
        <w:t>egyedi</w:t>
      </w:r>
      <w:r w:rsidR="003A6E31">
        <w:t xml:space="preserve"> azonosítására szolgál – pl. </w:t>
      </w:r>
      <w:r w:rsidR="003A6E31" w:rsidRPr="003A6E31">
        <w:t>Dátum, KER azonosító alapján kell képezni (ha nincs már töltve a küldés pillanatában)</w:t>
      </w:r>
      <w:r w:rsidR="003A6E31">
        <w:t xml:space="preserve">. Válasz esetén </w:t>
      </w:r>
      <w:r w:rsidR="00EA7043" w:rsidRPr="00EA7043">
        <w:rPr>
          <w:rPrChange w:id="137" w:author="Zsigmond Boróka" w:date="2012-09-10T10:55:00Z">
            <w:rPr>
              <w:color w:val="0000FF"/>
              <w:highlight w:val="yellow"/>
              <w:u w:val="single"/>
            </w:rPr>
          </w:rPrChange>
        </w:rPr>
        <w:t>(hiba esetén)</w:t>
      </w:r>
      <w:r w:rsidR="003A6E31">
        <w:t xml:space="preserve"> ezt fogja visszakapni mint az eredeti üzenetre való hivatkozást.</w:t>
      </w:r>
      <w:ins w:id="138" w:author="Antal Borbála" w:date="2012-07-19T11:16:00Z">
        <w:r w:rsidR="00C5790A">
          <w:t xml:space="preserve"> Célszerű, hogy ez ne ismétlődjön</w:t>
        </w:r>
      </w:ins>
      <w:ins w:id="139" w:author="Zsigmond Boróka" w:date="2012-09-10T10:55:00Z">
        <w:r w:rsidR="00343AF5">
          <w:t>.</w:t>
        </w:r>
      </w:ins>
    </w:p>
    <w:p w:rsidR="003A6E31" w:rsidRDefault="003A6E31" w:rsidP="003A6E31">
      <w:pPr>
        <w:pStyle w:val="ListParagraph"/>
        <w:numPr>
          <w:ilvl w:val="0"/>
          <w:numId w:val="42"/>
        </w:numPr>
      </w:pPr>
      <w:r>
        <w:t>A küldő, fogadó, kereskedő, elosztó, mérlegkör-felelős értékeket a címlap adatai alapján automatikusan feltölti a konverter, az üzenet generálásakor pedig a fájlnevet és az üzenetben szereplő létrehozási dátum értéket is.</w:t>
      </w:r>
    </w:p>
    <w:p w:rsidR="003A6E31" w:rsidRDefault="003A6E31" w:rsidP="00ED3330">
      <w:pPr>
        <w:pStyle w:val="ListParagraph"/>
        <w:numPr>
          <w:ilvl w:val="0"/>
          <w:numId w:val="42"/>
        </w:numPr>
      </w:pPr>
      <w:r>
        <w:t>Mérési pont azonosítója: a konverter ellenőrzi is a 33 karakter meglétét</w:t>
      </w:r>
    </w:p>
    <w:p w:rsidR="003A6E31" w:rsidRPr="003A6E31" w:rsidRDefault="003A6E31" w:rsidP="003A6E31">
      <w:pPr>
        <w:rPr>
          <w:smallCaps/>
        </w:rPr>
      </w:pPr>
      <w:r w:rsidRPr="003A6E31">
        <w:rPr>
          <w:smallCaps/>
        </w:rPr>
        <w:t xml:space="preserve">Fontos, hogy mindig </w:t>
      </w:r>
      <w:r>
        <w:rPr>
          <w:smallCaps/>
        </w:rPr>
        <w:t>pontosan adjuk meg a 33 karakteres mérési pont azonosítót</w:t>
      </w:r>
      <w:r w:rsidRPr="003A6E31">
        <w:rPr>
          <w:smallCaps/>
        </w:rPr>
        <w:t xml:space="preserve">, különben az elosztó automatikusan el fogja az üzenetet utasítani! </w:t>
      </w:r>
    </w:p>
    <w:p w:rsidR="003A6E31" w:rsidRDefault="003A6E31" w:rsidP="003A6E31">
      <w:pPr>
        <w:pStyle w:val="ListParagraph"/>
        <w:numPr>
          <w:ilvl w:val="0"/>
          <w:numId w:val="42"/>
        </w:numPr>
      </w:pPr>
      <w:r w:rsidRPr="003A6E31">
        <w:t>Fhely. Azon Elosztónál</w:t>
      </w:r>
      <w:r>
        <w:t>: megadása nem kötelező, de ha kitöltjük, akkor az elosztó ellenőrizni fogja a fogyasztási hely azonosító és a POD konzisztenciáját, és ha a kettő nem feleltethető meg egymásnak az elosztói rendszerben szereplő adatok szerint, akkor elutasítja az üzenetet.</w:t>
      </w:r>
    </w:p>
    <w:p w:rsidR="003A6E31" w:rsidRPr="00267E57" w:rsidRDefault="00EC2135" w:rsidP="003A6E31">
      <w:pPr>
        <w:pStyle w:val="ListParagraph"/>
        <w:numPr>
          <w:ilvl w:val="0"/>
          <w:numId w:val="42"/>
        </w:numPr>
      </w:pPr>
      <w:r>
        <w:t>Szerződés kezdete dátum: ÉÉÉÉHHNN formátumban kell megadni</w:t>
      </w:r>
      <w:r w:rsidR="00267E57">
        <w:t xml:space="preserve">. A számlázó szolgáltató váltás bejelentésére szolgáló UTILMD üzenetet a kereskedő </w:t>
      </w:r>
      <w:r w:rsidR="00267E57">
        <w:rPr>
          <w:szCs w:val="24"/>
        </w:rPr>
        <w:t>minden hónap 14-ét követő első munkanapig küldheti el, érvényessége a következő hónap elsején kezdődik.</w:t>
      </w:r>
    </w:p>
    <w:p w:rsidR="00267E57" w:rsidRPr="00267E57" w:rsidRDefault="00267E57" w:rsidP="003A6E31">
      <w:pPr>
        <w:pStyle w:val="ListParagraph"/>
        <w:numPr>
          <w:ilvl w:val="0"/>
          <w:numId w:val="42"/>
        </w:numPr>
      </w:pPr>
      <w:r>
        <w:rPr>
          <w:szCs w:val="24"/>
        </w:rPr>
        <w:t>Státusz kategória: 7- bejelentés (automatikusan töltésre kerül a konverterben)</w:t>
      </w:r>
    </w:p>
    <w:p w:rsidR="00267E57" w:rsidRPr="00267E57" w:rsidRDefault="00267E57" w:rsidP="003A6E31">
      <w:pPr>
        <w:pStyle w:val="ListParagraph"/>
        <w:numPr>
          <w:ilvl w:val="0"/>
          <w:numId w:val="42"/>
        </w:numPr>
      </w:pPr>
      <w:r>
        <w:rPr>
          <w:szCs w:val="24"/>
        </w:rPr>
        <w:t>Státusz magyarázat: TS (az üzenet azonosítójára szolgál, a címlap adatai alapján automatikusan töltésre kerül a konverterben)</w:t>
      </w:r>
    </w:p>
    <w:p w:rsidR="00267E57" w:rsidRPr="00267E57" w:rsidRDefault="00267E57" w:rsidP="003A6E31">
      <w:pPr>
        <w:pStyle w:val="ListParagraph"/>
        <w:numPr>
          <w:ilvl w:val="0"/>
          <w:numId w:val="42"/>
        </w:numPr>
      </w:pPr>
      <w:r>
        <w:rPr>
          <w:szCs w:val="24"/>
        </w:rPr>
        <w:t>Számlázó szolgáltató: itt lehet beállítani a számlázó szolgáltatót. Ha a fogyasztó fizeti az elosztónak közvetlenül a rendszerhasználati díjat, akkor ide az elosztó MAVIR kódját kell beírni, ha pedig integrált számlázású, akkor a kereskedő saját EIC kódját. Ennek kitöltését választólista segíti a konverterben</w:t>
      </w:r>
    </w:p>
    <w:p w:rsidR="00267E57" w:rsidRDefault="00267E57" w:rsidP="00267E57">
      <w:r>
        <w:rPr>
          <w:noProof/>
        </w:rPr>
        <w:lastRenderedPageBreak/>
        <w:drawing>
          <wp:inline distT="0" distB="0" distL="0" distR="0">
            <wp:extent cx="5929630" cy="3706176"/>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9630" cy="3706176"/>
                    </a:xfrm>
                    <a:prstGeom prst="rect">
                      <a:avLst/>
                    </a:prstGeom>
                  </pic:spPr>
                </pic:pic>
              </a:graphicData>
            </a:graphic>
          </wp:inline>
        </w:drawing>
      </w:r>
    </w:p>
    <w:p w:rsidR="00CB33B4" w:rsidRDefault="00CB33B4" w:rsidP="00CB33B4">
      <w:r>
        <w:t>Ha feltöltöttük az adatokat, akkor a Fájl írás gombra kattintva a megadott helyre kiírja a konverter a fájlokat a megfelelő adattartalommal.</w:t>
      </w:r>
    </w:p>
    <w:p w:rsidR="00CB33B4" w:rsidRDefault="00267E57" w:rsidP="00CB33B4">
      <w:r>
        <w:rPr>
          <w:noProof/>
        </w:rPr>
        <w:drawing>
          <wp:inline distT="0" distB="0" distL="0" distR="0">
            <wp:extent cx="5929630" cy="1238124"/>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29630" cy="1238124"/>
                    </a:xfrm>
                    <a:prstGeom prst="rect">
                      <a:avLst/>
                    </a:prstGeom>
                  </pic:spPr>
                </pic:pic>
              </a:graphicData>
            </a:graphic>
          </wp:inline>
        </w:drawing>
      </w:r>
    </w:p>
    <w:p w:rsidR="004A0F4F" w:rsidRDefault="004A0F4F" w:rsidP="004A0F4F">
      <w:r>
        <w:t>Innen kell majd az elosztó SFTP szerverére felmásolni az üzeneteket.</w:t>
      </w:r>
    </w:p>
    <w:p w:rsidR="00CB33B4" w:rsidRDefault="00CB33B4" w:rsidP="00CB33B4"/>
    <w:p w:rsidR="00540EDA" w:rsidRPr="00540EDA" w:rsidRDefault="00540EDA" w:rsidP="00CB33B4">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140" w:name="_Toc330482499"/>
      <w:r>
        <w:lastRenderedPageBreak/>
        <w:t>Válasz fogadása</w:t>
      </w:r>
      <w:bookmarkEnd w:id="140"/>
    </w:p>
    <w:p w:rsidR="00FA0591" w:rsidRDefault="00FA0591" w:rsidP="00DD28FA">
      <w:r>
        <w:t>Ha az elosztó az üzenetet elfogadta, akkor nem küld választ. A kereskedő a következő havi adatszinkronból tudja ellenőrizni, hogy valóban megtörtént-e a feldolgozás.</w:t>
      </w:r>
    </w:p>
    <w:p w:rsidR="00CB33B4" w:rsidRDefault="00FE72AF" w:rsidP="00DD28FA">
      <w:r>
        <w:t>Hiba esetén az üzenet referencia számára</w:t>
      </w:r>
      <w:r w:rsidR="00FA0591">
        <w:t xml:space="preserve"> hivatkozva TVb üzenetet küld az elosztó 10 napon belül.</w:t>
      </w:r>
    </w:p>
    <w:p w:rsidR="009D39F3" w:rsidRDefault="00575BE4" w:rsidP="00575BE4">
      <w:pPr>
        <w:pStyle w:val="Heading2"/>
      </w:pPr>
      <w:bookmarkStart w:id="141" w:name="_Toc330482500"/>
      <w:r>
        <w:t>Válaszüzenet betöltése a konverter segítségével</w:t>
      </w:r>
      <w:bookmarkEnd w:id="141"/>
    </w:p>
    <w:p w:rsidR="009D39F3" w:rsidRDefault="009D39F3" w:rsidP="009D39F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9D39F3" w:rsidRDefault="00575BE4" w:rsidP="009D39F3">
      <w:r>
        <w:rPr>
          <w:noProof/>
        </w:rPr>
        <w:drawing>
          <wp:inline distT="0" distB="0" distL="0" distR="0">
            <wp:extent cx="5929630" cy="37061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29630" cy="3706176"/>
                    </a:xfrm>
                    <a:prstGeom prst="rect">
                      <a:avLst/>
                    </a:prstGeom>
                  </pic:spPr>
                </pic:pic>
              </a:graphicData>
            </a:graphic>
          </wp:inline>
        </w:drawing>
      </w:r>
    </w:p>
    <w:p w:rsidR="009D39F3" w:rsidRDefault="009D39F3" w:rsidP="009D39F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9D39F3" w:rsidRDefault="00575BE4" w:rsidP="009D39F3">
      <w:pPr>
        <w:rPr>
          <w:noProof/>
        </w:rPr>
      </w:pPr>
      <w:r>
        <w:rPr>
          <w:noProof/>
        </w:rPr>
        <w:lastRenderedPageBreak/>
        <w:drawing>
          <wp:inline distT="0" distB="0" distL="0" distR="0">
            <wp:extent cx="5929630" cy="3706176"/>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29630" cy="3706176"/>
                    </a:xfrm>
                    <a:prstGeom prst="rect">
                      <a:avLst/>
                    </a:prstGeom>
                  </pic:spPr>
                </pic:pic>
              </a:graphicData>
            </a:graphic>
          </wp:inline>
        </w:drawing>
      </w:r>
    </w:p>
    <w:p w:rsidR="009D39F3" w:rsidRDefault="009D39F3" w:rsidP="009D39F3">
      <w:pPr>
        <w:rPr>
          <w:noProof/>
        </w:rPr>
      </w:pPr>
      <w:r>
        <w:rPr>
          <w:noProof/>
        </w:rPr>
        <w:t>Az üzenet tartalmazza a kereskedő által küldött eredeti üzenetben szereplő referenciaszámot:</w:t>
      </w:r>
    </w:p>
    <w:p w:rsidR="009D39F3" w:rsidRDefault="009D39F3" w:rsidP="009D39F3">
      <w:pPr>
        <w:rPr>
          <w:noProof/>
        </w:rPr>
      </w:pPr>
      <w:r>
        <w:rPr>
          <w:noProof/>
        </w:rPr>
        <w:drawing>
          <wp:inline distT="0" distB="0" distL="0" distR="0">
            <wp:extent cx="5929630" cy="3706176"/>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29630" cy="3706176"/>
                    </a:xfrm>
                    <a:prstGeom prst="rect">
                      <a:avLst/>
                    </a:prstGeom>
                  </pic:spPr>
                </pic:pic>
              </a:graphicData>
            </a:graphic>
          </wp:inline>
        </w:drawing>
      </w:r>
    </w:p>
    <w:p w:rsidR="009D39F3" w:rsidRDefault="009D39F3" w:rsidP="009D39F3">
      <w:pPr>
        <w:rPr>
          <w:noProof/>
        </w:rPr>
      </w:pPr>
      <w:r>
        <w:rPr>
          <w:noProof/>
        </w:rPr>
        <w:t>A státusz szegmensben pedig látszik az elutasítás oka:</w:t>
      </w:r>
    </w:p>
    <w:p w:rsidR="009D39F3" w:rsidRDefault="009D39F3" w:rsidP="009D39F3">
      <w:r>
        <w:rPr>
          <w:noProof/>
        </w:rPr>
        <w:lastRenderedPageBreak/>
        <w:drawing>
          <wp:inline distT="0" distB="0" distL="0" distR="0">
            <wp:extent cx="5929630" cy="3706176"/>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29630" cy="3706176"/>
                    </a:xfrm>
                    <a:prstGeom prst="rect">
                      <a:avLst/>
                    </a:prstGeom>
                  </pic:spPr>
                </pic:pic>
              </a:graphicData>
            </a:graphic>
          </wp:inline>
        </w:drawing>
      </w:r>
    </w:p>
    <w:p w:rsidR="009D39F3" w:rsidRDefault="009D39F3" w:rsidP="00DD28FA">
      <w:r>
        <w:t xml:space="preserve">A lehetséges </w:t>
      </w:r>
      <w:del w:id="142" w:author="Zsigmond Boróka" w:date="2012-09-12T09:07:00Z">
        <w:r w:rsidDel="003D35A3">
          <w:delText xml:space="preserve">elutasítási </w:delText>
        </w:r>
      </w:del>
      <w:ins w:id="143" w:author="Zsigmond Boróka" w:date="2012-09-12T09:07:00Z">
        <w:r w:rsidR="003D35A3">
          <w:t>válasz</w:t>
        </w:r>
        <w:r w:rsidR="003D35A3">
          <w:t xml:space="preserve"> </w:t>
        </w:r>
      </w:ins>
      <w:r>
        <w:t>okok: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9D39F3" w:rsidRPr="002B1674" w:rsidTr="009D39F3">
        <w:trPr>
          <w:cantSplit/>
          <w:trHeight w:val="477"/>
          <w:tblHeader/>
        </w:trPr>
        <w:tc>
          <w:tcPr>
            <w:tcW w:w="359" w:type="pct"/>
            <w:tcBorders>
              <w:top w:val="single" w:sz="4" w:space="0" w:color="auto"/>
            </w:tcBorders>
            <w:shd w:val="pct12" w:color="000000" w:fill="auto"/>
          </w:tcPr>
          <w:p w:rsidR="009D39F3" w:rsidRPr="002B1674" w:rsidRDefault="009D39F3" w:rsidP="00575BE4">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9D39F3" w:rsidRPr="002B1674" w:rsidRDefault="009D39F3" w:rsidP="00575BE4">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9D39F3" w:rsidRPr="002B1674" w:rsidRDefault="009D39F3" w:rsidP="00575BE4">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9D39F3" w:rsidRPr="002B1674" w:rsidRDefault="009D39F3" w:rsidP="00575BE4">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9D39F3" w:rsidRPr="002B1674" w:rsidRDefault="009D39F3" w:rsidP="00575BE4">
            <w:pPr>
              <w:pStyle w:val="Tblzat"/>
              <w:jc w:val="left"/>
              <w:rPr>
                <w:b/>
                <w:sz w:val="24"/>
                <w:szCs w:val="24"/>
              </w:rPr>
            </w:pPr>
            <w:r w:rsidRPr="002B1674">
              <w:rPr>
                <w:b/>
                <w:sz w:val="24"/>
                <w:szCs w:val="24"/>
              </w:rPr>
              <w:t>Megjegyzések az alkalmazással kapcsolatban</w:t>
            </w:r>
          </w:p>
        </w:tc>
      </w:tr>
      <w:tr w:rsidR="009D39F3" w:rsidRPr="002B1674" w:rsidTr="009D39F3">
        <w:trPr>
          <w:cantSplit/>
          <w:trHeight w:val="680"/>
        </w:trPr>
        <w:tc>
          <w:tcPr>
            <w:tcW w:w="359" w:type="pct"/>
            <w:shd w:val="clear" w:color="000000" w:fill="auto"/>
          </w:tcPr>
          <w:p w:rsidR="009D39F3" w:rsidRPr="002B1674" w:rsidRDefault="009D39F3" w:rsidP="00575BE4">
            <w:pPr>
              <w:pStyle w:val="Tblzat"/>
              <w:jc w:val="left"/>
              <w:rPr>
                <w:sz w:val="24"/>
                <w:szCs w:val="24"/>
              </w:rPr>
            </w:pPr>
            <w:r>
              <w:rPr>
                <w:sz w:val="24"/>
                <w:szCs w:val="24"/>
              </w:rPr>
              <w:t>3</w:t>
            </w:r>
          </w:p>
        </w:tc>
        <w:tc>
          <w:tcPr>
            <w:tcW w:w="979" w:type="pct"/>
            <w:shd w:val="clear" w:color="000000" w:fill="auto"/>
          </w:tcPr>
          <w:p w:rsidR="009D39F3" w:rsidRPr="002B1674" w:rsidRDefault="009D39F3" w:rsidP="00575BE4">
            <w:pPr>
              <w:pStyle w:val="Tblzat"/>
              <w:jc w:val="left"/>
              <w:rPr>
                <w:sz w:val="24"/>
                <w:szCs w:val="24"/>
              </w:rPr>
            </w:pPr>
            <w:r w:rsidRPr="002B1674">
              <w:rPr>
                <w:sz w:val="24"/>
                <w:szCs w:val="24"/>
              </w:rPr>
              <w:t>Elutasítás (adathiány)</w:t>
            </w:r>
          </w:p>
        </w:tc>
        <w:tc>
          <w:tcPr>
            <w:tcW w:w="843" w:type="pct"/>
            <w:shd w:val="clear" w:color="000000" w:fill="auto"/>
          </w:tcPr>
          <w:p w:rsidR="009D39F3" w:rsidRPr="002B1674" w:rsidRDefault="009D39F3" w:rsidP="00575BE4">
            <w:pPr>
              <w:pStyle w:val="Tblzat"/>
              <w:jc w:val="left"/>
              <w:rPr>
                <w:sz w:val="24"/>
                <w:szCs w:val="24"/>
              </w:rPr>
            </w:pPr>
            <w:r w:rsidRPr="002B1674">
              <w:rPr>
                <w:sz w:val="24"/>
                <w:szCs w:val="24"/>
              </w:rPr>
              <w:t>R05</w:t>
            </w:r>
          </w:p>
        </w:tc>
        <w:tc>
          <w:tcPr>
            <w:tcW w:w="686" w:type="pct"/>
            <w:shd w:val="clear" w:color="000000" w:fill="auto"/>
          </w:tcPr>
          <w:p w:rsidR="009D39F3" w:rsidRPr="002B1674" w:rsidRDefault="009D39F3" w:rsidP="00575BE4">
            <w:pPr>
              <w:pStyle w:val="Tblzat"/>
              <w:jc w:val="left"/>
              <w:rPr>
                <w:sz w:val="24"/>
                <w:szCs w:val="24"/>
              </w:rPr>
            </w:pPr>
          </w:p>
        </w:tc>
        <w:tc>
          <w:tcPr>
            <w:tcW w:w="2133" w:type="pct"/>
            <w:shd w:val="clear" w:color="000000" w:fill="auto"/>
          </w:tcPr>
          <w:p w:rsidR="009D39F3" w:rsidRPr="002B1674" w:rsidRDefault="009D39F3" w:rsidP="00575BE4">
            <w:pPr>
              <w:pStyle w:val="Tblzat"/>
              <w:jc w:val="left"/>
              <w:rPr>
                <w:sz w:val="24"/>
                <w:szCs w:val="24"/>
              </w:rPr>
            </w:pPr>
          </w:p>
        </w:tc>
      </w:tr>
      <w:tr w:rsidR="009D39F3" w:rsidRPr="002B1674" w:rsidTr="009D39F3">
        <w:trPr>
          <w:cantSplit/>
          <w:trHeight w:val="680"/>
        </w:trPr>
        <w:tc>
          <w:tcPr>
            <w:tcW w:w="359" w:type="pct"/>
            <w:shd w:val="clear" w:color="000000" w:fill="auto"/>
          </w:tcPr>
          <w:p w:rsidR="009D39F3" w:rsidRPr="002B1674" w:rsidRDefault="009D39F3" w:rsidP="00575BE4">
            <w:pPr>
              <w:pStyle w:val="Tblzat"/>
              <w:jc w:val="left"/>
              <w:rPr>
                <w:sz w:val="24"/>
                <w:szCs w:val="24"/>
              </w:rPr>
            </w:pPr>
            <w:r>
              <w:rPr>
                <w:sz w:val="24"/>
                <w:szCs w:val="24"/>
              </w:rPr>
              <w:t>4</w:t>
            </w:r>
          </w:p>
        </w:tc>
        <w:tc>
          <w:tcPr>
            <w:tcW w:w="979" w:type="pct"/>
            <w:shd w:val="clear" w:color="000000" w:fill="auto"/>
          </w:tcPr>
          <w:p w:rsidR="009D39F3" w:rsidRPr="002B1674" w:rsidRDefault="009D39F3" w:rsidP="00575BE4">
            <w:pPr>
              <w:pStyle w:val="Tblzat"/>
              <w:jc w:val="left"/>
              <w:rPr>
                <w:sz w:val="24"/>
                <w:szCs w:val="24"/>
              </w:rPr>
            </w:pPr>
            <w:r w:rsidRPr="002B1674">
              <w:rPr>
                <w:sz w:val="24"/>
                <w:szCs w:val="24"/>
              </w:rPr>
              <w:t>Elutasítás (formátumhiba)</w:t>
            </w:r>
          </w:p>
        </w:tc>
        <w:tc>
          <w:tcPr>
            <w:tcW w:w="843" w:type="pct"/>
            <w:shd w:val="clear" w:color="000000" w:fill="auto"/>
          </w:tcPr>
          <w:p w:rsidR="009D39F3" w:rsidRPr="002B1674" w:rsidRDefault="009D39F3" w:rsidP="00575BE4">
            <w:pPr>
              <w:pStyle w:val="Tblzat"/>
              <w:jc w:val="left"/>
              <w:rPr>
                <w:sz w:val="24"/>
                <w:szCs w:val="24"/>
              </w:rPr>
            </w:pPr>
            <w:r w:rsidRPr="002B1674">
              <w:rPr>
                <w:sz w:val="24"/>
                <w:szCs w:val="24"/>
              </w:rPr>
              <w:t>R06</w:t>
            </w:r>
          </w:p>
        </w:tc>
        <w:tc>
          <w:tcPr>
            <w:tcW w:w="686" w:type="pct"/>
            <w:shd w:val="clear" w:color="000000" w:fill="auto"/>
          </w:tcPr>
          <w:p w:rsidR="009D39F3" w:rsidRPr="002B1674" w:rsidRDefault="009D39F3" w:rsidP="00575BE4">
            <w:pPr>
              <w:pStyle w:val="Tblzat"/>
              <w:jc w:val="left"/>
              <w:rPr>
                <w:sz w:val="24"/>
                <w:szCs w:val="24"/>
              </w:rPr>
            </w:pPr>
          </w:p>
        </w:tc>
        <w:tc>
          <w:tcPr>
            <w:tcW w:w="2133" w:type="pct"/>
            <w:shd w:val="clear" w:color="000000" w:fill="auto"/>
          </w:tcPr>
          <w:p w:rsidR="009D39F3" w:rsidRPr="002B1674" w:rsidRDefault="009D39F3" w:rsidP="00575BE4">
            <w:pPr>
              <w:pStyle w:val="Tblzat"/>
              <w:jc w:val="left"/>
              <w:rPr>
                <w:sz w:val="24"/>
                <w:szCs w:val="24"/>
              </w:rPr>
            </w:pPr>
          </w:p>
        </w:tc>
      </w:tr>
      <w:tr w:rsidR="009D39F3" w:rsidRPr="002B1674" w:rsidTr="009D39F3">
        <w:trPr>
          <w:cantSplit/>
          <w:trHeight w:val="680"/>
        </w:trPr>
        <w:tc>
          <w:tcPr>
            <w:tcW w:w="359" w:type="pct"/>
            <w:shd w:val="clear" w:color="000000" w:fill="auto"/>
          </w:tcPr>
          <w:p w:rsidR="009D39F3" w:rsidRPr="002B1674" w:rsidRDefault="009D39F3" w:rsidP="00575BE4">
            <w:pPr>
              <w:pStyle w:val="Tblzat"/>
              <w:jc w:val="left"/>
              <w:rPr>
                <w:sz w:val="24"/>
                <w:szCs w:val="24"/>
              </w:rPr>
            </w:pPr>
            <w:r>
              <w:rPr>
                <w:sz w:val="24"/>
                <w:szCs w:val="24"/>
              </w:rPr>
              <w:t>5</w:t>
            </w:r>
          </w:p>
        </w:tc>
        <w:tc>
          <w:tcPr>
            <w:tcW w:w="979" w:type="pct"/>
            <w:shd w:val="clear" w:color="000000" w:fill="auto"/>
          </w:tcPr>
          <w:p w:rsidR="009D39F3" w:rsidRPr="002B1674" w:rsidRDefault="009D39F3" w:rsidP="00575BE4">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9D39F3" w:rsidRPr="002B1674" w:rsidRDefault="009D39F3" w:rsidP="00575BE4">
            <w:pPr>
              <w:pStyle w:val="Tblzat"/>
              <w:jc w:val="left"/>
              <w:rPr>
                <w:sz w:val="24"/>
                <w:szCs w:val="24"/>
              </w:rPr>
            </w:pPr>
            <w:r w:rsidRPr="002B1674">
              <w:rPr>
                <w:sz w:val="24"/>
                <w:szCs w:val="24"/>
              </w:rPr>
              <w:t>R07</w:t>
            </w:r>
          </w:p>
        </w:tc>
        <w:tc>
          <w:tcPr>
            <w:tcW w:w="686" w:type="pct"/>
            <w:shd w:val="clear" w:color="000000" w:fill="auto"/>
          </w:tcPr>
          <w:p w:rsidR="009D39F3" w:rsidRPr="002B1674" w:rsidRDefault="009D39F3" w:rsidP="00575BE4">
            <w:pPr>
              <w:pStyle w:val="Tblzat"/>
              <w:jc w:val="left"/>
              <w:rPr>
                <w:sz w:val="24"/>
                <w:szCs w:val="24"/>
              </w:rPr>
            </w:pPr>
          </w:p>
        </w:tc>
        <w:tc>
          <w:tcPr>
            <w:tcW w:w="2133" w:type="pct"/>
            <w:shd w:val="clear" w:color="000000" w:fill="auto"/>
          </w:tcPr>
          <w:p w:rsidR="009D39F3" w:rsidRPr="002B1674" w:rsidRDefault="009D39F3" w:rsidP="00575BE4">
            <w:pPr>
              <w:pStyle w:val="Tblzat"/>
              <w:jc w:val="left"/>
              <w:rPr>
                <w:sz w:val="24"/>
                <w:szCs w:val="24"/>
              </w:rPr>
            </w:pPr>
          </w:p>
        </w:tc>
      </w:tr>
      <w:tr w:rsidR="009D39F3" w:rsidRPr="002B1674" w:rsidTr="009D39F3">
        <w:trPr>
          <w:cantSplit/>
          <w:trHeight w:val="680"/>
        </w:trPr>
        <w:tc>
          <w:tcPr>
            <w:tcW w:w="359" w:type="pct"/>
            <w:shd w:val="clear" w:color="000000" w:fill="auto"/>
          </w:tcPr>
          <w:p w:rsidR="009D39F3" w:rsidRPr="002B1674" w:rsidRDefault="009D39F3" w:rsidP="00575BE4">
            <w:pPr>
              <w:pStyle w:val="Tblzat"/>
              <w:jc w:val="left"/>
              <w:rPr>
                <w:sz w:val="24"/>
                <w:szCs w:val="24"/>
              </w:rPr>
            </w:pPr>
            <w:r>
              <w:rPr>
                <w:sz w:val="24"/>
                <w:szCs w:val="24"/>
              </w:rPr>
              <w:t>6</w:t>
            </w:r>
          </w:p>
        </w:tc>
        <w:tc>
          <w:tcPr>
            <w:tcW w:w="979" w:type="pct"/>
            <w:shd w:val="clear" w:color="000000" w:fill="auto"/>
          </w:tcPr>
          <w:p w:rsidR="009D39F3" w:rsidRPr="002B1674" w:rsidRDefault="009D39F3" w:rsidP="00575BE4">
            <w:pPr>
              <w:pStyle w:val="Tblzat"/>
              <w:jc w:val="left"/>
              <w:rPr>
                <w:sz w:val="24"/>
                <w:szCs w:val="24"/>
              </w:rPr>
            </w:pPr>
            <w:r w:rsidRPr="002B1674">
              <w:rPr>
                <w:sz w:val="24"/>
                <w:szCs w:val="24"/>
              </w:rPr>
              <w:t>Elutasítás (mérési pont azonosító és megadott egyéb azonosító páros nem konzisztens)</w:t>
            </w:r>
          </w:p>
        </w:tc>
        <w:tc>
          <w:tcPr>
            <w:tcW w:w="843" w:type="pct"/>
            <w:shd w:val="clear" w:color="000000" w:fill="auto"/>
          </w:tcPr>
          <w:p w:rsidR="009D39F3" w:rsidRPr="002B1674" w:rsidRDefault="009D39F3" w:rsidP="00575BE4">
            <w:pPr>
              <w:pStyle w:val="Tblzat"/>
              <w:jc w:val="left"/>
              <w:rPr>
                <w:sz w:val="24"/>
                <w:szCs w:val="24"/>
              </w:rPr>
            </w:pPr>
            <w:r w:rsidRPr="002B1674">
              <w:rPr>
                <w:sz w:val="24"/>
                <w:szCs w:val="24"/>
              </w:rPr>
              <w:t>R08</w:t>
            </w:r>
          </w:p>
        </w:tc>
        <w:tc>
          <w:tcPr>
            <w:tcW w:w="686" w:type="pct"/>
            <w:shd w:val="clear" w:color="000000" w:fill="auto"/>
          </w:tcPr>
          <w:p w:rsidR="009D39F3" w:rsidRPr="002B1674" w:rsidRDefault="009D39F3" w:rsidP="00575BE4">
            <w:pPr>
              <w:pStyle w:val="Tblzat"/>
              <w:jc w:val="left"/>
              <w:rPr>
                <w:sz w:val="24"/>
                <w:szCs w:val="24"/>
              </w:rPr>
            </w:pPr>
          </w:p>
        </w:tc>
        <w:tc>
          <w:tcPr>
            <w:tcW w:w="2133" w:type="pct"/>
            <w:shd w:val="clear" w:color="000000" w:fill="auto"/>
          </w:tcPr>
          <w:p w:rsidR="009D39F3" w:rsidRPr="002B1674" w:rsidRDefault="009D39F3" w:rsidP="00575BE4">
            <w:pPr>
              <w:pStyle w:val="Tblzat"/>
              <w:jc w:val="left"/>
              <w:rPr>
                <w:sz w:val="24"/>
                <w:szCs w:val="24"/>
              </w:rPr>
            </w:pPr>
          </w:p>
        </w:tc>
      </w:tr>
      <w:tr w:rsidR="009D39F3" w:rsidRPr="002B1674" w:rsidTr="009D39F3">
        <w:trPr>
          <w:cantSplit/>
          <w:trHeight w:val="680"/>
        </w:trPr>
        <w:tc>
          <w:tcPr>
            <w:tcW w:w="359" w:type="pct"/>
            <w:shd w:val="clear" w:color="000000" w:fill="auto"/>
          </w:tcPr>
          <w:p w:rsidR="009D39F3" w:rsidRPr="002B1674" w:rsidRDefault="009D39F3" w:rsidP="00575BE4">
            <w:pPr>
              <w:pStyle w:val="Tblzat"/>
              <w:jc w:val="left"/>
              <w:rPr>
                <w:sz w:val="24"/>
                <w:szCs w:val="24"/>
              </w:rPr>
            </w:pPr>
            <w:r>
              <w:rPr>
                <w:sz w:val="24"/>
                <w:szCs w:val="24"/>
              </w:rPr>
              <w:t>8</w:t>
            </w:r>
          </w:p>
        </w:tc>
        <w:tc>
          <w:tcPr>
            <w:tcW w:w="979" w:type="pct"/>
            <w:shd w:val="clear" w:color="000000" w:fill="auto"/>
          </w:tcPr>
          <w:p w:rsidR="009D39F3" w:rsidRPr="002B1674" w:rsidRDefault="009D39F3" w:rsidP="00575BE4">
            <w:pPr>
              <w:pStyle w:val="Tblzat"/>
              <w:jc w:val="left"/>
              <w:rPr>
                <w:sz w:val="24"/>
                <w:szCs w:val="24"/>
              </w:rPr>
            </w:pPr>
            <w:r w:rsidRPr="002B1674">
              <w:rPr>
                <w:sz w:val="24"/>
                <w:szCs w:val="24"/>
              </w:rPr>
              <w:t xml:space="preserve">Elutasítás (egyéb) </w:t>
            </w:r>
          </w:p>
        </w:tc>
        <w:tc>
          <w:tcPr>
            <w:tcW w:w="843" w:type="pct"/>
            <w:shd w:val="clear" w:color="000000" w:fill="auto"/>
          </w:tcPr>
          <w:p w:rsidR="009D39F3" w:rsidRPr="002B1674" w:rsidRDefault="009D39F3" w:rsidP="00575BE4">
            <w:pPr>
              <w:pStyle w:val="Tblzat"/>
              <w:jc w:val="left"/>
              <w:rPr>
                <w:sz w:val="24"/>
                <w:szCs w:val="24"/>
              </w:rPr>
            </w:pPr>
            <w:r w:rsidRPr="002B1674">
              <w:rPr>
                <w:sz w:val="24"/>
                <w:szCs w:val="24"/>
              </w:rPr>
              <w:t>R13</w:t>
            </w:r>
          </w:p>
        </w:tc>
        <w:tc>
          <w:tcPr>
            <w:tcW w:w="686" w:type="pct"/>
            <w:shd w:val="clear" w:color="000000" w:fill="auto"/>
          </w:tcPr>
          <w:p w:rsidR="009D39F3" w:rsidRPr="002B1674" w:rsidRDefault="009D39F3" w:rsidP="00575BE4">
            <w:pPr>
              <w:pStyle w:val="Tblzat"/>
              <w:jc w:val="left"/>
              <w:rPr>
                <w:sz w:val="24"/>
                <w:szCs w:val="24"/>
              </w:rPr>
            </w:pPr>
          </w:p>
        </w:tc>
        <w:tc>
          <w:tcPr>
            <w:tcW w:w="2133" w:type="pct"/>
            <w:shd w:val="clear" w:color="000000" w:fill="auto"/>
          </w:tcPr>
          <w:p w:rsidR="009D39F3" w:rsidRPr="002B1674" w:rsidRDefault="009D39F3" w:rsidP="00575BE4">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FA0591" w:rsidRDefault="00FA0591" w:rsidP="00DD28FA"/>
    <w:p w:rsidR="00A34203" w:rsidRDefault="00A34203" w:rsidP="00A34203">
      <w:r>
        <w:t>Az A6-os cella segítségével lehet navigálni az egyes szegmensekre, kiválasztva azok megnevezését.</w:t>
      </w:r>
    </w:p>
    <w:p w:rsidR="00A34203" w:rsidRDefault="00A34203" w:rsidP="00A34203">
      <w:pPr>
        <w:rPr>
          <w:noProof/>
        </w:rPr>
      </w:pPr>
      <w:r>
        <w:rPr>
          <w:noProof/>
        </w:rPr>
        <w:lastRenderedPageBreak/>
        <w:drawing>
          <wp:inline distT="0" distB="0" distL="0" distR="0">
            <wp:extent cx="5929630" cy="3706176"/>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29630" cy="3706176"/>
                    </a:xfrm>
                    <a:prstGeom prst="rect">
                      <a:avLst/>
                    </a:prstGeom>
                  </pic:spPr>
                </pic:pic>
              </a:graphicData>
            </a:graphic>
          </wp:inline>
        </w:drawing>
      </w:r>
    </w:p>
    <w:p w:rsidR="009D39F3" w:rsidRDefault="00A34203" w:rsidP="00DD28FA">
      <w:r>
        <w:t>Megjegyzés:</w:t>
      </w:r>
    </w:p>
    <w:p w:rsidR="009D39F3" w:rsidRDefault="009D39F3" w:rsidP="00DD28FA">
      <w:r>
        <w:t xml:space="preserve">Ha nem konverterrel tekintjük meg az üzenetet, hanem Internet Explorerben, akkor a válaszkód értékét a REASON_1_DESCRIPTION_CODE mezőben a következő helyen lehet megvizsgálni: </w:t>
      </w:r>
    </w:p>
    <w:p w:rsidR="009D39F3" w:rsidRDefault="009D39F3" w:rsidP="00DD28FA">
      <w:r>
        <w:rPr>
          <w:noProof/>
        </w:rPr>
        <w:drawing>
          <wp:inline distT="0" distB="0" distL="0" distR="0">
            <wp:extent cx="5929630" cy="3706176"/>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29630" cy="3706176"/>
                    </a:xfrm>
                    <a:prstGeom prst="rect">
                      <a:avLst/>
                    </a:prstGeom>
                  </pic:spPr>
                </pic:pic>
              </a:graphicData>
            </a:graphic>
          </wp:inline>
        </w:drawing>
      </w:r>
    </w:p>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144" w:name="_Toc330482501"/>
      <w:r w:rsidRPr="00DD28FA">
        <w:t>Adatcsere formátum leírás</w:t>
      </w:r>
      <w:bookmarkEnd w:id="144"/>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2B6277">
        <w:t xml:space="preserve"> A TS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az esetben itt jelezzük, hogy TS üzenetről van szó:</w:t>
      </w:r>
    </w:p>
    <w:p w:rsidR="00DC1E79" w:rsidRDefault="00DC1E79" w:rsidP="00286986">
      <w:pPr>
        <w:numPr>
          <w:ilvl w:val="0"/>
          <w:numId w:val="35"/>
        </w:numPr>
      </w:pPr>
      <w:r>
        <w:t>TS</w:t>
      </w:r>
      <w:r>
        <w:tab/>
        <w:t>Számlázó szolgáltató váltás (RHD)</w:t>
      </w:r>
    </w:p>
    <w:p w:rsidR="00DC1E79" w:rsidRDefault="00DC1E79" w:rsidP="00473F2D">
      <w:r>
        <w:t>A lehetséges válaszüzenetek:  (CATEGORY = E01):</w:t>
      </w:r>
    </w:p>
    <w:p w:rsidR="002B6277" w:rsidRDefault="002B6277" w:rsidP="002B6277">
      <w:r>
        <w:t>Az elutasító üzenet felépítésében megegyezik az elküldött bejelentő üzenettel, és tartalma is azonos azzal, kivéve, hogy a küldő-fogadó szerepe megcserélődik és az STS_2-ben a REASON1_DESCRIPTION_CODE értéke az elutasítási oknak megfelelő lesz. Az STS_2 szegmenst eredeti értékével a válaszüzenetben tilos megismételni.</w:t>
      </w:r>
    </w:p>
    <w:p w:rsidR="00DC1E79" w:rsidRDefault="00DC1E79" w:rsidP="00286986">
      <w:pPr>
        <w:numPr>
          <w:ilvl w:val="0"/>
          <w:numId w:val="35"/>
        </w:numPr>
      </w:pPr>
      <w:r>
        <w:t>R05</w:t>
      </w:r>
      <w:r>
        <w:tab/>
        <w:t>Elutasítás (adathiány)</w:t>
      </w:r>
    </w:p>
    <w:p w:rsidR="00DC1E79" w:rsidRDefault="00DC1E79" w:rsidP="00286986">
      <w:pPr>
        <w:numPr>
          <w:ilvl w:val="0"/>
          <w:numId w:val="35"/>
        </w:numPr>
      </w:pPr>
      <w:r>
        <w:t>R06</w:t>
      </w:r>
      <w:r>
        <w:tab/>
        <w:t>Elutasítás (formátumhiba)</w:t>
      </w:r>
    </w:p>
    <w:p w:rsidR="00DC1E79" w:rsidRDefault="00DC1E79" w:rsidP="00286986">
      <w:pPr>
        <w:numPr>
          <w:ilvl w:val="0"/>
          <w:numId w:val="35"/>
        </w:numPr>
      </w:pPr>
      <w:r>
        <w:t>R07</w:t>
      </w:r>
      <w:r>
        <w:tab/>
        <w:t>Elutasítás (mérési pont azonosító nincs az üzenet fogadó nyilvántartásában)</w:t>
      </w:r>
    </w:p>
    <w:p w:rsidR="00DC1E79" w:rsidRDefault="00DC1E79" w:rsidP="00286986">
      <w:pPr>
        <w:numPr>
          <w:ilvl w:val="0"/>
          <w:numId w:val="35"/>
        </w:numPr>
      </w:pPr>
      <w:r>
        <w:t>R08</w:t>
      </w:r>
      <w:r>
        <w:tab/>
        <w:t>Elutasítás (mérési pont azonosító és megadott egyéb azonosító páros nem konzisztens)</w:t>
      </w:r>
    </w:p>
    <w:p w:rsidR="00DC1E79" w:rsidRDefault="00DC1E79" w:rsidP="00286986">
      <w:pPr>
        <w:numPr>
          <w:ilvl w:val="0"/>
          <w:numId w:val="35"/>
        </w:numPr>
      </w:pPr>
      <w:r>
        <w:t>R13</w:t>
      </w:r>
      <w:r>
        <w:tab/>
        <w:t xml:space="preserve">Elutasítás (egyéb) </w:t>
      </w:r>
    </w:p>
    <w:p w:rsidR="00DC1E79" w:rsidRDefault="00DC1E79" w:rsidP="00D262A2"/>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145" w:name="_Toc330482502"/>
      <w:r w:rsidRPr="00DD28FA">
        <w:lastRenderedPageBreak/>
        <w:t>Adatcsere lépések leírása</w:t>
      </w:r>
      <w:bookmarkEnd w:id="145"/>
    </w:p>
    <w:tbl>
      <w:tblPr>
        <w:tblW w:w="5000" w:type="pct"/>
        <w:tblCellMar>
          <w:left w:w="70" w:type="dxa"/>
          <w:right w:w="70" w:type="dxa"/>
        </w:tblCellMar>
        <w:tblLook w:val="00A0"/>
      </w:tblPr>
      <w:tblGrid>
        <w:gridCol w:w="393"/>
        <w:gridCol w:w="1505"/>
        <w:gridCol w:w="836"/>
        <w:gridCol w:w="1265"/>
        <w:gridCol w:w="1062"/>
        <w:gridCol w:w="1492"/>
        <w:gridCol w:w="1492"/>
        <w:gridCol w:w="1480"/>
        <w:gridCol w:w="1467"/>
        <w:gridCol w:w="1492"/>
        <w:gridCol w:w="1670"/>
      </w:tblGrid>
      <w:tr w:rsidR="00DC1E79" w:rsidRPr="002B1674" w:rsidTr="000D18D9">
        <w:trPr>
          <w:cantSplit/>
          <w:trHeight w:val="630"/>
          <w:tblHeader/>
        </w:trPr>
        <w:tc>
          <w:tcPr>
            <w:tcW w:w="139" w:type="pct"/>
            <w:tcBorders>
              <w:top w:val="single" w:sz="4" w:space="0" w:color="auto"/>
              <w:left w:val="single" w:sz="4" w:space="0" w:color="auto"/>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ID</w:t>
            </w:r>
          </w:p>
        </w:tc>
        <w:tc>
          <w:tcPr>
            <w:tcW w:w="532"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Tevékenység</w:t>
            </w:r>
          </w:p>
        </w:tc>
        <w:tc>
          <w:tcPr>
            <w:tcW w:w="295"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Követő lépés</w:t>
            </w:r>
          </w:p>
        </w:tc>
        <w:tc>
          <w:tcPr>
            <w:tcW w:w="44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Ütemezés</w:t>
            </w:r>
            <w:r w:rsidRPr="002B1674">
              <w:rPr>
                <w:b/>
                <w:sz w:val="24"/>
                <w:szCs w:val="24"/>
              </w:rPr>
              <w:br/>
              <w:t>ÜKSZ, GET, VHR</w:t>
            </w:r>
          </w:p>
        </w:tc>
        <w:tc>
          <w:tcPr>
            <w:tcW w:w="375"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Ütemezés javaslat</w:t>
            </w:r>
          </w:p>
        </w:tc>
        <w:tc>
          <w:tcPr>
            <w:tcW w:w="52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Küldő</w:t>
            </w:r>
          </w:p>
        </w:tc>
        <w:tc>
          <w:tcPr>
            <w:tcW w:w="52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Fogadó</w:t>
            </w:r>
          </w:p>
        </w:tc>
        <w:tc>
          <w:tcPr>
            <w:tcW w:w="523"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Dokumentum / Bizonylat</w:t>
            </w:r>
          </w:p>
        </w:tc>
        <w:tc>
          <w:tcPr>
            <w:tcW w:w="518"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Adattartalom</w:t>
            </w:r>
          </w:p>
        </w:tc>
        <w:tc>
          <w:tcPr>
            <w:tcW w:w="52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Felelős</w:t>
            </w:r>
          </w:p>
        </w:tc>
        <w:tc>
          <w:tcPr>
            <w:tcW w:w="590"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Megjegyzés</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1</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Törzsadat-változás</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2</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Nem szükséges</w:t>
            </w: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Adatcsere-forrmátumok leírása fejezetben részletezve</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2</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A25C9D">
            <w:pPr>
              <w:pStyle w:val="Tblzat"/>
              <w:jc w:val="center"/>
              <w:rPr>
                <w:sz w:val="24"/>
                <w:szCs w:val="24"/>
              </w:rPr>
            </w:pPr>
            <w:r w:rsidRPr="002B1674">
              <w:rPr>
                <w:sz w:val="24"/>
                <w:szCs w:val="24"/>
              </w:rPr>
              <w:t>Piaci kommunikáció KER -&gt; ELOSZTÓ</w:t>
            </w:r>
          </w:p>
          <w:p w:rsidR="00DC1E79" w:rsidRPr="002B1674" w:rsidRDefault="00DC1E79" w:rsidP="00867380">
            <w:pPr>
              <w:pStyle w:val="Tblzat"/>
              <w:jc w:val="center"/>
              <w:rPr>
                <w:sz w:val="24"/>
                <w:szCs w:val="24"/>
              </w:rPr>
            </w:pPr>
            <w:r w:rsidRPr="002B1674">
              <w:rPr>
                <w:sz w:val="24"/>
                <w:szCs w:val="24"/>
              </w:rPr>
              <w:t xml:space="preserve">Törzsadat-változás UTILMD küldése </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3</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867380" w:rsidP="00867380">
            <w:pPr>
              <w:pStyle w:val="Tblzat"/>
              <w:jc w:val="center"/>
              <w:rPr>
                <w:sz w:val="24"/>
                <w:szCs w:val="24"/>
              </w:rPr>
            </w:pPr>
            <w:r>
              <w:rPr>
                <w:sz w:val="24"/>
                <w:szCs w:val="24"/>
              </w:rPr>
              <w:t>14-ét követő első munkanapig</w:t>
            </w:r>
            <w:r w:rsidR="00DC1E79" w:rsidRPr="002B1674">
              <w:rPr>
                <w:sz w:val="24"/>
                <w:szCs w:val="24"/>
              </w:rPr>
              <w:t xml:space="preserve"> küldi a következő hónap 1-jétől érvényes adatot</w:t>
            </w:r>
            <w:r>
              <w:rPr>
                <w:sz w:val="24"/>
                <w:szCs w:val="24"/>
              </w:rPr>
              <w:t xml:space="preserve"> Számlázó szolgáltató váltás </w:t>
            </w:r>
            <w:r w:rsidR="00DC1E79" w:rsidRPr="002B1674">
              <w:rPr>
                <w:sz w:val="24"/>
                <w:szCs w:val="24"/>
              </w:rPr>
              <w:t xml:space="preserve">esetén </w:t>
            </w: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TAA, TS, TUB</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3</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Beérkezett üzenetek ellenőrzése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4/6</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lastRenderedPageBreak/>
              <w:t>4</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A25C9D">
            <w:pPr>
              <w:pStyle w:val="Tblzat"/>
              <w:jc w:val="center"/>
              <w:rPr>
                <w:sz w:val="24"/>
                <w:szCs w:val="24"/>
              </w:rPr>
            </w:pPr>
            <w:r w:rsidRPr="002B1674">
              <w:rPr>
                <w:sz w:val="24"/>
                <w:szCs w:val="24"/>
              </w:rPr>
              <w:t>Piaci kommunikáció ELOSZTÓ -&gt; KER Törzsadat-változás UTILMD visszautasító válaszüzenet küldése (TVb)</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5</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TVb üzenet</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A fogadó a szerződött teljesítmény módosítása és az engedélyezett teljesítmény túllépése folyamatokat kivéve csak akkor küld válaszüzenetet – az üzenet beérkezésétől számított .10. napon belül –, ha valamilyen okból nem tudja az adatváltozást elfogadni</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5</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Beérkezett üzenetek ellenőrzése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lastRenderedPageBreak/>
              <w:t>6</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Változások átvezetése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7</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Csak akkor, ha szükséges</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7</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Piaci kommunikáció ELOSZTÓ -&gt; KER Törzsadat-változás UTILMD  visszaigazoló válaszüzenet küldése (TVb)</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8</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Pr>
                <w:sz w:val="24"/>
                <w:szCs w:val="24"/>
              </w:rPr>
              <w:t>TVb</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FE3A52">
            <w:pPr>
              <w:pStyle w:val="Tblzat"/>
              <w:jc w:val="center"/>
              <w:rPr>
                <w:sz w:val="24"/>
                <w:szCs w:val="24"/>
              </w:rPr>
            </w:pPr>
            <w:r w:rsidRPr="002B1674">
              <w:rPr>
                <w:sz w:val="24"/>
                <w:szCs w:val="24"/>
              </w:rPr>
              <w:t xml:space="preserve">Visszaigazolás küldése szükséges: UF/profilcsoport módosítása és számlázó szolgáltató váltása </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8</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Beérkezett üzenetek ellenőrzése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bl>
    <w:p w:rsidR="00DC1E79" w:rsidRDefault="00DC1E79"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Default="00DC1E79" w:rsidP="00E640DF">
      <w:r>
        <w:lastRenderedPageBreak/>
        <w:t>.</w:t>
      </w:r>
    </w:p>
    <w:p w:rsidR="00DC1E79" w:rsidRDefault="00DC1E79" w:rsidP="002666F5">
      <w:pPr>
        <w:sectPr w:rsidR="00DC1E79" w:rsidSect="00DE618E">
          <w:pgSz w:w="11906" w:h="16838"/>
          <w:pgMar w:top="1412" w:right="1140" w:bottom="1412" w:left="1140" w:header="851" w:footer="913" w:gutter="284"/>
          <w:cols w:space="708"/>
          <w:rtlGutter/>
        </w:sectPr>
      </w:pPr>
    </w:p>
    <w:p w:rsidR="00DC1E79" w:rsidRPr="00DD28FA" w:rsidRDefault="00DC1E79" w:rsidP="00DD28FA">
      <w:pPr>
        <w:pStyle w:val="Heading1"/>
        <w:numPr>
          <w:ilvl w:val="0"/>
          <w:numId w:val="20"/>
        </w:numPr>
      </w:pPr>
      <w:bookmarkStart w:id="146" w:name="_Toc330482503"/>
      <w:r w:rsidRPr="00DD28FA">
        <w:lastRenderedPageBreak/>
        <w:t>Fájlnév konvenció</w:t>
      </w:r>
      <w:bookmarkEnd w:id="146"/>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147" w:name="_Toc280773369"/>
      <w:bookmarkStart w:id="148" w:name="_Toc330482504"/>
      <w:bookmarkEnd w:id="147"/>
      <w:r>
        <w:lastRenderedPageBreak/>
        <w:t>Mellékletek</w:t>
      </w:r>
      <w:bookmarkEnd w:id="148"/>
    </w:p>
    <w:p w:rsidR="00DC1E79" w:rsidDel="00C50B60" w:rsidRDefault="00DC1E79">
      <w:pPr>
        <w:rPr>
          <w:del w:id="149" w:author="Antal Borbála" w:date="2012-07-19T17:33:00Z"/>
        </w:rPr>
      </w:pPr>
      <w:del w:id="150" w:author="Antal Borbála" w:date="2012-07-19T17:33:00Z">
        <w:r w:rsidDel="00C50B60">
          <w:delText>A dokumentumba csatolt állományként szerepel az egyes részfolyamatokhoz tartozó folyamatábra is.</w:delText>
        </w:r>
      </w:del>
    </w:p>
    <w:p w:rsidR="00C50B60" w:rsidRDefault="00C50B60" w:rsidP="00C50B60">
      <w:pPr>
        <w:rPr>
          <w:ins w:id="151" w:author="Antal Borbála" w:date="2012-07-19T17:34:00Z"/>
        </w:rPr>
      </w:pPr>
      <w:ins w:id="152" w:author="Antal Borbála" w:date="2012-07-19T17:34:00Z">
        <w:r>
          <w:t>A folyamat során generált TS üzenet felépítése a következő:</w:t>
        </w:r>
      </w:ins>
    </w:p>
    <w:p w:rsidR="00C50B60" w:rsidRDefault="00C50B60">
      <w:ins w:id="153" w:author="Antal Borbála" w:date="2012-07-19T17:34:00Z">
        <w: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8" o:title=""/>
            </v:shape>
            <o:OLEObject Type="Embed" ProgID="Package" ShapeID="_x0000_i1025" DrawAspect="Icon" ObjectID="_1408946166" r:id="rId29"/>
          </w:object>
        </w:r>
      </w:ins>
      <w:bookmarkStart w:id="154" w:name="_GoBack"/>
      <w:bookmarkEnd w:id="154"/>
    </w:p>
    <w:sectPr w:rsidR="00C50B60"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6985" w:rsidRDefault="007F6985">
      <w:r>
        <w:separator/>
      </w:r>
    </w:p>
  </w:endnote>
  <w:endnote w:type="continuationSeparator" w:id="0">
    <w:p w:rsidR="007F6985" w:rsidRDefault="007F698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575BE4">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575BE4" w:rsidRDefault="00575BE4">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EA7043" w:rsidP="00BD2828">
    <w:pPr>
      <w:pStyle w:val="Footer"/>
      <w:jc w:val="left"/>
    </w:pPr>
    <w:fldSimple w:instr=" FILENAME  \* MERGEFORMAT ">
      <w:ins w:id="107" w:author="Antal Borbála" w:date="2012-07-19T17:32:00Z">
        <w:r w:rsidR="00C50B60">
          <w:rPr>
            <w:noProof/>
          </w:rPr>
          <w:t>Specifikació_adatcsere_folyamatok_TS_UTILMD_20120718_v02.docx</w:t>
        </w:r>
      </w:ins>
      <w:del w:id="108" w:author="Antal Borbála" w:date="2012-07-19T17:32:00Z">
        <w:r w:rsidR="00005FA8" w:rsidDel="00C50B60">
          <w:rPr>
            <w:noProof/>
          </w:rPr>
          <w:delText>Specifikació_adatcsere_folyamatok_TS_UTILMD_20120702.docx</w:delText>
        </w:r>
      </w:del>
    </w:fldSimple>
    <w:r w:rsidR="00575BE4">
      <w:tab/>
    </w:r>
    <w:r>
      <w:fldChar w:fldCharType="begin"/>
    </w:r>
    <w:r w:rsidR="00575BE4">
      <w:instrText xml:space="preserve"> PAGE </w:instrText>
    </w:r>
    <w:r>
      <w:fldChar w:fldCharType="separate"/>
    </w:r>
    <w:r w:rsidR="003D35A3">
      <w:rPr>
        <w:noProof/>
      </w:rPr>
      <w:t>18</w:t>
    </w:r>
    <w:r>
      <w:rPr>
        <w:noProof/>
      </w:rPr>
      <w:fldChar w:fldCharType="end"/>
    </w:r>
    <w:r w:rsidR="00575BE4">
      <w:t xml:space="preserve">. </w:t>
    </w:r>
    <w:r w:rsidR="00575BE4">
      <w:t xml:space="preserve">oldal </w:t>
    </w:r>
    <w:fldSimple w:instr=" KEYWORDS  \* MERGEFORMAT "/>
    <w:r w:rsidR="00575BE4">
      <w:t xml:space="preserve">/ </w:t>
    </w:r>
    <w:fldSimple w:instr=" NUMPAGES ">
      <w:r w:rsidR="003D35A3">
        <w:rPr>
          <w:noProof/>
        </w:rPr>
        <w:t>27</w:t>
      </w:r>
    </w:fldSimple>
    <w:r w:rsidR="00575BE4">
      <w:tab/>
      <w:t xml:space="preserve"> v</w:t>
    </w:r>
    <w:fldSimple w:instr=" DOCPROPERTY  DokuVerzio  \* MERGEFORMAT ">
      <w:ins w:id="109" w:author="Antal Borbála" w:date="2012-07-19T17:32:00Z">
        <w:r w:rsidR="00C50B60">
          <w:t>2.00</w:t>
        </w:r>
      </w:ins>
      <w:del w:id="110" w:author="Antal Borbála" w:date="2012-07-19T17:32:00Z">
        <w:r w:rsidR="00005FA8" w:rsidDel="00C50B60">
          <w:delText>1.00</w:delText>
        </w:r>
      </w:del>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6985" w:rsidRDefault="007F6985">
      <w:r>
        <w:separator/>
      </w:r>
    </w:p>
  </w:footnote>
  <w:footnote w:type="continuationSeparator" w:id="0">
    <w:p w:rsidR="007F6985" w:rsidRDefault="007F698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575BE4">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r>
      <w:tab/>
    </w:r>
    <w:r w:rsidR="00005FA8">
      <w:rPr>
        <w:noProof/>
      </w:rPr>
      <w:drawing>
        <wp:inline distT="0" distB="0" distL="0" distR="0">
          <wp:extent cx="2149200" cy="88560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575BE4"/>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575BE4">
    <w:pPr>
      <w:pStyle w:val="Header"/>
    </w:pPr>
    <w:r>
      <w:t>ERP Consulting Zrt.</w:t>
    </w:r>
    <w:r>
      <w:tab/>
    </w:r>
    <w:r w:rsidR="00EA7043">
      <w:fldChar w:fldCharType="begin"/>
    </w:r>
    <w:r>
      <w:instrText xml:space="preserve"> DOCPROPERTY "DokuCim"  \* MERGEFORMAT </w:instrText>
    </w:r>
    <w:r w:rsidR="00EA7043">
      <w:fldChar w:fldCharType="separate"/>
    </w:r>
    <w:r w:rsidR="00C50B60">
      <w:t>Specifikáció</w:t>
    </w:r>
    <w:r w:rsidR="00EA7043">
      <w:fldChar w:fldCharType="end"/>
    </w:r>
    <w:r>
      <w:tab/>
    </w:r>
    <w:fldSimple w:instr=" DOCPROPERTY  DokuAlcim  \* MERGEFORMAT ">
      <w:r w:rsidR="00C50B60">
        <w:t>TS UTILMD üzenet (számlázó szolgáltató váltás) leírása</w:t>
      </w:r>
    </w:fldSimple>
    <w:fldSimple w:instr=" SUBJECT  \* MERGEFORMAT "/>
  </w:p>
  <w:p w:rsidR="00575BE4" w:rsidRDefault="00575BE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4">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5">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7">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9">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1">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4C5D515B"/>
    <w:multiLevelType w:val="hybridMultilevel"/>
    <w:tmpl w:val="B5CE3F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5">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6">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6"/>
  </w:num>
  <w:num w:numId="21">
    <w:abstractNumId w:val="13"/>
  </w:num>
  <w:num w:numId="22">
    <w:abstractNumId w:val="18"/>
  </w:num>
  <w:num w:numId="23">
    <w:abstractNumId w:val="11"/>
  </w:num>
  <w:num w:numId="24">
    <w:abstractNumId w:val="20"/>
  </w:num>
  <w:num w:numId="25">
    <w:abstractNumId w:val="21"/>
  </w:num>
  <w:num w:numId="26">
    <w:abstractNumId w:val="17"/>
  </w:num>
  <w:num w:numId="27">
    <w:abstractNumId w:val="14"/>
  </w:num>
  <w:num w:numId="28">
    <w:abstractNumId w:val="19"/>
  </w:num>
  <w:num w:numId="29">
    <w:abstractNumId w:val="26"/>
  </w:num>
  <w:num w:numId="30">
    <w:abstractNumId w:val="24"/>
  </w:num>
  <w:num w:numId="31">
    <w:abstractNumId w:val="27"/>
  </w:num>
  <w:num w:numId="32">
    <w:abstractNumId w:val="29"/>
  </w:num>
  <w:num w:numId="33">
    <w:abstractNumId w:val="28"/>
  </w:num>
  <w:num w:numId="34">
    <w:abstractNumId w:val="23"/>
  </w:num>
  <w:num w:numId="35">
    <w:abstractNumId w:val="10"/>
  </w:num>
  <w:num w:numId="36">
    <w:abstractNumId w:val="15"/>
  </w:num>
  <w:num w:numId="37">
    <w:abstractNumId w:val="22"/>
  </w:num>
  <w:num w:numId="38">
    <w:abstractNumId w:val="30"/>
  </w:num>
  <w:num w:numId="39">
    <w:abstractNumId w:val="25"/>
  </w:num>
  <w:num w:numId="40">
    <w:abstractNumId w:val="32"/>
  </w:num>
  <w:num w:numId="41">
    <w:abstractNumId w:val="12"/>
  </w:num>
  <w:num w:numId="42">
    <w:abstractNumId w:val="31"/>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8194"/>
  </w:hdrShapeDefaults>
  <w:footnotePr>
    <w:footnote w:id="-1"/>
    <w:footnote w:id="0"/>
  </w:footnotePr>
  <w:endnotePr>
    <w:endnote w:id="-1"/>
    <w:endnote w:id="0"/>
  </w:endnotePr>
  <w:compat/>
  <w:rsids>
    <w:rsidRoot w:val="007244D2"/>
    <w:rsid w:val="00001E64"/>
    <w:rsid w:val="00002252"/>
    <w:rsid w:val="00005FA8"/>
    <w:rsid w:val="00011E16"/>
    <w:rsid w:val="0001257C"/>
    <w:rsid w:val="00013F08"/>
    <w:rsid w:val="00020109"/>
    <w:rsid w:val="0002084D"/>
    <w:rsid w:val="00021BD5"/>
    <w:rsid w:val="00022221"/>
    <w:rsid w:val="00023E50"/>
    <w:rsid w:val="00024DC1"/>
    <w:rsid w:val="00030CA9"/>
    <w:rsid w:val="00037B45"/>
    <w:rsid w:val="00051191"/>
    <w:rsid w:val="00052292"/>
    <w:rsid w:val="000606D0"/>
    <w:rsid w:val="00063115"/>
    <w:rsid w:val="00075992"/>
    <w:rsid w:val="00076D8A"/>
    <w:rsid w:val="00084302"/>
    <w:rsid w:val="00085257"/>
    <w:rsid w:val="00090A68"/>
    <w:rsid w:val="00092A73"/>
    <w:rsid w:val="0009573F"/>
    <w:rsid w:val="000958B9"/>
    <w:rsid w:val="0009686D"/>
    <w:rsid w:val="00097499"/>
    <w:rsid w:val="000979AB"/>
    <w:rsid w:val="000A211C"/>
    <w:rsid w:val="000A3DEC"/>
    <w:rsid w:val="000B1488"/>
    <w:rsid w:val="000B2A82"/>
    <w:rsid w:val="000C292B"/>
    <w:rsid w:val="000C2BBE"/>
    <w:rsid w:val="000C3D2A"/>
    <w:rsid w:val="000C5E90"/>
    <w:rsid w:val="000C78C6"/>
    <w:rsid w:val="000D18D9"/>
    <w:rsid w:val="000D4D9B"/>
    <w:rsid w:val="000D4E7A"/>
    <w:rsid w:val="000D5656"/>
    <w:rsid w:val="000D7023"/>
    <w:rsid w:val="000D71AB"/>
    <w:rsid w:val="000E09DB"/>
    <w:rsid w:val="000E1AA7"/>
    <w:rsid w:val="000E4534"/>
    <w:rsid w:val="000E7880"/>
    <w:rsid w:val="000F0082"/>
    <w:rsid w:val="000F1AE1"/>
    <w:rsid w:val="000F24AE"/>
    <w:rsid w:val="000F2F29"/>
    <w:rsid w:val="000F7B88"/>
    <w:rsid w:val="00105274"/>
    <w:rsid w:val="00105F3B"/>
    <w:rsid w:val="00117F88"/>
    <w:rsid w:val="001242F9"/>
    <w:rsid w:val="0013169B"/>
    <w:rsid w:val="00132B09"/>
    <w:rsid w:val="00133665"/>
    <w:rsid w:val="00135FAF"/>
    <w:rsid w:val="001404A0"/>
    <w:rsid w:val="00140D57"/>
    <w:rsid w:val="001422D0"/>
    <w:rsid w:val="00142906"/>
    <w:rsid w:val="00143C44"/>
    <w:rsid w:val="00144377"/>
    <w:rsid w:val="0014756B"/>
    <w:rsid w:val="00153551"/>
    <w:rsid w:val="0016318E"/>
    <w:rsid w:val="00163771"/>
    <w:rsid w:val="001666E9"/>
    <w:rsid w:val="00167174"/>
    <w:rsid w:val="001728AF"/>
    <w:rsid w:val="00172B51"/>
    <w:rsid w:val="001752E7"/>
    <w:rsid w:val="00181770"/>
    <w:rsid w:val="00187D06"/>
    <w:rsid w:val="00190B76"/>
    <w:rsid w:val="00191901"/>
    <w:rsid w:val="00193C9A"/>
    <w:rsid w:val="00194671"/>
    <w:rsid w:val="00194E29"/>
    <w:rsid w:val="00197568"/>
    <w:rsid w:val="001A745C"/>
    <w:rsid w:val="001B0B44"/>
    <w:rsid w:val="001B1D7A"/>
    <w:rsid w:val="001B2E54"/>
    <w:rsid w:val="001B49EE"/>
    <w:rsid w:val="001B4A43"/>
    <w:rsid w:val="001B72DB"/>
    <w:rsid w:val="001C471D"/>
    <w:rsid w:val="001C7748"/>
    <w:rsid w:val="001D06B8"/>
    <w:rsid w:val="001D3E7F"/>
    <w:rsid w:val="001E1E11"/>
    <w:rsid w:val="001E1F1A"/>
    <w:rsid w:val="001E68FB"/>
    <w:rsid w:val="001F6CEF"/>
    <w:rsid w:val="00203AD3"/>
    <w:rsid w:val="002065E6"/>
    <w:rsid w:val="002076C1"/>
    <w:rsid w:val="002103DA"/>
    <w:rsid w:val="002126FB"/>
    <w:rsid w:val="00214295"/>
    <w:rsid w:val="00220327"/>
    <w:rsid w:val="00223D21"/>
    <w:rsid w:val="00224117"/>
    <w:rsid w:val="00231A0F"/>
    <w:rsid w:val="00231CDE"/>
    <w:rsid w:val="0024517F"/>
    <w:rsid w:val="0024680F"/>
    <w:rsid w:val="00252C60"/>
    <w:rsid w:val="00257941"/>
    <w:rsid w:val="0026000E"/>
    <w:rsid w:val="0026137E"/>
    <w:rsid w:val="0026356D"/>
    <w:rsid w:val="002666F5"/>
    <w:rsid w:val="00267E57"/>
    <w:rsid w:val="00271E6E"/>
    <w:rsid w:val="0027234B"/>
    <w:rsid w:val="002755F3"/>
    <w:rsid w:val="00284B02"/>
    <w:rsid w:val="00286986"/>
    <w:rsid w:val="00286BAB"/>
    <w:rsid w:val="00286BF0"/>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3151C"/>
    <w:rsid w:val="00333234"/>
    <w:rsid w:val="00336EB8"/>
    <w:rsid w:val="003370BA"/>
    <w:rsid w:val="00342FB4"/>
    <w:rsid w:val="00343AF5"/>
    <w:rsid w:val="0034594E"/>
    <w:rsid w:val="00346573"/>
    <w:rsid w:val="003472CB"/>
    <w:rsid w:val="00355146"/>
    <w:rsid w:val="003563D5"/>
    <w:rsid w:val="00356E75"/>
    <w:rsid w:val="00367716"/>
    <w:rsid w:val="00370592"/>
    <w:rsid w:val="00371D0A"/>
    <w:rsid w:val="00373AA0"/>
    <w:rsid w:val="00373E83"/>
    <w:rsid w:val="003740A2"/>
    <w:rsid w:val="0037625E"/>
    <w:rsid w:val="00380D5A"/>
    <w:rsid w:val="003811EA"/>
    <w:rsid w:val="003823F2"/>
    <w:rsid w:val="00390B2C"/>
    <w:rsid w:val="003936AE"/>
    <w:rsid w:val="003A1208"/>
    <w:rsid w:val="003A2971"/>
    <w:rsid w:val="003A434C"/>
    <w:rsid w:val="003A5031"/>
    <w:rsid w:val="003A6007"/>
    <w:rsid w:val="003A629B"/>
    <w:rsid w:val="003A6E31"/>
    <w:rsid w:val="003B0E41"/>
    <w:rsid w:val="003B4064"/>
    <w:rsid w:val="003B6737"/>
    <w:rsid w:val="003B6E2D"/>
    <w:rsid w:val="003B7A8C"/>
    <w:rsid w:val="003B7C3D"/>
    <w:rsid w:val="003B7D24"/>
    <w:rsid w:val="003C5F46"/>
    <w:rsid w:val="003C680A"/>
    <w:rsid w:val="003D0B2C"/>
    <w:rsid w:val="003D0E10"/>
    <w:rsid w:val="003D35A3"/>
    <w:rsid w:val="003D7913"/>
    <w:rsid w:val="003D7BAD"/>
    <w:rsid w:val="003E00FD"/>
    <w:rsid w:val="003E5338"/>
    <w:rsid w:val="003E77EB"/>
    <w:rsid w:val="003F0011"/>
    <w:rsid w:val="003F2A26"/>
    <w:rsid w:val="003F397C"/>
    <w:rsid w:val="003F54D8"/>
    <w:rsid w:val="003F6864"/>
    <w:rsid w:val="003F724E"/>
    <w:rsid w:val="0040583F"/>
    <w:rsid w:val="004066CA"/>
    <w:rsid w:val="00410CC9"/>
    <w:rsid w:val="0043215F"/>
    <w:rsid w:val="00433046"/>
    <w:rsid w:val="00435E1B"/>
    <w:rsid w:val="00437353"/>
    <w:rsid w:val="004400E1"/>
    <w:rsid w:val="00442D5F"/>
    <w:rsid w:val="00446704"/>
    <w:rsid w:val="00447DF3"/>
    <w:rsid w:val="0045316D"/>
    <w:rsid w:val="00456514"/>
    <w:rsid w:val="00456947"/>
    <w:rsid w:val="00457CDD"/>
    <w:rsid w:val="0046123C"/>
    <w:rsid w:val="00463C51"/>
    <w:rsid w:val="004651E0"/>
    <w:rsid w:val="00465480"/>
    <w:rsid w:val="00467740"/>
    <w:rsid w:val="004736C5"/>
    <w:rsid w:val="00473F2D"/>
    <w:rsid w:val="00476B62"/>
    <w:rsid w:val="0047755A"/>
    <w:rsid w:val="004802EA"/>
    <w:rsid w:val="0048223C"/>
    <w:rsid w:val="0048325A"/>
    <w:rsid w:val="00483C15"/>
    <w:rsid w:val="00483D7D"/>
    <w:rsid w:val="0049005B"/>
    <w:rsid w:val="004950B4"/>
    <w:rsid w:val="004952A7"/>
    <w:rsid w:val="004A0898"/>
    <w:rsid w:val="004A0F4F"/>
    <w:rsid w:val="004A14B7"/>
    <w:rsid w:val="004A1D64"/>
    <w:rsid w:val="004A25EA"/>
    <w:rsid w:val="004A3ED5"/>
    <w:rsid w:val="004A455F"/>
    <w:rsid w:val="004B2DAD"/>
    <w:rsid w:val="004B3C25"/>
    <w:rsid w:val="004B3FAB"/>
    <w:rsid w:val="004B5C80"/>
    <w:rsid w:val="004C21FA"/>
    <w:rsid w:val="004C33EE"/>
    <w:rsid w:val="004C572D"/>
    <w:rsid w:val="004C74A8"/>
    <w:rsid w:val="004D14B3"/>
    <w:rsid w:val="004D61CB"/>
    <w:rsid w:val="004E2EFD"/>
    <w:rsid w:val="004F0739"/>
    <w:rsid w:val="004F6F2C"/>
    <w:rsid w:val="0050066E"/>
    <w:rsid w:val="005016A8"/>
    <w:rsid w:val="0050266E"/>
    <w:rsid w:val="0050627C"/>
    <w:rsid w:val="00507044"/>
    <w:rsid w:val="00507CDB"/>
    <w:rsid w:val="00513778"/>
    <w:rsid w:val="005139EA"/>
    <w:rsid w:val="00513AEE"/>
    <w:rsid w:val="0051489D"/>
    <w:rsid w:val="00514F76"/>
    <w:rsid w:val="00521F35"/>
    <w:rsid w:val="00527E46"/>
    <w:rsid w:val="00533D4B"/>
    <w:rsid w:val="00533E5C"/>
    <w:rsid w:val="00535E12"/>
    <w:rsid w:val="00537F04"/>
    <w:rsid w:val="00540EDA"/>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57CD"/>
    <w:rsid w:val="0059715A"/>
    <w:rsid w:val="005A37BC"/>
    <w:rsid w:val="005A4A9F"/>
    <w:rsid w:val="005A5A8C"/>
    <w:rsid w:val="005A6900"/>
    <w:rsid w:val="005A75B2"/>
    <w:rsid w:val="005B0E4E"/>
    <w:rsid w:val="005B143B"/>
    <w:rsid w:val="005B1516"/>
    <w:rsid w:val="005B49BB"/>
    <w:rsid w:val="005B53BA"/>
    <w:rsid w:val="005C02AF"/>
    <w:rsid w:val="005C04E8"/>
    <w:rsid w:val="005C0618"/>
    <w:rsid w:val="005C450C"/>
    <w:rsid w:val="005D04F4"/>
    <w:rsid w:val="005D08C8"/>
    <w:rsid w:val="005D2670"/>
    <w:rsid w:val="005D2E5F"/>
    <w:rsid w:val="005D3E10"/>
    <w:rsid w:val="005D466D"/>
    <w:rsid w:val="005D553A"/>
    <w:rsid w:val="005D5913"/>
    <w:rsid w:val="005E6EC4"/>
    <w:rsid w:val="005E6FAF"/>
    <w:rsid w:val="005F11CF"/>
    <w:rsid w:val="005F19B5"/>
    <w:rsid w:val="005F19E8"/>
    <w:rsid w:val="005F2CCD"/>
    <w:rsid w:val="00602161"/>
    <w:rsid w:val="00602E97"/>
    <w:rsid w:val="0060369E"/>
    <w:rsid w:val="00604310"/>
    <w:rsid w:val="00613C62"/>
    <w:rsid w:val="00614EE2"/>
    <w:rsid w:val="00621262"/>
    <w:rsid w:val="00623F51"/>
    <w:rsid w:val="00631010"/>
    <w:rsid w:val="00633648"/>
    <w:rsid w:val="00647675"/>
    <w:rsid w:val="006507C2"/>
    <w:rsid w:val="00651605"/>
    <w:rsid w:val="00654413"/>
    <w:rsid w:val="00656795"/>
    <w:rsid w:val="006728AB"/>
    <w:rsid w:val="00672CA0"/>
    <w:rsid w:val="006753F9"/>
    <w:rsid w:val="006816AE"/>
    <w:rsid w:val="0068380A"/>
    <w:rsid w:val="00685975"/>
    <w:rsid w:val="00687690"/>
    <w:rsid w:val="00690CE2"/>
    <w:rsid w:val="00691E95"/>
    <w:rsid w:val="006961D5"/>
    <w:rsid w:val="0069686C"/>
    <w:rsid w:val="00697E42"/>
    <w:rsid w:val="006A09EF"/>
    <w:rsid w:val="006A1936"/>
    <w:rsid w:val="006A36F0"/>
    <w:rsid w:val="006A4ED3"/>
    <w:rsid w:val="006A68AC"/>
    <w:rsid w:val="006B201C"/>
    <w:rsid w:val="006B4106"/>
    <w:rsid w:val="006C1DEC"/>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26B5"/>
    <w:rsid w:val="00745521"/>
    <w:rsid w:val="00750517"/>
    <w:rsid w:val="00750E1E"/>
    <w:rsid w:val="00753AF3"/>
    <w:rsid w:val="00760DA3"/>
    <w:rsid w:val="007619FE"/>
    <w:rsid w:val="00763420"/>
    <w:rsid w:val="0076464F"/>
    <w:rsid w:val="00770FA5"/>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4671"/>
    <w:rsid w:val="007C4B11"/>
    <w:rsid w:val="007C5CC7"/>
    <w:rsid w:val="007C685D"/>
    <w:rsid w:val="007C76C4"/>
    <w:rsid w:val="007D04F9"/>
    <w:rsid w:val="007D05A9"/>
    <w:rsid w:val="007D7F50"/>
    <w:rsid w:val="007E54B8"/>
    <w:rsid w:val="007F0E63"/>
    <w:rsid w:val="007F18DA"/>
    <w:rsid w:val="007F3EBC"/>
    <w:rsid w:val="007F6985"/>
    <w:rsid w:val="008046B4"/>
    <w:rsid w:val="008061E9"/>
    <w:rsid w:val="008074B4"/>
    <w:rsid w:val="00821399"/>
    <w:rsid w:val="0082144E"/>
    <w:rsid w:val="00822D31"/>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FA6"/>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45BC"/>
    <w:rsid w:val="008C565A"/>
    <w:rsid w:val="008C73EE"/>
    <w:rsid w:val="008C7916"/>
    <w:rsid w:val="008C7986"/>
    <w:rsid w:val="008D0C0F"/>
    <w:rsid w:val="008D2B30"/>
    <w:rsid w:val="008E059F"/>
    <w:rsid w:val="008E3C5B"/>
    <w:rsid w:val="008E4A3B"/>
    <w:rsid w:val="008E6B80"/>
    <w:rsid w:val="008F02D9"/>
    <w:rsid w:val="00902E8C"/>
    <w:rsid w:val="00911740"/>
    <w:rsid w:val="00914B88"/>
    <w:rsid w:val="0092286A"/>
    <w:rsid w:val="00924410"/>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171F"/>
    <w:rsid w:val="009D345E"/>
    <w:rsid w:val="009D39F3"/>
    <w:rsid w:val="009D4165"/>
    <w:rsid w:val="009D4708"/>
    <w:rsid w:val="009D77B6"/>
    <w:rsid w:val="009E11E1"/>
    <w:rsid w:val="009E1EA2"/>
    <w:rsid w:val="009E27F4"/>
    <w:rsid w:val="009E3A8E"/>
    <w:rsid w:val="009E5B24"/>
    <w:rsid w:val="009E669E"/>
    <w:rsid w:val="009F000F"/>
    <w:rsid w:val="009F0162"/>
    <w:rsid w:val="009F2266"/>
    <w:rsid w:val="00A026E5"/>
    <w:rsid w:val="00A02ADD"/>
    <w:rsid w:val="00A0309E"/>
    <w:rsid w:val="00A0516C"/>
    <w:rsid w:val="00A05242"/>
    <w:rsid w:val="00A053D4"/>
    <w:rsid w:val="00A05C73"/>
    <w:rsid w:val="00A06E18"/>
    <w:rsid w:val="00A14043"/>
    <w:rsid w:val="00A21195"/>
    <w:rsid w:val="00A25C9D"/>
    <w:rsid w:val="00A30424"/>
    <w:rsid w:val="00A30E5C"/>
    <w:rsid w:val="00A34203"/>
    <w:rsid w:val="00A36DF7"/>
    <w:rsid w:val="00A40D31"/>
    <w:rsid w:val="00A45BFA"/>
    <w:rsid w:val="00A478B5"/>
    <w:rsid w:val="00A5046C"/>
    <w:rsid w:val="00A5179F"/>
    <w:rsid w:val="00A541F8"/>
    <w:rsid w:val="00A55E1B"/>
    <w:rsid w:val="00A64237"/>
    <w:rsid w:val="00A64DEC"/>
    <w:rsid w:val="00A66B87"/>
    <w:rsid w:val="00A67180"/>
    <w:rsid w:val="00A70930"/>
    <w:rsid w:val="00A718DE"/>
    <w:rsid w:val="00A72564"/>
    <w:rsid w:val="00A72AD0"/>
    <w:rsid w:val="00A7780E"/>
    <w:rsid w:val="00A77F3E"/>
    <w:rsid w:val="00A81518"/>
    <w:rsid w:val="00A87AD1"/>
    <w:rsid w:val="00A90948"/>
    <w:rsid w:val="00A918A7"/>
    <w:rsid w:val="00A91B72"/>
    <w:rsid w:val="00A92E6E"/>
    <w:rsid w:val="00A93614"/>
    <w:rsid w:val="00A9557A"/>
    <w:rsid w:val="00A96401"/>
    <w:rsid w:val="00A9773B"/>
    <w:rsid w:val="00AA17C8"/>
    <w:rsid w:val="00AA3B29"/>
    <w:rsid w:val="00AB2DA2"/>
    <w:rsid w:val="00AB3018"/>
    <w:rsid w:val="00AC4611"/>
    <w:rsid w:val="00AC5366"/>
    <w:rsid w:val="00AD0174"/>
    <w:rsid w:val="00AD17D5"/>
    <w:rsid w:val="00AD3CD8"/>
    <w:rsid w:val="00AE0CA4"/>
    <w:rsid w:val="00AE2695"/>
    <w:rsid w:val="00AE4F97"/>
    <w:rsid w:val="00AF3355"/>
    <w:rsid w:val="00AF3EDD"/>
    <w:rsid w:val="00AF4573"/>
    <w:rsid w:val="00AF7D47"/>
    <w:rsid w:val="00B07340"/>
    <w:rsid w:val="00B14B61"/>
    <w:rsid w:val="00B15C1B"/>
    <w:rsid w:val="00B22532"/>
    <w:rsid w:val="00B32691"/>
    <w:rsid w:val="00B32D3B"/>
    <w:rsid w:val="00B338B9"/>
    <w:rsid w:val="00B366B9"/>
    <w:rsid w:val="00B40E7F"/>
    <w:rsid w:val="00B438BF"/>
    <w:rsid w:val="00B458F2"/>
    <w:rsid w:val="00B45A39"/>
    <w:rsid w:val="00B469A6"/>
    <w:rsid w:val="00B5084D"/>
    <w:rsid w:val="00B53074"/>
    <w:rsid w:val="00B63EA7"/>
    <w:rsid w:val="00B700DA"/>
    <w:rsid w:val="00B71BD2"/>
    <w:rsid w:val="00B72793"/>
    <w:rsid w:val="00B73572"/>
    <w:rsid w:val="00B8248D"/>
    <w:rsid w:val="00B919DC"/>
    <w:rsid w:val="00BA137D"/>
    <w:rsid w:val="00BA1FC2"/>
    <w:rsid w:val="00BB7A38"/>
    <w:rsid w:val="00BD03D9"/>
    <w:rsid w:val="00BD1659"/>
    <w:rsid w:val="00BD2828"/>
    <w:rsid w:val="00BD3C2F"/>
    <w:rsid w:val="00BD4AE6"/>
    <w:rsid w:val="00BD50F8"/>
    <w:rsid w:val="00BD70F8"/>
    <w:rsid w:val="00BE34D2"/>
    <w:rsid w:val="00BF3625"/>
    <w:rsid w:val="00BF3A0A"/>
    <w:rsid w:val="00BF3EB5"/>
    <w:rsid w:val="00BF4B41"/>
    <w:rsid w:val="00BF63F2"/>
    <w:rsid w:val="00BF6658"/>
    <w:rsid w:val="00C024D6"/>
    <w:rsid w:val="00C028FC"/>
    <w:rsid w:val="00C05743"/>
    <w:rsid w:val="00C06434"/>
    <w:rsid w:val="00C21615"/>
    <w:rsid w:val="00C23B70"/>
    <w:rsid w:val="00C24EE1"/>
    <w:rsid w:val="00C32263"/>
    <w:rsid w:val="00C402B2"/>
    <w:rsid w:val="00C40564"/>
    <w:rsid w:val="00C40952"/>
    <w:rsid w:val="00C50294"/>
    <w:rsid w:val="00C50A25"/>
    <w:rsid w:val="00C50B60"/>
    <w:rsid w:val="00C5284F"/>
    <w:rsid w:val="00C5790A"/>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B33B4"/>
    <w:rsid w:val="00CB5A30"/>
    <w:rsid w:val="00CC52E6"/>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3AFB"/>
    <w:rsid w:val="00D03CAB"/>
    <w:rsid w:val="00D1107D"/>
    <w:rsid w:val="00D12EE1"/>
    <w:rsid w:val="00D15DC1"/>
    <w:rsid w:val="00D1601F"/>
    <w:rsid w:val="00D17358"/>
    <w:rsid w:val="00D17688"/>
    <w:rsid w:val="00D20C9A"/>
    <w:rsid w:val="00D228B7"/>
    <w:rsid w:val="00D2446B"/>
    <w:rsid w:val="00D25A91"/>
    <w:rsid w:val="00D262A2"/>
    <w:rsid w:val="00D262EE"/>
    <w:rsid w:val="00D26D14"/>
    <w:rsid w:val="00D34FA5"/>
    <w:rsid w:val="00D350AC"/>
    <w:rsid w:val="00D42524"/>
    <w:rsid w:val="00D42D0B"/>
    <w:rsid w:val="00D43798"/>
    <w:rsid w:val="00D47502"/>
    <w:rsid w:val="00D47FDA"/>
    <w:rsid w:val="00D5176E"/>
    <w:rsid w:val="00D546EA"/>
    <w:rsid w:val="00D55C8B"/>
    <w:rsid w:val="00D678B5"/>
    <w:rsid w:val="00D806DB"/>
    <w:rsid w:val="00D870B0"/>
    <w:rsid w:val="00D904D5"/>
    <w:rsid w:val="00D90505"/>
    <w:rsid w:val="00DA33E8"/>
    <w:rsid w:val="00DA62F0"/>
    <w:rsid w:val="00DA67AD"/>
    <w:rsid w:val="00DB41B6"/>
    <w:rsid w:val="00DB4522"/>
    <w:rsid w:val="00DB4A99"/>
    <w:rsid w:val="00DB66BB"/>
    <w:rsid w:val="00DC070F"/>
    <w:rsid w:val="00DC1E79"/>
    <w:rsid w:val="00DC5C31"/>
    <w:rsid w:val="00DD28FA"/>
    <w:rsid w:val="00DE1075"/>
    <w:rsid w:val="00DE2452"/>
    <w:rsid w:val="00DE618E"/>
    <w:rsid w:val="00DF4B93"/>
    <w:rsid w:val="00DF5357"/>
    <w:rsid w:val="00DF5E9D"/>
    <w:rsid w:val="00E04205"/>
    <w:rsid w:val="00E048F5"/>
    <w:rsid w:val="00E05558"/>
    <w:rsid w:val="00E10630"/>
    <w:rsid w:val="00E16433"/>
    <w:rsid w:val="00E2352E"/>
    <w:rsid w:val="00E303BC"/>
    <w:rsid w:val="00E3350B"/>
    <w:rsid w:val="00E35001"/>
    <w:rsid w:val="00E3511F"/>
    <w:rsid w:val="00E373C4"/>
    <w:rsid w:val="00E37DC4"/>
    <w:rsid w:val="00E41CA5"/>
    <w:rsid w:val="00E45040"/>
    <w:rsid w:val="00E54DC4"/>
    <w:rsid w:val="00E55028"/>
    <w:rsid w:val="00E5595D"/>
    <w:rsid w:val="00E607D4"/>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6193"/>
    <w:rsid w:val="00EA7043"/>
    <w:rsid w:val="00EB364C"/>
    <w:rsid w:val="00EB7971"/>
    <w:rsid w:val="00EC14BF"/>
    <w:rsid w:val="00EC2135"/>
    <w:rsid w:val="00ED272D"/>
    <w:rsid w:val="00ED3330"/>
    <w:rsid w:val="00EF0F9B"/>
    <w:rsid w:val="00EF34CB"/>
    <w:rsid w:val="00EF75A4"/>
    <w:rsid w:val="00EF7A66"/>
    <w:rsid w:val="00F01475"/>
    <w:rsid w:val="00F0303D"/>
    <w:rsid w:val="00F05050"/>
    <w:rsid w:val="00F07520"/>
    <w:rsid w:val="00F15107"/>
    <w:rsid w:val="00F15E15"/>
    <w:rsid w:val="00F1744F"/>
    <w:rsid w:val="00F20A72"/>
    <w:rsid w:val="00F25994"/>
    <w:rsid w:val="00F26B94"/>
    <w:rsid w:val="00F271A2"/>
    <w:rsid w:val="00F3275F"/>
    <w:rsid w:val="00F32F43"/>
    <w:rsid w:val="00F331D0"/>
    <w:rsid w:val="00F3476A"/>
    <w:rsid w:val="00F4594E"/>
    <w:rsid w:val="00F465A0"/>
    <w:rsid w:val="00F53E3E"/>
    <w:rsid w:val="00F71207"/>
    <w:rsid w:val="00F71732"/>
    <w:rsid w:val="00F73968"/>
    <w:rsid w:val="00F757D8"/>
    <w:rsid w:val="00F76D21"/>
    <w:rsid w:val="00F82478"/>
    <w:rsid w:val="00F8375D"/>
    <w:rsid w:val="00F83BAC"/>
    <w:rsid w:val="00F86B7B"/>
    <w:rsid w:val="00F91048"/>
    <w:rsid w:val="00F96614"/>
    <w:rsid w:val="00FA0591"/>
    <w:rsid w:val="00FA1725"/>
    <w:rsid w:val="00FA1874"/>
    <w:rsid w:val="00FA1F7B"/>
    <w:rsid w:val="00FA3EA0"/>
    <w:rsid w:val="00FA5C16"/>
    <w:rsid w:val="00FA6641"/>
    <w:rsid w:val="00FA67DC"/>
    <w:rsid w:val="00FB0374"/>
    <w:rsid w:val="00FC2BB8"/>
    <w:rsid w:val="00FC5766"/>
    <w:rsid w:val="00FD1184"/>
    <w:rsid w:val="00FD1CDA"/>
    <w:rsid w:val="00FD338C"/>
    <w:rsid w:val="00FD3FBD"/>
    <w:rsid w:val="00FD5D2E"/>
    <w:rsid w:val="00FE1246"/>
    <w:rsid w:val="00FE3A52"/>
    <w:rsid w:val="00FE72AF"/>
    <w:rsid w:val="00FE7D55"/>
    <w:rsid w:val="00FF0A35"/>
    <w:rsid w:val="00FF36B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14F0CF-F2E3-43F8-950E-7EA3EE2B12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45</TotalTime>
  <Pages>27</Pages>
  <Words>2731</Words>
  <Characters>17563</Characters>
  <Application>Microsoft Office Word</Application>
  <DocSecurity>0</DocSecurity>
  <Lines>731</Lines>
  <Paragraphs>375</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19919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15</cp:revision>
  <cp:lastPrinted>2011-11-03T16:55:00Z</cp:lastPrinted>
  <dcterms:created xsi:type="dcterms:W3CDTF">2012-07-19T08:10:00Z</dcterms:created>
  <dcterms:modified xsi:type="dcterms:W3CDTF">2012-09-12T07:07:00Z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TS UTILMD üzenet (számlázó szolgáltató váltás) leírása</vt:lpwstr>
  </property>
  <property fmtid="{D5CDD505-2E9C-101B-9397-08002B2CF9AE}" pid="4" name="DokuVerzio">
    <vt:lpwstr>2.00</vt:lpwstr>
  </property>
  <property fmtid="{D5CDD505-2E9C-101B-9397-08002B2CF9AE}" pid="5" name="DokuJovahagyo">
    <vt:lpwstr>Károly Tamás</vt:lpwstr>
  </property>
  <property fmtid="{D5CDD505-2E9C-101B-9397-08002B2CF9AE}" pid="6" name="DokuKeszito">
    <vt:lpwstr>Antal Borbála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2012-07-18T22:00:00Z</vt:filetime>
  </property>
</Properties>
</file>