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096"/>
        <w:gridCol w:w="3510"/>
      </w:tblGrid>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Dátum: </w:t>
            </w:r>
            <w:fldSimple w:instr=" DOCPROPERTY  DokuErvKezd  \* MERGEFORMAT ">
              <w:ins w:id="0" w:author="Antal Borbála" w:date="2012-07-19T17:11:00Z">
                <w:r w:rsidR="00F44269" w:rsidRPr="00F44269">
                  <w:rPr>
                    <w:b/>
                    <w:bCs/>
                    <w:lang w:val="en-US"/>
                    <w:rPrChange w:id="1" w:author="Antal Borbála" w:date="2012-07-19T17:11:00Z">
                      <w:rPr>
                        <w:sz w:val="24"/>
                      </w:rPr>
                    </w:rPrChange>
                  </w:rPr>
                  <w:t>2012.07.19.</w:t>
                </w:r>
              </w:ins>
              <w:del w:id="2" w:author="Antal Borbála" w:date="2012-07-19T17:11:00Z">
                <w:r w:rsidR="006B658E" w:rsidRPr="006B658E" w:rsidDel="00463855">
                  <w:rPr>
                    <w:b/>
                    <w:bCs/>
                    <w:lang w:val="en-US"/>
                  </w:rPr>
                  <w:delText>2012.07.02.</w:delText>
                </w:r>
              </w:del>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Projektnév:</w:t>
            </w:r>
            <w:fldSimple w:instr=" DOCPROPERTY  ProjRovidNev  \* MERGEFORMAT ">
              <w:r w:rsidR="00463855">
                <w:t>MEKSZ projekt</w:t>
              </w:r>
            </w:fldSimple>
            <w:r>
              <w:t xml:space="preserve"> </w:t>
            </w:r>
          </w:p>
        </w:tc>
      </w:tr>
      <w:tr w:rsidR="00DC1E79">
        <w:tc>
          <w:tcPr>
            <w:tcW w:w="6096" w:type="dxa"/>
          </w:tcPr>
          <w:p w:rsidR="00DC1E79" w:rsidRDefault="00DC1E79">
            <w:pPr>
              <w:pStyle w:val="Fejtbla"/>
            </w:pPr>
          </w:p>
        </w:tc>
        <w:tc>
          <w:tcPr>
            <w:tcW w:w="3510" w:type="dxa"/>
          </w:tcPr>
          <w:p w:rsidR="00DC1E79" w:rsidRDefault="00DC1E79">
            <w:pPr>
              <w:pStyle w:val="Fejtbla"/>
            </w:pPr>
            <w:r>
              <w:t xml:space="preserve">Projektszám: </w:t>
            </w:r>
            <w:fldSimple w:instr=" DOCPROPERTY  ProjSzam  \* MERGEFORMAT ">
              <w:ins w:id="3" w:author="Antal Borbála" w:date="2012-07-19T17:11:00Z">
                <w:r w:rsidR="00463855">
                  <w:t>ZMEK01V</w:t>
                </w:r>
              </w:ins>
              <w:del w:id="4" w:author="Antal Borbála" w:date="2012-07-19T17:11:00Z">
                <w:r w:rsidR="006B658E" w:rsidDel="00463855">
                  <w:delText>Z</w:delText>
                </w:r>
              </w:del>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Fájlnév: </w:t>
            </w:r>
            <w:fldSimple w:instr=" FILENAME  \* MERGEFORMAT ">
              <w:ins w:id="5" w:author="Antal Borbála" w:date="2012-07-19T17:11:00Z">
                <w:r w:rsidR="00463855">
                  <w:rPr>
                    <w:noProof/>
                  </w:rPr>
                  <w:t>Specifikació_adatcsere_folyamatok_TL_UTILMD_20120718_v02.docx</w:t>
                </w:r>
              </w:ins>
              <w:del w:id="6" w:author="Antal Borbála" w:date="2012-07-19T17:11:00Z">
                <w:r w:rsidR="006B658E" w:rsidDel="00463855">
                  <w:rPr>
                    <w:noProof/>
                  </w:rPr>
                  <w:delText>Specifikació_adatcsere_folyamatok_TL_UTILMD_20120702.docx</w:delText>
                </w:r>
              </w:del>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Verzió: </w:t>
            </w:r>
            <w:fldSimple w:instr=" DOCPROPERTY  DokuVerzio  \* MERGEFORMAT ">
              <w:ins w:id="7" w:author="Antal Borbála" w:date="2012-07-19T17:11:00Z">
                <w:r w:rsidR="00463855">
                  <w:t>2.00</w:t>
                </w:r>
              </w:ins>
              <w:del w:id="8" w:author="Antal Borbála" w:date="2012-07-19T17:11:00Z">
                <w:r w:rsidR="006B658E" w:rsidDel="00463855">
                  <w:delText>1.00</w:delText>
                </w:r>
              </w:del>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Készítette: </w:t>
            </w:r>
            <w:fldSimple w:instr=" DOCPROPERTY  DokuKeszito  \* MERGEFORMAT ">
              <w:r w:rsidR="00463855">
                <w:t>Antal Borbála</w:t>
              </w:r>
            </w:fldSimple>
          </w:p>
        </w:tc>
      </w:tr>
      <w:tr w:rsidR="00DC1E79">
        <w:tc>
          <w:tcPr>
            <w:tcW w:w="6096" w:type="dxa"/>
          </w:tcPr>
          <w:p w:rsidR="00DC1E79" w:rsidRDefault="00DC1E79">
            <w:pPr>
              <w:pStyle w:val="Fejtbla"/>
            </w:pPr>
          </w:p>
        </w:tc>
        <w:tc>
          <w:tcPr>
            <w:tcW w:w="3510" w:type="dxa"/>
          </w:tcPr>
          <w:p w:rsidR="00DC1E79" w:rsidRDefault="00DC1E79" w:rsidP="00867380">
            <w:pPr>
              <w:pStyle w:val="Fejtbla"/>
            </w:pPr>
            <w:r>
              <w:t xml:space="preserve">Érvényesség kezdete: </w:t>
            </w:r>
            <w:fldSimple w:instr=" DOCPROPERTY  DokuErvKezd  \* MERGEFORMAT ">
              <w:ins w:id="9" w:author="Antal Borbála" w:date="2012-07-19T17:11:00Z">
                <w:r w:rsidR="00F44269" w:rsidRPr="00F44269">
                  <w:rPr>
                    <w:b/>
                    <w:bCs/>
                    <w:lang w:val="en-US"/>
                    <w:rPrChange w:id="10" w:author="Antal Borbála" w:date="2012-07-19T17:11:00Z">
                      <w:rPr>
                        <w:sz w:val="24"/>
                      </w:rPr>
                    </w:rPrChange>
                  </w:rPr>
                  <w:t>2012.07.19.</w:t>
                </w:r>
              </w:ins>
              <w:del w:id="11" w:author="Antal Borbála" w:date="2012-07-19T17:11:00Z">
                <w:r w:rsidR="006B658E" w:rsidRPr="006B658E" w:rsidDel="00463855">
                  <w:rPr>
                    <w:b/>
                    <w:bCs/>
                    <w:lang w:val="en-US"/>
                  </w:rPr>
                  <w:delText>2012.07.02.</w:delText>
                </w:r>
              </w:del>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Érvényesség vége: </w:t>
            </w:r>
            <w:fldSimple w:instr=" DOCPROPERTY  DokuErvVege  \* MERGEFORMAT ">
              <w:r w:rsidR="00463855">
                <w:t>Visszavonásig</w:t>
              </w:r>
            </w:fldSimple>
          </w:p>
        </w:tc>
      </w:tr>
      <w:tr w:rsidR="00DC1E79">
        <w:tc>
          <w:tcPr>
            <w:tcW w:w="6096" w:type="dxa"/>
          </w:tcPr>
          <w:p w:rsidR="00DC1E79" w:rsidRDefault="00DC1E79">
            <w:pPr>
              <w:pStyle w:val="Fejtbla"/>
            </w:pPr>
          </w:p>
        </w:tc>
        <w:tc>
          <w:tcPr>
            <w:tcW w:w="3510" w:type="dxa"/>
          </w:tcPr>
          <w:p w:rsidR="00DC1E79" w:rsidRDefault="00DC1E79">
            <w:pPr>
              <w:pStyle w:val="Fejtbla"/>
            </w:pPr>
          </w:p>
        </w:tc>
      </w:tr>
    </w:tbl>
    <w:p w:rsidR="00DC1E79" w:rsidRDefault="00DC1E79"/>
    <w:p w:rsidR="00DC1E79" w:rsidRDefault="00DC1E79"/>
    <w:p w:rsidR="00DC1E79" w:rsidRDefault="00DC1E79"/>
    <w:p w:rsidR="00DC1E79" w:rsidRDefault="00DC1E79"/>
    <w:p w:rsidR="00DC1E79" w:rsidRPr="00F01475" w:rsidRDefault="00F44269" w:rsidP="00F01475">
      <w:pPr>
        <w:rPr>
          <w:b/>
          <w:sz w:val="28"/>
          <w:szCs w:val="28"/>
        </w:rPr>
      </w:pPr>
      <w:fldSimple w:instr=" DOCPROPERTY &quot;DokuCim&quot;  \* MERGEFORMAT ">
        <w:ins w:id="12" w:author="Antal Borbála" w:date="2012-07-19T17:11:00Z">
          <w:r w:rsidRPr="00F44269">
            <w:rPr>
              <w:b/>
              <w:sz w:val="28"/>
              <w:szCs w:val="28"/>
              <w:rPrChange w:id="13" w:author="Antal Borbála" w:date="2012-07-19T17:11:00Z">
                <w:rPr/>
              </w:rPrChange>
            </w:rPr>
            <w:t>Specifikáció</w:t>
          </w:r>
        </w:ins>
        <w:del w:id="14" w:author="Antal Borbála" w:date="2012-07-19T17:11:00Z">
          <w:r w:rsidR="006B658E" w:rsidRPr="006B658E" w:rsidDel="00463855">
            <w:rPr>
              <w:b/>
              <w:sz w:val="28"/>
              <w:szCs w:val="28"/>
            </w:rPr>
            <w:delText>Specifikáció</w:delText>
          </w:r>
        </w:del>
      </w:fldSimple>
    </w:p>
    <w:p w:rsidR="00DC1E79" w:rsidRDefault="00DC1E79"/>
    <w:p w:rsidR="00DC1E79" w:rsidRPr="00F01475" w:rsidRDefault="00F44269" w:rsidP="00F01475">
      <w:pPr>
        <w:rPr>
          <w:b/>
          <w:sz w:val="28"/>
          <w:szCs w:val="28"/>
        </w:rPr>
      </w:pPr>
      <w:fldSimple w:instr=" DOCPROPERTY &quot;DokuAlcim&quot;  \* MERGEFORMAT ">
        <w:ins w:id="15" w:author="Antal Borbála" w:date="2012-07-19T17:11:00Z">
          <w:r w:rsidRPr="00F44269">
            <w:rPr>
              <w:b/>
              <w:sz w:val="28"/>
              <w:szCs w:val="28"/>
              <w:rPrChange w:id="16" w:author="Antal Borbála" w:date="2012-07-19T17:11:00Z">
                <w:rPr/>
              </w:rPrChange>
            </w:rPr>
            <w:t>TL UTILMD</w:t>
          </w:r>
          <w:r w:rsidR="00463855">
            <w:t xml:space="preserve"> üzenet (tervezett leolvasás és elszámolás dátuma) leírása</w:t>
          </w:r>
        </w:ins>
        <w:del w:id="17" w:author="Antal Borbála" w:date="2012-07-19T17:11:00Z">
          <w:r w:rsidR="006B658E" w:rsidRPr="006B658E" w:rsidDel="00463855">
            <w:rPr>
              <w:b/>
              <w:sz w:val="28"/>
              <w:szCs w:val="28"/>
            </w:rPr>
            <w:delText>TL UTILMD</w:delText>
          </w:r>
          <w:r w:rsidR="006B658E" w:rsidDel="00463855">
            <w:delText xml:space="preserve"> üzenet (tervezett leolvasás és elszámolás dátuma) leírása</w:delText>
          </w:r>
        </w:del>
      </w:fldSimple>
    </w:p>
    <w:p w:rsidR="00DC1E79" w:rsidRDefault="00377AFE">
      <w:ins w:id="18" w:author="Zsigmond Boróka" w:date="2012-09-12T08:50:00Z">
        <w:r>
          <w:t>Küldő: Elosztó, Fogadó: Kereskedő</w:t>
        </w:r>
      </w:ins>
    </w:p>
    <w:p w:rsidR="00DC1E79"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Default="00DC1E79">
      <w:pPr>
        <w:rPr>
          <w:rFonts w:ascii="Garamond" w:hAnsi="Garamond"/>
          <w:sz w:val="32"/>
        </w:rPr>
        <w:sectPr w:rsidR="00DC1E79" w:rsidSect="00965688">
          <w:headerReference w:type="first" r:id="rId8"/>
          <w:footerReference w:type="first" r:id="rId9"/>
          <w:pgSz w:w="11906" w:h="16838"/>
          <w:pgMar w:top="1412" w:right="1140" w:bottom="1412" w:left="1140" w:header="706" w:footer="374" w:gutter="288"/>
          <w:cols w:space="708"/>
          <w:titlePg/>
        </w:sectPr>
      </w:pPr>
    </w:p>
    <w:p w:rsidR="00DC1E79" w:rsidRDefault="00DC1E79">
      <w:pPr>
        <w:rPr>
          <w:b/>
          <w:i/>
        </w:rPr>
      </w:pPr>
      <w:r>
        <w:rPr>
          <w:b/>
          <w:i/>
        </w:rPr>
        <w:lastRenderedPageBreak/>
        <w:t>[Mellékletek]</w:t>
      </w:r>
    </w:p>
    <w:tbl>
      <w:tblPr>
        <w:tblW w:w="0" w:type="auto"/>
        <w:tblLayout w:type="fixed"/>
        <w:tblCellMar>
          <w:left w:w="70" w:type="dxa"/>
          <w:right w:w="70" w:type="dxa"/>
        </w:tblCellMar>
        <w:tblLook w:val="0000"/>
      </w:tblPr>
      <w:tblGrid>
        <w:gridCol w:w="1204"/>
        <w:gridCol w:w="5387"/>
        <w:gridCol w:w="2835"/>
      </w:tblGrid>
      <w:tr w:rsidR="00DC1E79">
        <w:tc>
          <w:tcPr>
            <w:tcW w:w="1204" w:type="dxa"/>
            <w:tcBorders>
              <w:right w:val="single" w:sz="8" w:space="0" w:color="FFFFFF"/>
            </w:tcBorders>
            <w:shd w:val="pct15" w:color="000000" w:fill="FFFFFF"/>
          </w:tcPr>
          <w:p w:rsidR="00DC1E79" w:rsidRDefault="00DC1E79">
            <w:pPr>
              <w:pStyle w:val="Tblzat"/>
              <w:rPr>
                <w:b/>
                <w:bCs/>
              </w:rPr>
            </w:pPr>
            <w:r>
              <w:rPr>
                <w:b/>
                <w:bCs/>
              </w:rPr>
              <w:t>Azonosító</w:t>
            </w:r>
          </w:p>
        </w:tc>
        <w:tc>
          <w:tcPr>
            <w:tcW w:w="5387" w:type="dxa"/>
            <w:tcBorders>
              <w:left w:val="single" w:sz="8" w:space="0" w:color="FFFFFF"/>
              <w:right w:val="single" w:sz="8" w:space="0" w:color="FFFFFF"/>
            </w:tcBorders>
            <w:shd w:val="pct15" w:color="000000" w:fill="FFFFFF"/>
          </w:tcPr>
          <w:p w:rsidR="00DC1E79" w:rsidRDefault="00DC1E79">
            <w:pPr>
              <w:pStyle w:val="Tblzat"/>
              <w:rPr>
                <w:b/>
                <w:bCs/>
              </w:rPr>
            </w:pPr>
            <w:r>
              <w:rPr>
                <w:b/>
                <w:bCs/>
              </w:rPr>
              <w:t>Cím</w:t>
            </w:r>
          </w:p>
        </w:tc>
        <w:tc>
          <w:tcPr>
            <w:tcW w:w="2835" w:type="dxa"/>
            <w:tcBorders>
              <w:left w:val="single" w:sz="8" w:space="0" w:color="FFFFFF"/>
            </w:tcBorders>
            <w:shd w:val="pct15" w:color="000000" w:fill="FFFFFF"/>
          </w:tcPr>
          <w:p w:rsidR="00DC1E79" w:rsidRDefault="00DC1E79">
            <w:pPr>
              <w:pStyle w:val="Tblzat"/>
              <w:rPr>
                <w:b/>
                <w:bCs/>
              </w:rPr>
            </w:pPr>
            <w:r>
              <w:rPr>
                <w:b/>
                <w:bCs/>
              </w:rPr>
              <w:t>Fájlnév</w:t>
            </w: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bl>
    <w:p w:rsidR="00DC1E79" w:rsidRDefault="00DC1E79">
      <w:pPr>
        <w:rPr>
          <w:b/>
          <w:i/>
        </w:rPr>
      </w:pPr>
      <w:r>
        <w:rPr>
          <w:b/>
          <w:i/>
        </w:rPr>
        <w:t>Változáskezelés</w:t>
      </w:r>
    </w:p>
    <w:tbl>
      <w:tblPr>
        <w:tblW w:w="9426" w:type="dxa"/>
        <w:tblLayout w:type="fixed"/>
        <w:tblCellMar>
          <w:left w:w="70" w:type="dxa"/>
          <w:right w:w="70" w:type="dxa"/>
        </w:tblCellMar>
        <w:tblLook w:val="0000"/>
      </w:tblPr>
      <w:tblGrid>
        <w:gridCol w:w="1765"/>
        <w:gridCol w:w="1140"/>
        <w:gridCol w:w="1418"/>
        <w:gridCol w:w="3969"/>
        <w:gridCol w:w="1134"/>
      </w:tblGrid>
      <w:tr w:rsidR="00DC1E79">
        <w:tc>
          <w:tcPr>
            <w:tcW w:w="1765" w:type="dxa"/>
            <w:tcBorders>
              <w:right w:val="single" w:sz="8" w:space="0" w:color="FFFFFF"/>
            </w:tcBorders>
            <w:shd w:val="pct15" w:color="000000" w:fill="FFFFFF"/>
          </w:tcPr>
          <w:p w:rsidR="00DC1E79" w:rsidRDefault="00DC1E79">
            <w:pPr>
              <w:pStyle w:val="Tblzat"/>
              <w:rPr>
                <w:b/>
                <w:bCs/>
              </w:rPr>
            </w:pPr>
            <w:r>
              <w:rPr>
                <w:b/>
                <w:bCs/>
              </w:rPr>
              <w:t>Változtatást végezte</w:t>
            </w:r>
          </w:p>
        </w:tc>
        <w:tc>
          <w:tcPr>
            <w:tcW w:w="1140"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dátuma</w:t>
            </w:r>
          </w:p>
        </w:tc>
        <w:tc>
          <w:tcPr>
            <w:tcW w:w="1418"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oka</w:t>
            </w:r>
          </w:p>
        </w:tc>
        <w:tc>
          <w:tcPr>
            <w:tcW w:w="3969"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részletezése</w:t>
            </w:r>
          </w:p>
        </w:tc>
        <w:tc>
          <w:tcPr>
            <w:tcW w:w="1134" w:type="dxa"/>
            <w:tcBorders>
              <w:left w:val="single" w:sz="8" w:space="0" w:color="FFFFFF"/>
            </w:tcBorders>
            <w:shd w:val="pct15" w:color="000000" w:fill="FFFFFF"/>
          </w:tcPr>
          <w:p w:rsidR="00DC1E79" w:rsidRDefault="00DC1E79">
            <w:pPr>
              <w:pStyle w:val="Tblzat"/>
              <w:rPr>
                <w:b/>
                <w:bCs/>
              </w:rPr>
            </w:pPr>
            <w:r>
              <w:rPr>
                <w:b/>
                <w:bCs/>
              </w:rPr>
              <w:t>Verzió szám</w:t>
            </w:r>
          </w:p>
        </w:tc>
      </w:tr>
      <w:tr w:rsidR="00DC1E79">
        <w:tc>
          <w:tcPr>
            <w:tcW w:w="1765" w:type="dxa"/>
          </w:tcPr>
          <w:p w:rsidR="00DC1E79" w:rsidRDefault="00DC1E79">
            <w:pPr>
              <w:pStyle w:val="Tblzat"/>
            </w:pPr>
          </w:p>
        </w:tc>
        <w:tc>
          <w:tcPr>
            <w:tcW w:w="1140" w:type="dxa"/>
          </w:tcPr>
          <w:p w:rsidR="00DC1E79" w:rsidRDefault="00DC1E79">
            <w:pPr>
              <w:pStyle w:val="Tblzat"/>
            </w:pPr>
          </w:p>
        </w:tc>
        <w:tc>
          <w:tcPr>
            <w:tcW w:w="1418" w:type="dxa"/>
          </w:tcPr>
          <w:p w:rsidR="00DC1E79" w:rsidRDefault="00DC1E79">
            <w:pPr>
              <w:pStyle w:val="Tblzat"/>
            </w:pPr>
          </w:p>
        </w:tc>
        <w:tc>
          <w:tcPr>
            <w:tcW w:w="3969" w:type="dxa"/>
          </w:tcPr>
          <w:p w:rsidR="00DC1E79" w:rsidRDefault="00DC1E79">
            <w:pPr>
              <w:pStyle w:val="Tblzat"/>
            </w:pPr>
          </w:p>
        </w:tc>
        <w:tc>
          <w:tcPr>
            <w:tcW w:w="1134" w:type="dxa"/>
          </w:tcPr>
          <w:p w:rsidR="00DC1E79" w:rsidRDefault="00DC1E79">
            <w:pPr>
              <w:pStyle w:val="Tblzat"/>
              <w:jc w:val="center"/>
            </w:pPr>
          </w:p>
        </w:tc>
      </w:tr>
    </w:tbl>
    <w:p w:rsidR="00DC1E79" w:rsidRDefault="00DC1E79">
      <w:pPr>
        <w:rPr>
          <w:b/>
          <w:i/>
        </w:rPr>
      </w:pPr>
    </w:p>
    <w:p w:rsidR="00DC1E79" w:rsidRDefault="00DC1E79">
      <w:pPr>
        <w:rPr>
          <w:b/>
          <w:i/>
        </w:rPr>
      </w:pPr>
      <w:r>
        <w:rPr>
          <w:b/>
          <w:i/>
        </w:rPr>
        <w:t>Disztribúciós lista</w:t>
      </w:r>
    </w:p>
    <w:tbl>
      <w:tblPr>
        <w:tblW w:w="0" w:type="auto"/>
        <w:tblLayout w:type="fixed"/>
        <w:tblCellMar>
          <w:left w:w="70" w:type="dxa"/>
          <w:right w:w="70" w:type="dxa"/>
        </w:tblCellMar>
        <w:tblLook w:val="0000"/>
      </w:tblPr>
      <w:tblGrid>
        <w:gridCol w:w="2480"/>
        <w:gridCol w:w="1843"/>
        <w:gridCol w:w="1701"/>
        <w:gridCol w:w="2268"/>
        <w:gridCol w:w="1134"/>
      </w:tblGrid>
      <w:tr w:rsidR="00DC1E79">
        <w:tc>
          <w:tcPr>
            <w:tcW w:w="2480" w:type="dxa"/>
            <w:tcBorders>
              <w:right w:val="single" w:sz="8" w:space="0" w:color="FFFFFF"/>
            </w:tcBorders>
            <w:shd w:val="pct15" w:color="000000" w:fill="FFFFFF"/>
          </w:tcPr>
          <w:p w:rsidR="00DC1E79" w:rsidRDefault="00DC1E79">
            <w:pPr>
              <w:pStyle w:val="Tblzat"/>
              <w:rPr>
                <w:b/>
                <w:bCs/>
              </w:rPr>
            </w:pPr>
            <w:r>
              <w:rPr>
                <w:b/>
                <w:bCs/>
              </w:rPr>
              <w:t>Név</w:t>
            </w:r>
          </w:p>
        </w:tc>
        <w:tc>
          <w:tcPr>
            <w:tcW w:w="1843" w:type="dxa"/>
            <w:tcBorders>
              <w:left w:val="single" w:sz="8" w:space="0" w:color="FFFFFF"/>
              <w:right w:val="single" w:sz="8" w:space="0" w:color="FFFFFF"/>
            </w:tcBorders>
            <w:shd w:val="pct15" w:color="000000" w:fill="FFFFFF"/>
          </w:tcPr>
          <w:p w:rsidR="00DC1E79" w:rsidRDefault="00DC1E79">
            <w:pPr>
              <w:pStyle w:val="Tblzat"/>
              <w:rPr>
                <w:b/>
                <w:bCs/>
              </w:rPr>
            </w:pPr>
            <w:r>
              <w:rPr>
                <w:b/>
                <w:bCs/>
              </w:rPr>
              <w:t>Cég</w:t>
            </w:r>
          </w:p>
        </w:tc>
        <w:tc>
          <w:tcPr>
            <w:tcW w:w="1701" w:type="dxa"/>
            <w:tcBorders>
              <w:left w:val="single" w:sz="8" w:space="0" w:color="FFFFFF"/>
              <w:right w:val="single" w:sz="8" w:space="0" w:color="FFFFFF"/>
            </w:tcBorders>
            <w:shd w:val="pct15" w:color="000000" w:fill="FFFFFF"/>
          </w:tcPr>
          <w:p w:rsidR="00DC1E79" w:rsidRDefault="00DC1E79">
            <w:pPr>
              <w:pStyle w:val="Tblzat"/>
              <w:rPr>
                <w:b/>
                <w:bCs/>
              </w:rPr>
            </w:pPr>
            <w:r>
              <w:rPr>
                <w:b/>
                <w:bCs/>
              </w:rPr>
              <w:t>Továbbítás módja</w:t>
            </w:r>
          </w:p>
        </w:tc>
        <w:tc>
          <w:tcPr>
            <w:tcW w:w="2268" w:type="dxa"/>
            <w:tcBorders>
              <w:left w:val="single" w:sz="8" w:space="0" w:color="FFFFFF"/>
              <w:right w:val="single" w:sz="8" w:space="0" w:color="FFFFFF"/>
            </w:tcBorders>
            <w:shd w:val="pct15" w:color="000000" w:fill="FFFFFF"/>
          </w:tcPr>
          <w:p w:rsidR="00DC1E79" w:rsidRDefault="00DC1E79">
            <w:pPr>
              <w:pStyle w:val="Tblzat"/>
              <w:rPr>
                <w:b/>
                <w:bCs/>
              </w:rPr>
            </w:pPr>
            <w:r>
              <w:rPr>
                <w:b/>
                <w:bCs/>
              </w:rPr>
              <w:t>Tennivaló</w:t>
            </w:r>
          </w:p>
        </w:tc>
        <w:tc>
          <w:tcPr>
            <w:tcW w:w="1134" w:type="dxa"/>
            <w:tcBorders>
              <w:left w:val="single" w:sz="8" w:space="0" w:color="FFFFFF"/>
            </w:tcBorders>
            <w:shd w:val="pct15" w:color="000000" w:fill="FFFFFF"/>
          </w:tcPr>
          <w:p w:rsidR="00DC1E79" w:rsidRDefault="00DC1E79">
            <w:pPr>
              <w:pStyle w:val="Tblzat"/>
              <w:rPr>
                <w:b/>
                <w:bCs/>
              </w:rPr>
            </w:pPr>
            <w:r>
              <w:rPr>
                <w:b/>
                <w:bCs/>
              </w:rPr>
              <w:t>Határidő</w:t>
            </w: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bl>
    <w:p w:rsidR="00DC1E79" w:rsidRDefault="00DC1E79">
      <w:pPr>
        <w:pBdr>
          <w:top w:val="single" w:sz="18" w:space="1" w:color="auto"/>
        </w:pBdr>
      </w:pPr>
    </w:p>
    <w:p w:rsidR="00DC1E79" w:rsidRDefault="00DC1E79">
      <w:pPr>
        <w:pBdr>
          <w:top w:val="single" w:sz="18" w:space="1" w:color="auto"/>
        </w:pBdr>
      </w:pPr>
    </w:p>
    <w:p w:rsidR="00DC1E79" w:rsidRDefault="00DC1E79">
      <w:pPr>
        <w:pBdr>
          <w:top w:val="single" w:sz="18" w:space="1" w:color="auto"/>
        </w:pBdr>
      </w:pPr>
      <w:r>
        <w:br w:type="page"/>
      </w:r>
    </w:p>
    <w:p w:rsidR="00463855" w:rsidRDefault="00F44269">
      <w:pPr>
        <w:pStyle w:val="TOC1"/>
        <w:tabs>
          <w:tab w:val="left" w:pos="480"/>
          <w:tab w:val="right" w:leader="dot" w:pos="9328"/>
        </w:tabs>
        <w:rPr>
          <w:ins w:id="19" w:author="Antal Borbála" w:date="2012-07-19T17:11:00Z"/>
          <w:rFonts w:asciiTheme="minorHAnsi" w:eastAsiaTheme="minorEastAsia" w:hAnsiTheme="minorHAnsi" w:cstheme="minorBidi"/>
          <w:b w:val="0"/>
          <w:caps w:val="0"/>
          <w:noProof/>
          <w:sz w:val="22"/>
          <w:szCs w:val="22"/>
        </w:rPr>
      </w:pPr>
      <w:r w:rsidRPr="00F44269">
        <w:lastRenderedPageBreak/>
        <w:fldChar w:fldCharType="begin"/>
      </w:r>
      <w:r w:rsidR="00DC1E79">
        <w:instrText xml:space="preserve"> TOC \o "1-3" \h \z </w:instrText>
      </w:r>
      <w:r w:rsidRPr="00F44269">
        <w:fldChar w:fldCharType="separate"/>
      </w:r>
      <w:ins w:id="20"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"_Toc330481243"</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1</w:t>
        </w:r>
        <w:r w:rsidR="00463855">
          <w:rPr>
            <w:rFonts w:asciiTheme="minorHAnsi" w:eastAsiaTheme="minorEastAsia" w:hAnsiTheme="minorHAnsi" w:cstheme="minorBidi"/>
            <w:b w:val="0"/>
            <w:caps w:val="0"/>
            <w:noProof/>
            <w:sz w:val="22"/>
            <w:szCs w:val="22"/>
          </w:rPr>
          <w:tab/>
        </w:r>
        <w:r w:rsidR="00463855" w:rsidRPr="00416864">
          <w:rPr>
            <w:rStyle w:val="Hyperlink"/>
            <w:noProof/>
          </w:rPr>
          <w:t>Bevezetés</w:t>
        </w:r>
        <w:r w:rsidR="00463855">
          <w:rPr>
            <w:noProof/>
            <w:webHidden/>
          </w:rPr>
          <w:tab/>
        </w:r>
        <w:r>
          <w:rPr>
            <w:noProof/>
            <w:webHidden/>
          </w:rPr>
          <w:fldChar w:fldCharType="begin"/>
        </w:r>
        <w:r w:rsidR="00463855">
          <w:rPr>
            <w:noProof/>
            <w:webHidden/>
          </w:rPr>
          <w:instrText xml:space="preserve"> PAGEREF _Toc330481243 \h </w:instrText>
        </w:r>
      </w:ins>
      <w:r>
        <w:rPr>
          <w:noProof/>
          <w:webHidden/>
        </w:rPr>
      </w:r>
      <w:r>
        <w:rPr>
          <w:noProof/>
          <w:webHidden/>
        </w:rPr>
        <w:fldChar w:fldCharType="separate"/>
      </w:r>
      <w:ins w:id="21" w:author="Antal Borbála" w:date="2012-07-19T17:11:00Z">
        <w:r w:rsidR="00463855">
          <w:rPr>
            <w:noProof/>
            <w:webHidden/>
          </w:rPr>
          <w:t>4</w:t>
        </w:r>
        <w:r>
          <w:rPr>
            <w:noProof/>
            <w:webHidden/>
          </w:rPr>
          <w:fldChar w:fldCharType="end"/>
        </w:r>
        <w:r w:rsidRPr="00416864">
          <w:rPr>
            <w:rStyle w:val="Hyperlink"/>
            <w:noProof/>
          </w:rPr>
          <w:fldChar w:fldCharType="end"/>
        </w:r>
      </w:ins>
    </w:p>
    <w:p w:rsidR="00463855" w:rsidRDefault="00F44269">
      <w:pPr>
        <w:pStyle w:val="TOC1"/>
        <w:tabs>
          <w:tab w:val="left" w:pos="480"/>
          <w:tab w:val="right" w:leader="dot" w:pos="9328"/>
        </w:tabs>
        <w:rPr>
          <w:ins w:id="22" w:author="Antal Borbála" w:date="2012-07-19T17:11:00Z"/>
          <w:rFonts w:asciiTheme="minorHAnsi" w:eastAsiaTheme="minorEastAsia" w:hAnsiTheme="minorHAnsi" w:cstheme="minorBidi"/>
          <w:b w:val="0"/>
          <w:caps w:val="0"/>
          <w:noProof/>
          <w:sz w:val="22"/>
          <w:szCs w:val="22"/>
        </w:rPr>
      </w:pPr>
      <w:ins w:id="23"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"_Toc330481244"</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2</w:t>
        </w:r>
        <w:r w:rsidR="00463855">
          <w:rPr>
            <w:rFonts w:asciiTheme="minorHAnsi" w:eastAsiaTheme="minorEastAsia" w:hAnsiTheme="minorHAnsi" w:cstheme="minorBidi"/>
            <w:b w:val="0"/>
            <w:caps w:val="0"/>
            <w:noProof/>
            <w:sz w:val="22"/>
            <w:szCs w:val="22"/>
          </w:rPr>
          <w:tab/>
        </w:r>
        <w:r w:rsidR="00463855" w:rsidRPr="00416864">
          <w:rPr>
            <w:rStyle w:val="Hyperlink"/>
            <w:noProof/>
          </w:rPr>
          <w:t>Általános szabályok</w:t>
        </w:r>
        <w:r w:rsidR="00463855">
          <w:rPr>
            <w:noProof/>
            <w:webHidden/>
          </w:rPr>
          <w:tab/>
        </w:r>
        <w:r>
          <w:rPr>
            <w:noProof/>
            <w:webHidden/>
          </w:rPr>
          <w:fldChar w:fldCharType="begin"/>
        </w:r>
        <w:r w:rsidR="00463855">
          <w:rPr>
            <w:noProof/>
            <w:webHidden/>
          </w:rPr>
          <w:instrText xml:space="preserve"> PAGEREF _Toc330481244 \h </w:instrText>
        </w:r>
      </w:ins>
      <w:r>
        <w:rPr>
          <w:noProof/>
          <w:webHidden/>
        </w:rPr>
      </w:r>
      <w:r>
        <w:rPr>
          <w:noProof/>
          <w:webHidden/>
        </w:rPr>
        <w:fldChar w:fldCharType="separate"/>
      </w:r>
      <w:ins w:id="24" w:author="Antal Borbála" w:date="2012-07-19T17:11:00Z">
        <w:r w:rsidR="00463855">
          <w:rPr>
            <w:noProof/>
            <w:webHidden/>
          </w:rPr>
          <w:t>5</w:t>
        </w:r>
        <w:r>
          <w:rPr>
            <w:noProof/>
            <w:webHidden/>
          </w:rPr>
          <w:fldChar w:fldCharType="end"/>
        </w:r>
        <w:r w:rsidRPr="00416864">
          <w:rPr>
            <w:rStyle w:val="Hyperlink"/>
            <w:noProof/>
          </w:rPr>
          <w:fldChar w:fldCharType="end"/>
        </w:r>
      </w:ins>
    </w:p>
    <w:p w:rsidR="00463855" w:rsidRDefault="00F44269">
      <w:pPr>
        <w:pStyle w:val="TOC1"/>
        <w:tabs>
          <w:tab w:val="left" w:pos="480"/>
          <w:tab w:val="right" w:leader="dot" w:pos="9328"/>
        </w:tabs>
        <w:rPr>
          <w:ins w:id="25" w:author="Antal Borbála" w:date="2012-07-19T17:11:00Z"/>
          <w:rFonts w:asciiTheme="minorHAnsi" w:eastAsiaTheme="minorEastAsia" w:hAnsiTheme="minorHAnsi" w:cstheme="minorBidi"/>
          <w:b w:val="0"/>
          <w:caps w:val="0"/>
          <w:noProof/>
          <w:sz w:val="22"/>
          <w:szCs w:val="22"/>
        </w:rPr>
      </w:pPr>
      <w:ins w:id="26"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"_Toc330481245"</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3</w:t>
        </w:r>
        <w:r w:rsidR="00463855">
          <w:rPr>
            <w:rFonts w:asciiTheme="minorHAnsi" w:eastAsiaTheme="minorEastAsia" w:hAnsiTheme="minorHAnsi" w:cstheme="minorBidi"/>
            <w:b w:val="0"/>
            <w:caps w:val="0"/>
            <w:noProof/>
            <w:sz w:val="22"/>
            <w:szCs w:val="22"/>
          </w:rPr>
          <w:tab/>
        </w:r>
        <w:r w:rsidR="00463855" w:rsidRPr="00416864">
          <w:rPr>
            <w:rStyle w:val="Hyperlink"/>
            <w:noProof/>
          </w:rPr>
          <w:t>Törzsadat típusú üzenetek</w:t>
        </w:r>
        <w:r w:rsidR="00463855">
          <w:rPr>
            <w:noProof/>
            <w:webHidden/>
          </w:rPr>
          <w:tab/>
        </w:r>
        <w:r>
          <w:rPr>
            <w:noProof/>
            <w:webHidden/>
          </w:rPr>
          <w:fldChar w:fldCharType="begin"/>
        </w:r>
        <w:r w:rsidR="00463855">
          <w:rPr>
            <w:noProof/>
            <w:webHidden/>
          </w:rPr>
          <w:instrText xml:space="preserve"> PAGEREF _Toc330481245 \h </w:instrText>
        </w:r>
      </w:ins>
      <w:r>
        <w:rPr>
          <w:noProof/>
          <w:webHidden/>
        </w:rPr>
      </w:r>
      <w:r>
        <w:rPr>
          <w:noProof/>
          <w:webHidden/>
        </w:rPr>
        <w:fldChar w:fldCharType="separate"/>
      </w:r>
      <w:ins w:id="27" w:author="Antal Borbála" w:date="2012-07-19T17:11:00Z">
        <w:r w:rsidR="00463855">
          <w:rPr>
            <w:noProof/>
            <w:webHidden/>
          </w:rPr>
          <w:t>6</w:t>
        </w:r>
        <w:r>
          <w:rPr>
            <w:noProof/>
            <w:webHidden/>
          </w:rPr>
          <w:fldChar w:fldCharType="end"/>
        </w:r>
        <w:r w:rsidRPr="00416864">
          <w:rPr>
            <w:rStyle w:val="Hyperlink"/>
            <w:noProof/>
          </w:rPr>
          <w:fldChar w:fldCharType="end"/>
        </w:r>
      </w:ins>
    </w:p>
    <w:p w:rsidR="00463855" w:rsidRDefault="00F44269">
      <w:pPr>
        <w:pStyle w:val="TOC1"/>
        <w:tabs>
          <w:tab w:val="left" w:pos="480"/>
          <w:tab w:val="right" w:leader="dot" w:pos="9328"/>
        </w:tabs>
        <w:rPr>
          <w:ins w:id="28" w:author="Antal Borbála" w:date="2012-07-19T17:11:00Z"/>
          <w:rFonts w:asciiTheme="minorHAnsi" w:eastAsiaTheme="minorEastAsia" w:hAnsiTheme="minorHAnsi" w:cstheme="minorBidi"/>
          <w:b w:val="0"/>
          <w:caps w:val="0"/>
          <w:noProof/>
          <w:sz w:val="22"/>
          <w:szCs w:val="22"/>
        </w:rPr>
      </w:pPr>
      <w:ins w:id="29"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"_Toc330481246"</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4</w:t>
        </w:r>
        <w:r w:rsidR="00463855">
          <w:rPr>
            <w:rFonts w:asciiTheme="minorHAnsi" w:eastAsiaTheme="minorEastAsia" w:hAnsiTheme="minorHAnsi" w:cstheme="minorBidi"/>
            <w:b w:val="0"/>
            <w:caps w:val="0"/>
            <w:noProof/>
            <w:sz w:val="22"/>
            <w:szCs w:val="22"/>
          </w:rPr>
          <w:tab/>
        </w:r>
        <w:r w:rsidR="00463855" w:rsidRPr="00416864">
          <w:rPr>
            <w:rStyle w:val="Hyperlink"/>
            <w:noProof/>
          </w:rPr>
          <w:t>A TL üzenet bemutatása</w:t>
        </w:r>
        <w:r w:rsidR="00463855">
          <w:rPr>
            <w:noProof/>
            <w:webHidden/>
          </w:rPr>
          <w:tab/>
        </w:r>
        <w:r>
          <w:rPr>
            <w:noProof/>
            <w:webHidden/>
          </w:rPr>
          <w:fldChar w:fldCharType="begin"/>
        </w:r>
        <w:r w:rsidR="00463855">
          <w:rPr>
            <w:noProof/>
            <w:webHidden/>
          </w:rPr>
          <w:instrText xml:space="preserve"> PAGEREF _Toc330481246 \h </w:instrText>
        </w:r>
      </w:ins>
      <w:r>
        <w:rPr>
          <w:noProof/>
          <w:webHidden/>
        </w:rPr>
      </w:r>
      <w:r>
        <w:rPr>
          <w:noProof/>
          <w:webHidden/>
        </w:rPr>
        <w:fldChar w:fldCharType="separate"/>
      </w:r>
      <w:ins w:id="30" w:author="Antal Borbála" w:date="2012-07-19T17:11:00Z">
        <w:r w:rsidR="00463855">
          <w:rPr>
            <w:noProof/>
            <w:webHidden/>
          </w:rPr>
          <w:t>7</w:t>
        </w:r>
        <w:r>
          <w:rPr>
            <w:noProof/>
            <w:webHidden/>
          </w:rPr>
          <w:fldChar w:fldCharType="end"/>
        </w:r>
        <w:r w:rsidRPr="00416864">
          <w:rPr>
            <w:rStyle w:val="Hyperlink"/>
            <w:noProof/>
          </w:rPr>
          <w:fldChar w:fldCharType="end"/>
        </w:r>
      </w:ins>
    </w:p>
    <w:p w:rsidR="00463855" w:rsidRDefault="00F44269">
      <w:pPr>
        <w:pStyle w:val="TOC1"/>
        <w:tabs>
          <w:tab w:val="left" w:pos="480"/>
          <w:tab w:val="right" w:leader="dot" w:pos="9328"/>
        </w:tabs>
        <w:rPr>
          <w:ins w:id="31" w:author="Antal Borbála" w:date="2012-07-19T17:11:00Z"/>
          <w:rFonts w:asciiTheme="minorHAnsi" w:eastAsiaTheme="minorEastAsia" w:hAnsiTheme="minorHAnsi" w:cstheme="minorBidi"/>
          <w:b w:val="0"/>
          <w:caps w:val="0"/>
          <w:noProof/>
          <w:sz w:val="22"/>
          <w:szCs w:val="22"/>
        </w:rPr>
      </w:pPr>
      <w:ins w:id="32"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"_Toc330481247"</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5</w:t>
        </w:r>
        <w:r w:rsidR="00463855">
          <w:rPr>
            <w:rFonts w:asciiTheme="minorHAnsi" w:eastAsiaTheme="minorEastAsia" w:hAnsiTheme="minorHAnsi" w:cstheme="minorBidi"/>
            <w:b w:val="0"/>
            <w:caps w:val="0"/>
            <w:noProof/>
            <w:sz w:val="22"/>
            <w:szCs w:val="22"/>
          </w:rPr>
          <w:tab/>
        </w:r>
        <w:r w:rsidR="00463855" w:rsidRPr="00416864">
          <w:rPr>
            <w:rStyle w:val="Hyperlink"/>
            <w:noProof/>
          </w:rPr>
          <w:t>A TL üzenet fogadása a UTILMD konverter segítségével</w:t>
        </w:r>
        <w:r w:rsidR="00463855">
          <w:rPr>
            <w:noProof/>
            <w:webHidden/>
          </w:rPr>
          <w:tab/>
        </w:r>
        <w:r>
          <w:rPr>
            <w:noProof/>
            <w:webHidden/>
          </w:rPr>
          <w:fldChar w:fldCharType="begin"/>
        </w:r>
        <w:r w:rsidR="00463855">
          <w:rPr>
            <w:noProof/>
            <w:webHidden/>
          </w:rPr>
          <w:instrText xml:space="preserve"> PAGEREF _Toc330481247 \h </w:instrText>
        </w:r>
      </w:ins>
      <w:r>
        <w:rPr>
          <w:noProof/>
          <w:webHidden/>
        </w:rPr>
      </w:r>
      <w:r>
        <w:rPr>
          <w:noProof/>
          <w:webHidden/>
        </w:rPr>
        <w:fldChar w:fldCharType="separate"/>
      </w:r>
      <w:ins w:id="33" w:author="Antal Borbála" w:date="2012-07-19T17:11:00Z">
        <w:r w:rsidR="00463855">
          <w:rPr>
            <w:noProof/>
            <w:webHidden/>
          </w:rPr>
          <w:t>8</w:t>
        </w:r>
        <w:r>
          <w:rPr>
            <w:noProof/>
            <w:webHidden/>
          </w:rPr>
          <w:fldChar w:fldCharType="end"/>
        </w:r>
        <w:r w:rsidRPr="00416864">
          <w:rPr>
            <w:rStyle w:val="Hyperlink"/>
            <w:noProof/>
          </w:rPr>
          <w:fldChar w:fldCharType="end"/>
        </w:r>
      </w:ins>
    </w:p>
    <w:p w:rsidR="00463855" w:rsidRDefault="00F44269">
      <w:pPr>
        <w:pStyle w:val="TOC2"/>
        <w:tabs>
          <w:tab w:val="right" w:leader="dot" w:pos="9328"/>
        </w:tabs>
        <w:rPr>
          <w:ins w:id="34" w:author="Antal Borbála" w:date="2012-07-19T17:11:00Z"/>
          <w:rFonts w:asciiTheme="minorHAnsi" w:eastAsiaTheme="minorEastAsia" w:hAnsiTheme="minorHAnsi" w:cstheme="minorBidi"/>
          <w:smallCaps w:val="0"/>
          <w:noProof/>
          <w:sz w:val="22"/>
          <w:szCs w:val="22"/>
        </w:rPr>
      </w:pPr>
      <w:ins w:id="35"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"_Toc330481248"</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A konverter működésének általános elvei</w:t>
        </w:r>
        <w:r w:rsidR="00463855">
          <w:rPr>
            <w:noProof/>
            <w:webHidden/>
          </w:rPr>
          <w:tab/>
        </w:r>
        <w:r>
          <w:rPr>
            <w:noProof/>
            <w:webHidden/>
          </w:rPr>
          <w:fldChar w:fldCharType="begin"/>
        </w:r>
        <w:r w:rsidR="00463855">
          <w:rPr>
            <w:noProof/>
            <w:webHidden/>
          </w:rPr>
          <w:instrText xml:space="preserve"> PAGEREF _Toc330481248 \h </w:instrText>
        </w:r>
      </w:ins>
      <w:r>
        <w:rPr>
          <w:noProof/>
          <w:webHidden/>
        </w:rPr>
      </w:r>
      <w:r>
        <w:rPr>
          <w:noProof/>
          <w:webHidden/>
        </w:rPr>
        <w:fldChar w:fldCharType="separate"/>
      </w:r>
      <w:ins w:id="36" w:author="Antal Borbála" w:date="2012-07-19T17:11:00Z">
        <w:r w:rsidR="00463855">
          <w:rPr>
            <w:noProof/>
            <w:webHidden/>
          </w:rPr>
          <w:t>8</w:t>
        </w:r>
        <w:r>
          <w:rPr>
            <w:noProof/>
            <w:webHidden/>
          </w:rPr>
          <w:fldChar w:fldCharType="end"/>
        </w:r>
        <w:r w:rsidRPr="00416864">
          <w:rPr>
            <w:rStyle w:val="Hyperlink"/>
            <w:noProof/>
          </w:rPr>
          <w:fldChar w:fldCharType="end"/>
        </w:r>
      </w:ins>
    </w:p>
    <w:p w:rsidR="00463855" w:rsidRDefault="00F44269">
      <w:pPr>
        <w:pStyle w:val="TOC2"/>
        <w:tabs>
          <w:tab w:val="right" w:leader="dot" w:pos="9328"/>
        </w:tabs>
        <w:rPr>
          <w:ins w:id="37" w:author="Antal Borbála" w:date="2012-07-19T17:11:00Z"/>
          <w:rFonts w:asciiTheme="minorHAnsi" w:eastAsiaTheme="minorEastAsia" w:hAnsiTheme="minorHAnsi" w:cstheme="minorBidi"/>
          <w:smallCaps w:val="0"/>
          <w:noProof/>
          <w:sz w:val="22"/>
          <w:szCs w:val="22"/>
        </w:rPr>
      </w:pPr>
      <w:ins w:id="38"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"_Toc330481249"</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Üzenetek beolvasása</w:t>
        </w:r>
        <w:r w:rsidR="00463855">
          <w:rPr>
            <w:noProof/>
            <w:webHidden/>
          </w:rPr>
          <w:tab/>
        </w:r>
        <w:r>
          <w:rPr>
            <w:noProof/>
            <w:webHidden/>
          </w:rPr>
          <w:fldChar w:fldCharType="begin"/>
        </w:r>
        <w:r w:rsidR="00463855">
          <w:rPr>
            <w:noProof/>
            <w:webHidden/>
          </w:rPr>
          <w:instrText xml:space="preserve"> PAGEREF _Toc330481249 \h </w:instrText>
        </w:r>
      </w:ins>
      <w:r>
        <w:rPr>
          <w:noProof/>
          <w:webHidden/>
        </w:rPr>
      </w:r>
      <w:r>
        <w:rPr>
          <w:noProof/>
          <w:webHidden/>
        </w:rPr>
        <w:fldChar w:fldCharType="separate"/>
      </w:r>
      <w:ins w:id="39" w:author="Antal Borbála" w:date="2012-07-19T17:11:00Z">
        <w:r w:rsidR="00463855">
          <w:rPr>
            <w:noProof/>
            <w:webHidden/>
          </w:rPr>
          <w:t>10</w:t>
        </w:r>
        <w:r>
          <w:rPr>
            <w:noProof/>
            <w:webHidden/>
          </w:rPr>
          <w:fldChar w:fldCharType="end"/>
        </w:r>
        <w:r w:rsidRPr="00416864">
          <w:rPr>
            <w:rStyle w:val="Hyperlink"/>
            <w:noProof/>
          </w:rPr>
          <w:fldChar w:fldCharType="end"/>
        </w:r>
      </w:ins>
    </w:p>
    <w:p w:rsidR="00463855" w:rsidRDefault="00F44269">
      <w:pPr>
        <w:pStyle w:val="TOC1"/>
        <w:tabs>
          <w:tab w:val="left" w:pos="480"/>
          <w:tab w:val="right" w:leader="dot" w:pos="9328"/>
        </w:tabs>
        <w:rPr>
          <w:ins w:id="40" w:author="Antal Borbála" w:date="2012-07-19T17:11:00Z"/>
          <w:rFonts w:asciiTheme="minorHAnsi" w:eastAsiaTheme="minorEastAsia" w:hAnsiTheme="minorHAnsi" w:cstheme="minorBidi"/>
          <w:b w:val="0"/>
          <w:caps w:val="0"/>
          <w:noProof/>
          <w:sz w:val="22"/>
          <w:szCs w:val="22"/>
        </w:rPr>
      </w:pPr>
      <w:ins w:id="41"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"_Toc330481250"</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6</w:t>
        </w:r>
        <w:r w:rsidR="00463855">
          <w:rPr>
            <w:rFonts w:asciiTheme="minorHAnsi" w:eastAsiaTheme="minorEastAsia" w:hAnsiTheme="minorHAnsi" w:cstheme="minorBidi"/>
            <w:b w:val="0"/>
            <w:caps w:val="0"/>
            <w:noProof/>
            <w:sz w:val="22"/>
            <w:szCs w:val="22"/>
          </w:rPr>
          <w:tab/>
        </w:r>
        <w:r w:rsidR="00463855" w:rsidRPr="00416864">
          <w:rPr>
            <w:rStyle w:val="Hyperlink"/>
            <w:noProof/>
          </w:rPr>
          <w:t>Válasz küldése</w:t>
        </w:r>
        <w:r w:rsidR="00463855">
          <w:rPr>
            <w:noProof/>
            <w:webHidden/>
          </w:rPr>
          <w:tab/>
        </w:r>
        <w:r>
          <w:rPr>
            <w:noProof/>
            <w:webHidden/>
          </w:rPr>
          <w:fldChar w:fldCharType="begin"/>
        </w:r>
        <w:r w:rsidR="00463855">
          <w:rPr>
            <w:noProof/>
            <w:webHidden/>
          </w:rPr>
          <w:instrText xml:space="preserve"> PAGEREF _Toc330481250 \h </w:instrText>
        </w:r>
      </w:ins>
      <w:r>
        <w:rPr>
          <w:noProof/>
          <w:webHidden/>
        </w:rPr>
      </w:r>
      <w:r>
        <w:rPr>
          <w:noProof/>
          <w:webHidden/>
        </w:rPr>
        <w:fldChar w:fldCharType="separate"/>
      </w:r>
      <w:ins w:id="42" w:author="Antal Borbála" w:date="2012-07-19T17:11:00Z">
        <w:r w:rsidR="00463855">
          <w:rPr>
            <w:noProof/>
            <w:webHidden/>
          </w:rPr>
          <w:t>14</w:t>
        </w:r>
        <w:r>
          <w:rPr>
            <w:noProof/>
            <w:webHidden/>
          </w:rPr>
          <w:fldChar w:fldCharType="end"/>
        </w:r>
        <w:r w:rsidRPr="00416864">
          <w:rPr>
            <w:rStyle w:val="Hyperlink"/>
            <w:noProof/>
          </w:rPr>
          <w:fldChar w:fldCharType="end"/>
        </w:r>
      </w:ins>
    </w:p>
    <w:p w:rsidR="00463855" w:rsidRDefault="00F44269">
      <w:pPr>
        <w:pStyle w:val="TOC2"/>
        <w:tabs>
          <w:tab w:val="right" w:leader="dot" w:pos="9328"/>
        </w:tabs>
        <w:rPr>
          <w:ins w:id="43" w:author="Antal Borbála" w:date="2012-07-19T17:11:00Z"/>
          <w:rFonts w:asciiTheme="minorHAnsi" w:eastAsiaTheme="minorEastAsia" w:hAnsiTheme="minorHAnsi" w:cstheme="minorBidi"/>
          <w:smallCaps w:val="0"/>
          <w:noProof/>
          <w:sz w:val="22"/>
          <w:szCs w:val="22"/>
        </w:rPr>
      </w:pPr>
      <w:ins w:id="44"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"_Toc330481251"</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Válaszüzenet készítése a konverter segítségével</w:t>
        </w:r>
        <w:r w:rsidR="00463855">
          <w:rPr>
            <w:noProof/>
            <w:webHidden/>
          </w:rPr>
          <w:tab/>
        </w:r>
        <w:r>
          <w:rPr>
            <w:noProof/>
            <w:webHidden/>
          </w:rPr>
          <w:fldChar w:fldCharType="begin"/>
        </w:r>
        <w:r w:rsidR="00463855">
          <w:rPr>
            <w:noProof/>
            <w:webHidden/>
          </w:rPr>
          <w:instrText xml:space="preserve"> PAGEREF _Toc330481251 \h </w:instrText>
        </w:r>
      </w:ins>
      <w:r>
        <w:rPr>
          <w:noProof/>
          <w:webHidden/>
        </w:rPr>
      </w:r>
      <w:r>
        <w:rPr>
          <w:noProof/>
          <w:webHidden/>
        </w:rPr>
        <w:fldChar w:fldCharType="separate"/>
      </w:r>
      <w:ins w:id="45" w:author="Antal Borbála" w:date="2012-07-19T17:11:00Z">
        <w:r w:rsidR="00463855">
          <w:rPr>
            <w:noProof/>
            <w:webHidden/>
          </w:rPr>
          <w:t>14</w:t>
        </w:r>
        <w:r>
          <w:rPr>
            <w:noProof/>
            <w:webHidden/>
          </w:rPr>
          <w:fldChar w:fldCharType="end"/>
        </w:r>
        <w:r w:rsidRPr="00416864">
          <w:rPr>
            <w:rStyle w:val="Hyperlink"/>
            <w:noProof/>
          </w:rPr>
          <w:fldChar w:fldCharType="end"/>
        </w:r>
      </w:ins>
    </w:p>
    <w:p w:rsidR="00463855" w:rsidRDefault="00F44269">
      <w:pPr>
        <w:pStyle w:val="TOC1"/>
        <w:tabs>
          <w:tab w:val="left" w:pos="480"/>
          <w:tab w:val="right" w:leader="dot" w:pos="9328"/>
        </w:tabs>
        <w:rPr>
          <w:ins w:id="46" w:author="Antal Borbála" w:date="2012-07-19T17:11:00Z"/>
          <w:rFonts w:asciiTheme="minorHAnsi" w:eastAsiaTheme="minorEastAsia" w:hAnsiTheme="minorHAnsi" w:cstheme="minorBidi"/>
          <w:b w:val="0"/>
          <w:caps w:val="0"/>
          <w:noProof/>
          <w:sz w:val="22"/>
          <w:szCs w:val="22"/>
        </w:rPr>
      </w:pPr>
      <w:ins w:id="47"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"_Toc330481252"</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7</w:t>
        </w:r>
        <w:r w:rsidR="00463855">
          <w:rPr>
            <w:rFonts w:asciiTheme="minorHAnsi" w:eastAsiaTheme="minorEastAsia" w:hAnsiTheme="minorHAnsi" w:cstheme="minorBidi"/>
            <w:b w:val="0"/>
            <w:caps w:val="0"/>
            <w:noProof/>
            <w:sz w:val="22"/>
            <w:szCs w:val="22"/>
          </w:rPr>
          <w:tab/>
        </w:r>
        <w:r w:rsidR="00463855" w:rsidRPr="00416864">
          <w:rPr>
            <w:rStyle w:val="Hyperlink"/>
            <w:noProof/>
          </w:rPr>
          <w:t>Adatcsere formátum leírás</w:t>
        </w:r>
        <w:r w:rsidR="00463855">
          <w:rPr>
            <w:noProof/>
            <w:webHidden/>
          </w:rPr>
          <w:tab/>
        </w:r>
        <w:r>
          <w:rPr>
            <w:noProof/>
            <w:webHidden/>
          </w:rPr>
          <w:fldChar w:fldCharType="begin"/>
        </w:r>
        <w:r w:rsidR="00463855">
          <w:rPr>
            <w:noProof/>
            <w:webHidden/>
          </w:rPr>
          <w:instrText xml:space="preserve"> PAGEREF _Toc330481252 \h </w:instrText>
        </w:r>
      </w:ins>
      <w:r>
        <w:rPr>
          <w:noProof/>
          <w:webHidden/>
        </w:rPr>
      </w:r>
      <w:r>
        <w:rPr>
          <w:noProof/>
          <w:webHidden/>
        </w:rPr>
        <w:fldChar w:fldCharType="separate"/>
      </w:r>
      <w:ins w:id="48" w:author="Antal Borbála" w:date="2012-07-19T17:11:00Z">
        <w:r w:rsidR="00463855">
          <w:rPr>
            <w:noProof/>
            <w:webHidden/>
          </w:rPr>
          <w:t>18</w:t>
        </w:r>
        <w:r>
          <w:rPr>
            <w:noProof/>
            <w:webHidden/>
          </w:rPr>
          <w:fldChar w:fldCharType="end"/>
        </w:r>
        <w:r w:rsidRPr="00416864">
          <w:rPr>
            <w:rStyle w:val="Hyperlink"/>
            <w:noProof/>
          </w:rPr>
          <w:fldChar w:fldCharType="end"/>
        </w:r>
      </w:ins>
    </w:p>
    <w:p w:rsidR="00463855" w:rsidRDefault="00F44269">
      <w:pPr>
        <w:pStyle w:val="TOC1"/>
        <w:tabs>
          <w:tab w:val="left" w:pos="480"/>
          <w:tab w:val="right" w:leader="dot" w:pos="9328"/>
        </w:tabs>
        <w:rPr>
          <w:ins w:id="49" w:author="Antal Borbála" w:date="2012-07-19T17:11:00Z"/>
          <w:rFonts w:asciiTheme="minorHAnsi" w:eastAsiaTheme="minorEastAsia" w:hAnsiTheme="minorHAnsi" w:cstheme="minorBidi"/>
          <w:b w:val="0"/>
          <w:caps w:val="0"/>
          <w:noProof/>
          <w:sz w:val="22"/>
          <w:szCs w:val="22"/>
        </w:rPr>
      </w:pPr>
      <w:ins w:id="50"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"_Toc330481253"</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8</w:t>
        </w:r>
        <w:r w:rsidR="00463855">
          <w:rPr>
            <w:rFonts w:asciiTheme="minorHAnsi" w:eastAsiaTheme="minorEastAsia" w:hAnsiTheme="minorHAnsi" w:cstheme="minorBidi"/>
            <w:b w:val="0"/>
            <w:caps w:val="0"/>
            <w:noProof/>
            <w:sz w:val="22"/>
            <w:szCs w:val="22"/>
          </w:rPr>
          <w:tab/>
        </w:r>
        <w:r w:rsidR="00463855" w:rsidRPr="00416864">
          <w:rPr>
            <w:rStyle w:val="Hyperlink"/>
            <w:noProof/>
          </w:rPr>
          <w:t>Adatcsere lépések leírása</w:t>
        </w:r>
        <w:r w:rsidR="00463855">
          <w:rPr>
            <w:noProof/>
            <w:webHidden/>
          </w:rPr>
          <w:tab/>
        </w:r>
        <w:r>
          <w:rPr>
            <w:noProof/>
            <w:webHidden/>
          </w:rPr>
          <w:fldChar w:fldCharType="begin"/>
        </w:r>
        <w:r w:rsidR="00463855">
          <w:rPr>
            <w:noProof/>
            <w:webHidden/>
          </w:rPr>
          <w:instrText xml:space="preserve"> PAGEREF _Toc330481253 \h </w:instrText>
        </w:r>
      </w:ins>
      <w:r>
        <w:rPr>
          <w:noProof/>
          <w:webHidden/>
        </w:rPr>
      </w:r>
      <w:r>
        <w:rPr>
          <w:noProof/>
          <w:webHidden/>
        </w:rPr>
        <w:fldChar w:fldCharType="separate"/>
      </w:r>
      <w:ins w:id="51" w:author="Antal Borbála" w:date="2012-07-19T17:11:00Z">
        <w:r w:rsidR="00463855">
          <w:rPr>
            <w:noProof/>
            <w:webHidden/>
          </w:rPr>
          <w:t>20</w:t>
        </w:r>
        <w:r>
          <w:rPr>
            <w:noProof/>
            <w:webHidden/>
          </w:rPr>
          <w:fldChar w:fldCharType="end"/>
        </w:r>
        <w:r w:rsidRPr="00416864">
          <w:rPr>
            <w:rStyle w:val="Hyperlink"/>
            <w:noProof/>
          </w:rPr>
          <w:fldChar w:fldCharType="end"/>
        </w:r>
      </w:ins>
    </w:p>
    <w:p w:rsidR="00463855" w:rsidRDefault="00F44269">
      <w:pPr>
        <w:pStyle w:val="TOC1"/>
        <w:tabs>
          <w:tab w:val="left" w:pos="480"/>
          <w:tab w:val="right" w:leader="dot" w:pos="9328"/>
        </w:tabs>
        <w:rPr>
          <w:ins w:id="52" w:author="Antal Borbála" w:date="2012-07-19T17:11:00Z"/>
          <w:rFonts w:asciiTheme="minorHAnsi" w:eastAsiaTheme="minorEastAsia" w:hAnsiTheme="minorHAnsi" w:cstheme="minorBidi"/>
          <w:b w:val="0"/>
          <w:caps w:val="0"/>
          <w:noProof/>
          <w:sz w:val="22"/>
          <w:szCs w:val="22"/>
        </w:rPr>
      </w:pPr>
      <w:ins w:id="53"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"_Toc330481254"</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9</w:t>
        </w:r>
        <w:r w:rsidR="00463855">
          <w:rPr>
            <w:rFonts w:asciiTheme="minorHAnsi" w:eastAsiaTheme="minorEastAsia" w:hAnsiTheme="minorHAnsi" w:cstheme="minorBidi"/>
            <w:b w:val="0"/>
            <w:caps w:val="0"/>
            <w:noProof/>
            <w:sz w:val="22"/>
            <w:szCs w:val="22"/>
          </w:rPr>
          <w:tab/>
        </w:r>
        <w:r w:rsidR="00463855" w:rsidRPr="00416864">
          <w:rPr>
            <w:rStyle w:val="Hyperlink"/>
            <w:noProof/>
          </w:rPr>
          <w:t>Fájlnév konvenció</w:t>
        </w:r>
        <w:r w:rsidR="00463855">
          <w:rPr>
            <w:noProof/>
            <w:webHidden/>
          </w:rPr>
          <w:tab/>
        </w:r>
        <w:r>
          <w:rPr>
            <w:noProof/>
            <w:webHidden/>
          </w:rPr>
          <w:fldChar w:fldCharType="begin"/>
        </w:r>
        <w:r w:rsidR="00463855">
          <w:rPr>
            <w:noProof/>
            <w:webHidden/>
          </w:rPr>
          <w:instrText xml:space="preserve"> PAGEREF _Toc330481254 \h </w:instrText>
        </w:r>
      </w:ins>
      <w:r>
        <w:rPr>
          <w:noProof/>
          <w:webHidden/>
        </w:rPr>
      </w:r>
      <w:r>
        <w:rPr>
          <w:noProof/>
          <w:webHidden/>
        </w:rPr>
        <w:fldChar w:fldCharType="separate"/>
      </w:r>
      <w:ins w:id="54" w:author="Antal Borbála" w:date="2012-07-19T17:11:00Z">
        <w:r w:rsidR="00463855">
          <w:rPr>
            <w:noProof/>
            <w:webHidden/>
          </w:rPr>
          <w:t>23</w:t>
        </w:r>
        <w:r>
          <w:rPr>
            <w:noProof/>
            <w:webHidden/>
          </w:rPr>
          <w:fldChar w:fldCharType="end"/>
        </w:r>
        <w:r w:rsidRPr="00416864">
          <w:rPr>
            <w:rStyle w:val="Hyperlink"/>
            <w:noProof/>
          </w:rPr>
          <w:fldChar w:fldCharType="end"/>
        </w:r>
      </w:ins>
    </w:p>
    <w:p w:rsidR="00463855" w:rsidRDefault="00F44269">
      <w:pPr>
        <w:pStyle w:val="TOC1"/>
        <w:tabs>
          <w:tab w:val="left" w:pos="480"/>
          <w:tab w:val="right" w:leader="dot" w:pos="9328"/>
        </w:tabs>
        <w:rPr>
          <w:ins w:id="55" w:author="Antal Borbála" w:date="2012-07-19T17:11:00Z"/>
          <w:rFonts w:asciiTheme="minorHAnsi" w:eastAsiaTheme="minorEastAsia" w:hAnsiTheme="minorHAnsi" w:cstheme="minorBidi"/>
          <w:b w:val="0"/>
          <w:caps w:val="0"/>
          <w:noProof/>
          <w:sz w:val="22"/>
          <w:szCs w:val="22"/>
        </w:rPr>
      </w:pPr>
      <w:ins w:id="56" w:author="Antal Borbála" w:date="2012-07-19T17:11:00Z">
        <w:r w:rsidRPr="00416864">
          <w:rPr>
            <w:rStyle w:val="Hyperlink"/>
            <w:noProof/>
          </w:rPr>
          <w:fldChar w:fldCharType="begin"/>
        </w:r>
        <w:r w:rsidR="00463855" w:rsidRPr="00416864">
          <w:rPr>
            <w:rStyle w:val="Hyperlink"/>
            <w:noProof/>
          </w:rPr>
          <w:instrText xml:space="preserve"> </w:instrText>
        </w:r>
        <w:r w:rsidR="00463855">
          <w:rPr>
            <w:noProof/>
          </w:rPr>
          <w:instrText>HYPERLINK \l "_Toc330481255"</w:instrText>
        </w:r>
        <w:r w:rsidR="00463855" w:rsidRPr="00416864">
          <w:rPr>
            <w:rStyle w:val="Hyperlink"/>
            <w:noProof/>
          </w:rPr>
          <w:instrText xml:space="preserve"> </w:instrText>
        </w:r>
        <w:r w:rsidRPr="00416864">
          <w:rPr>
            <w:rStyle w:val="Hyperlink"/>
            <w:noProof/>
          </w:rPr>
          <w:fldChar w:fldCharType="separate"/>
        </w:r>
        <w:r w:rsidR="00463855" w:rsidRPr="00416864">
          <w:rPr>
            <w:rStyle w:val="Hyperlink"/>
            <w:noProof/>
          </w:rPr>
          <w:t>10</w:t>
        </w:r>
        <w:r w:rsidR="00463855">
          <w:rPr>
            <w:rFonts w:asciiTheme="minorHAnsi" w:eastAsiaTheme="minorEastAsia" w:hAnsiTheme="minorHAnsi" w:cstheme="minorBidi"/>
            <w:b w:val="0"/>
            <w:caps w:val="0"/>
            <w:noProof/>
            <w:sz w:val="22"/>
            <w:szCs w:val="22"/>
          </w:rPr>
          <w:tab/>
        </w:r>
        <w:r w:rsidR="00463855" w:rsidRPr="00416864">
          <w:rPr>
            <w:rStyle w:val="Hyperlink"/>
            <w:noProof/>
          </w:rPr>
          <w:t>Mellékletek</w:t>
        </w:r>
        <w:r w:rsidR="00463855">
          <w:rPr>
            <w:noProof/>
            <w:webHidden/>
          </w:rPr>
          <w:tab/>
        </w:r>
        <w:r>
          <w:rPr>
            <w:noProof/>
            <w:webHidden/>
          </w:rPr>
          <w:fldChar w:fldCharType="begin"/>
        </w:r>
        <w:r w:rsidR="00463855">
          <w:rPr>
            <w:noProof/>
            <w:webHidden/>
          </w:rPr>
          <w:instrText xml:space="preserve"> PAGEREF _Toc330481255 \h </w:instrText>
        </w:r>
      </w:ins>
      <w:r>
        <w:rPr>
          <w:noProof/>
          <w:webHidden/>
        </w:rPr>
      </w:r>
      <w:r>
        <w:rPr>
          <w:noProof/>
          <w:webHidden/>
        </w:rPr>
        <w:fldChar w:fldCharType="separate"/>
      </w:r>
      <w:ins w:id="57" w:author="Antal Borbála" w:date="2012-07-19T17:11:00Z">
        <w:r w:rsidR="00463855">
          <w:rPr>
            <w:noProof/>
            <w:webHidden/>
          </w:rPr>
          <w:t>24</w:t>
        </w:r>
        <w:r>
          <w:rPr>
            <w:noProof/>
            <w:webHidden/>
          </w:rPr>
          <w:fldChar w:fldCharType="end"/>
        </w:r>
        <w:r w:rsidRPr="00416864">
          <w:rPr>
            <w:rStyle w:val="Hyperlink"/>
            <w:noProof/>
          </w:rPr>
          <w:fldChar w:fldCharType="end"/>
        </w:r>
      </w:ins>
    </w:p>
    <w:p w:rsidR="006B658E" w:rsidDel="00463855" w:rsidRDefault="00F44269">
      <w:pPr>
        <w:pStyle w:val="TOC1"/>
        <w:tabs>
          <w:tab w:val="left" w:pos="480"/>
          <w:tab w:val="right" w:leader="dot" w:pos="9328"/>
        </w:tabs>
        <w:rPr>
          <w:del w:id="58" w:author="Antal Borbála" w:date="2012-07-19T17:11:00Z"/>
          <w:rFonts w:asciiTheme="minorHAnsi" w:eastAsiaTheme="minorEastAsia" w:hAnsiTheme="minorHAnsi" w:cstheme="minorBidi"/>
          <w:b w:val="0"/>
          <w:caps w:val="0"/>
          <w:noProof/>
          <w:sz w:val="22"/>
          <w:szCs w:val="22"/>
        </w:rPr>
      </w:pPr>
      <w:del w:id="59" w:author="Antal Borbála" w:date="2012-07-19T17:11:00Z">
        <w:r w:rsidRPr="00F44269">
          <w:rPr>
            <w:rPrChange w:id="60" w:author="Antal Borbála" w:date="2012-07-19T17:11:00Z">
              <w:rPr>
                <w:rStyle w:val="Hyperlink"/>
                <w:noProof/>
              </w:rPr>
            </w:rPrChange>
          </w:rPr>
          <w:delText>1</w:delText>
        </w:r>
        <w:r w:rsidR="006B658E" w:rsidDel="00463855">
          <w:rPr>
            <w:rFonts w:asciiTheme="minorHAnsi" w:eastAsiaTheme="minorEastAsia" w:hAnsiTheme="minorHAnsi" w:cstheme="minorBidi"/>
            <w:b w:val="0"/>
            <w:caps w:val="0"/>
            <w:noProof/>
            <w:sz w:val="22"/>
            <w:szCs w:val="22"/>
          </w:rPr>
          <w:tab/>
        </w:r>
        <w:r w:rsidRPr="00F44269">
          <w:rPr>
            <w:rPrChange w:id="61" w:author="Antal Borbála" w:date="2012-07-19T17:11:00Z">
              <w:rPr>
                <w:rStyle w:val="Hyperlink"/>
                <w:noProof/>
              </w:rPr>
            </w:rPrChange>
          </w:rPr>
          <w:delText>Bevezetés</w:delText>
        </w:r>
        <w:r w:rsidR="006B658E" w:rsidDel="00463855">
          <w:rPr>
            <w:noProof/>
            <w:webHidden/>
          </w:rPr>
          <w:tab/>
          <w:delText>4</w:delText>
        </w:r>
      </w:del>
    </w:p>
    <w:p w:rsidR="006B658E" w:rsidDel="00463855" w:rsidRDefault="00F44269">
      <w:pPr>
        <w:pStyle w:val="TOC1"/>
        <w:tabs>
          <w:tab w:val="left" w:pos="480"/>
          <w:tab w:val="right" w:leader="dot" w:pos="9328"/>
        </w:tabs>
        <w:rPr>
          <w:del w:id="62" w:author="Antal Borbála" w:date="2012-07-19T17:11:00Z"/>
          <w:rFonts w:asciiTheme="minorHAnsi" w:eastAsiaTheme="minorEastAsia" w:hAnsiTheme="minorHAnsi" w:cstheme="minorBidi"/>
          <w:b w:val="0"/>
          <w:caps w:val="0"/>
          <w:noProof/>
          <w:sz w:val="22"/>
          <w:szCs w:val="22"/>
        </w:rPr>
      </w:pPr>
      <w:del w:id="63" w:author="Antal Borbála" w:date="2012-07-19T17:11:00Z">
        <w:r w:rsidRPr="00F44269">
          <w:rPr>
            <w:rPrChange w:id="64" w:author="Antal Borbála" w:date="2012-07-19T17:11:00Z">
              <w:rPr>
                <w:rStyle w:val="Hyperlink"/>
                <w:noProof/>
              </w:rPr>
            </w:rPrChange>
          </w:rPr>
          <w:delText>2</w:delText>
        </w:r>
        <w:r w:rsidR="006B658E" w:rsidDel="00463855">
          <w:rPr>
            <w:rFonts w:asciiTheme="minorHAnsi" w:eastAsiaTheme="minorEastAsia" w:hAnsiTheme="minorHAnsi" w:cstheme="minorBidi"/>
            <w:b w:val="0"/>
            <w:caps w:val="0"/>
            <w:noProof/>
            <w:sz w:val="22"/>
            <w:szCs w:val="22"/>
          </w:rPr>
          <w:tab/>
        </w:r>
        <w:r w:rsidRPr="00F44269">
          <w:rPr>
            <w:rPrChange w:id="65" w:author="Antal Borbála" w:date="2012-07-19T17:11:00Z">
              <w:rPr>
                <w:rStyle w:val="Hyperlink"/>
                <w:noProof/>
              </w:rPr>
            </w:rPrChange>
          </w:rPr>
          <w:delText>Általános szabályok</w:delText>
        </w:r>
        <w:r w:rsidR="006B658E" w:rsidDel="00463855">
          <w:rPr>
            <w:noProof/>
            <w:webHidden/>
          </w:rPr>
          <w:tab/>
          <w:delText>5</w:delText>
        </w:r>
      </w:del>
    </w:p>
    <w:p w:rsidR="006B658E" w:rsidDel="00463855" w:rsidRDefault="00F44269">
      <w:pPr>
        <w:pStyle w:val="TOC1"/>
        <w:tabs>
          <w:tab w:val="left" w:pos="480"/>
          <w:tab w:val="right" w:leader="dot" w:pos="9328"/>
        </w:tabs>
        <w:rPr>
          <w:del w:id="66" w:author="Antal Borbála" w:date="2012-07-19T17:11:00Z"/>
          <w:rFonts w:asciiTheme="minorHAnsi" w:eastAsiaTheme="minorEastAsia" w:hAnsiTheme="minorHAnsi" w:cstheme="minorBidi"/>
          <w:b w:val="0"/>
          <w:caps w:val="0"/>
          <w:noProof/>
          <w:sz w:val="22"/>
          <w:szCs w:val="22"/>
        </w:rPr>
      </w:pPr>
      <w:del w:id="67" w:author="Antal Borbála" w:date="2012-07-19T17:11:00Z">
        <w:r w:rsidRPr="00F44269">
          <w:rPr>
            <w:rPrChange w:id="68" w:author="Antal Borbála" w:date="2012-07-19T17:11:00Z">
              <w:rPr>
                <w:rStyle w:val="Hyperlink"/>
                <w:noProof/>
              </w:rPr>
            </w:rPrChange>
          </w:rPr>
          <w:delText>3</w:delText>
        </w:r>
        <w:r w:rsidR="006B658E" w:rsidDel="00463855">
          <w:rPr>
            <w:rFonts w:asciiTheme="minorHAnsi" w:eastAsiaTheme="minorEastAsia" w:hAnsiTheme="minorHAnsi" w:cstheme="minorBidi"/>
            <w:b w:val="0"/>
            <w:caps w:val="0"/>
            <w:noProof/>
            <w:sz w:val="22"/>
            <w:szCs w:val="22"/>
          </w:rPr>
          <w:tab/>
        </w:r>
        <w:r w:rsidRPr="00F44269">
          <w:rPr>
            <w:rPrChange w:id="69" w:author="Antal Borbála" w:date="2012-07-19T17:11:00Z">
              <w:rPr>
                <w:rStyle w:val="Hyperlink"/>
                <w:noProof/>
              </w:rPr>
            </w:rPrChange>
          </w:rPr>
          <w:delText>Törzsadat típusú üzenetek</w:delText>
        </w:r>
        <w:r w:rsidR="006B658E" w:rsidDel="00463855">
          <w:rPr>
            <w:noProof/>
            <w:webHidden/>
          </w:rPr>
          <w:tab/>
          <w:delText>6</w:delText>
        </w:r>
      </w:del>
    </w:p>
    <w:p w:rsidR="006B658E" w:rsidDel="00463855" w:rsidRDefault="00F44269">
      <w:pPr>
        <w:pStyle w:val="TOC1"/>
        <w:tabs>
          <w:tab w:val="left" w:pos="480"/>
          <w:tab w:val="right" w:leader="dot" w:pos="9328"/>
        </w:tabs>
        <w:rPr>
          <w:del w:id="70" w:author="Antal Borbála" w:date="2012-07-19T17:11:00Z"/>
          <w:rFonts w:asciiTheme="minorHAnsi" w:eastAsiaTheme="minorEastAsia" w:hAnsiTheme="minorHAnsi" w:cstheme="minorBidi"/>
          <w:b w:val="0"/>
          <w:caps w:val="0"/>
          <w:noProof/>
          <w:sz w:val="22"/>
          <w:szCs w:val="22"/>
        </w:rPr>
      </w:pPr>
      <w:del w:id="71" w:author="Antal Borbála" w:date="2012-07-19T17:11:00Z">
        <w:r w:rsidRPr="00F44269">
          <w:rPr>
            <w:rPrChange w:id="72" w:author="Antal Borbála" w:date="2012-07-19T17:11:00Z">
              <w:rPr>
                <w:rStyle w:val="Hyperlink"/>
                <w:noProof/>
              </w:rPr>
            </w:rPrChange>
          </w:rPr>
          <w:delText>4</w:delText>
        </w:r>
        <w:r w:rsidR="006B658E" w:rsidDel="00463855">
          <w:rPr>
            <w:rFonts w:asciiTheme="minorHAnsi" w:eastAsiaTheme="minorEastAsia" w:hAnsiTheme="minorHAnsi" w:cstheme="minorBidi"/>
            <w:b w:val="0"/>
            <w:caps w:val="0"/>
            <w:noProof/>
            <w:sz w:val="22"/>
            <w:szCs w:val="22"/>
          </w:rPr>
          <w:tab/>
        </w:r>
        <w:r w:rsidRPr="00F44269">
          <w:rPr>
            <w:rPrChange w:id="73" w:author="Antal Borbála" w:date="2012-07-19T17:11:00Z">
              <w:rPr>
                <w:rStyle w:val="Hyperlink"/>
                <w:noProof/>
              </w:rPr>
            </w:rPrChange>
          </w:rPr>
          <w:delText>A TL üzenet bemutatása</w:delText>
        </w:r>
        <w:r w:rsidR="006B658E" w:rsidDel="00463855">
          <w:rPr>
            <w:noProof/>
            <w:webHidden/>
          </w:rPr>
          <w:tab/>
          <w:delText>7</w:delText>
        </w:r>
      </w:del>
    </w:p>
    <w:p w:rsidR="006B658E" w:rsidDel="00463855" w:rsidRDefault="00F44269">
      <w:pPr>
        <w:pStyle w:val="TOC1"/>
        <w:tabs>
          <w:tab w:val="left" w:pos="480"/>
          <w:tab w:val="right" w:leader="dot" w:pos="9328"/>
        </w:tabs>
        <w:rPr>
          <w:del w:id="74" w:author="Antal Borbála" w:date="2012-07-19T17:11:00Z"/>
          <w:rFonts w:asciiTheme="minorHAnsi" w:eastAsiaTheme="minorEastAsia" w:hAnsiTheme="minorHAnsi" w:cstheme="minorBidi"/>
          <w:b w:val="0"/>
          <w:caps w:val="0"/>
          <w:noProof/>
          <w:sz w:val="22"/>
          <w:szCs w:val="22"/>
        </w:rPr>
      </w:pPr>
      <w:del w:id="75" w:author="Antal Borbála" w:date="2012-07-19T17:11:00Z">
        <w:r w:rsidRPr="00F44269">
          <w:rPr>
            <w:rPrChange w:id="76" w:author="Antal Borbála" w:date="2012-07-19T17:11:00Z">
              <w:rPr>
                <w:rStyle w:val="Hyperlink"/>
                <w:noProof/>
              </w:rPr>
            </w:rPrChange>
          </w:rPr>
          <w:delText>5</w:delText>
        </w:r>
        <w:r w:rsidR="006B658E" w:rsidDel="00463855">
          <w:rPr>
            <w:rFonts w:asciiTheme="minorHAnsi" w:eastAsiaTheme="minorEastAsia" w:hAnsiTheme="minorHAnsi" w:cstheme="minorBidi"/>
            <w:b w:val="0"/>
            <w:caps w:val="0"/>
            <w:noProof/>
            <w:sz w:val="22"/>
            <w:szCs w:val="22"/>
          </w:rPr>
          <w:tab/>
        </w:r>
        <w:r w:rsidRPr="00F44269">
          <w:rPr>
            <w:rPrChange w:id="77" w:author="Antal Borbála" w:date="2012-07-19T17:11:00Z">
              <w:rPr>
                <w:rStyle w:val="Hyperlink"/>
                <w:noProof/>
              </w:rPr>
            </w:rPrChange>
          </w:rPr>
          <w:delText>A TL üzenet fogadása a UTILMD konverter segítségével</w:delText>
        </w:r>
        <w:r w:rsidR="006B658E" w:rsidDel="00463855">
          <w:rPr>
            <w:noProof/>
            <w:webHidden/>
          </w:rPr>
          <w:tab/>
          <w:delText>8</w:delText>
        </w:r>
      </w:del>
    </w:p>
    <w:p w:rsidR="006B658E" w:rsidDel="00463855" w:rsidRDefault="00F44269">
      <w:pPr>
        <w:pStyle w:val="TOC2"/>
        <w:tabs>
          <w:tab w:val="right" w:leader="dot" w:pos="9328"/>
        </w:tabs>
        <w:rPr>
          <w:del w:id="78" w:author="Antal Borbála" w:date="2012-07-19T17:11:00Z"/>
          <w:rFonts w:asciiTheme="minorHAnsi" w:eastAsiaTheme="minorEastAsia" w:hAnsiTheme="minorHAnsi" w:cstheme="minorBidi"/>
          <w:smallCaps w:val="0"/>
          <w:noProof/>
          <w:sz w:val="22"/>
          <w:szCs w:val="22"/>
        </w:rPr>
      </w:pPr>
      <w:del w:id="79" w:author="Antal Borbála" w:date="2012-07-19T17:11:00Z">
        <w:r w:rsidRPr="00F44269">
          <w:rPr>
            <w:rPrChange w:id="80" w:author="Antal Borbála" w:date="2012-07-19T17:11:00Z">
              <w:rPr>
                <w:rStyle w:val="Hyperlink"/>
                <w:noProof/>
              </w:rPr>
            </w:rPrChange>
          </w:rPr>
          <w:delText>A konverter működésének általános elvei</w:delText>
        </w:r>
        <w:r w:rsidR="006B658E" w:rsidDel="00463855">
          <w:rPr>
            <w:noProof/>
            <w:webHidden/>
          </w:rPr>
          <w:tab/>
          <w:delText>8</w:delText>
        </w:r>
      </w:del>
    </w:p>
    <w:p w:rsidR="006B658E" w:rsidDel="00463855" w:rsidRDefault="00F44269">
      <w:pPr>
        <w:pStyle w:val="TOC2"/>
        <w:tabs>
          <w:tab w:val="right" w:leader="dot" w:pos="9328"/>
        </w:tabs>
        <w:rPr>
          <w:del w:id="81" w:author="Antal Borbála" w:date="2012-07-19T17:11:00Z"/>
          <w:rFonts w:asciiTheme="minorHAnsi" w:eastAsiaTheme="minorEastAsia" w:hAnsiTheme="minorHAnsi" w:cstheme="minorBidi"/>
          <w:smallCaps w:val="0"/>
          <w:noProof/>
          <w:sz w:val="22"/>
          <w:szCs w:val="22"/>
        </w:rPr>
      </w:pPr>
      <w:del w:id="82" w:author="Antal Borbála" w:date="2012-07-19T17:11:00Z">
        <w:r w:rsidRPr="00F44269">
          <w:rPr>
            <w:rPrChange w:id="83" w:author="Antal Borbála" w:date="2012-07-19T17:11:00Z">
              <w:rPr>
                <w:rStyle w:val="Hyperlink"/>
                <w:noProof/>
              </w:rPr>
            </w:rPrChange>
          </w:rPr>
          <w:delText>Üzenetek beolvasása</w:delText>
        </w:r>
        <w:r w:rsidR="006B658E" w:rsidDel="00463855">
          <w:rPr>
            <w:noProof/>
            <w:webHidden/>
          </w:rPr>
          <w:tab/>
          <w:delText>10</w:delText>
        </w:r>
      </w:del>
    </w:p>
    <w:p w:rsidR="006B658E" w:rsidDel="00463855" w:rsidRDefault="00F44269">
      <w:pPr>
        <w:pStyle w:val="TOC1"/>
        <w:tabs>
          <w:tab w:val="left" w:pos="480"/>
          <w:tab w:val="right" w:leader="dot" w:pos="9328"/>
        </w:tabs>
        <w:rPr>
          <w:del w:id="84" w:author="Antal Borbála" w:date="2012-07-19T17:11:00Z"/>
          <w:rFonts w:asciiTheme="minorHAnsi" w:eastAsiaTheme="minorEastAsia" w:hAnsiTheme="minorHAnsi" w:cstheme="minorBidi"/>
          <w:b w:val="0"/>
          <w:caps w:val="0"/>
          <w:noProof/>
          <w:sz w:val="22"/>
          <w:szCs w:val="22"/>
        </w:rPr>
      </w:pPr>
      <w:del w:id="85" w:author="Antal Borbála" w:date="2012-07-19T17:11:00Z">
        <w:r w:rsidRPr="00F44269">
          <w:rPr>
            <w:rPrChange w:id="86" w:author="Antal Borbála" w:date="2012-07-19T17:11:00Z">
              <w:rPr>
                <w:rStyle w:val="Hyperlink"/>
                <w:noProof/>
              </w:rPr>
            </w:rPrChange>
          </w:rPr>
          <w:delText>6</w:delText>
        </w:r>
        <w:r w:rsidR="006B658E" w:rsidDel="00463855">
          <w:rPr>
            <w:rFonts w:asciiTheme="minorHAnsi" w:eastAsiaTheme="minorEastAsia" w:hAnsiTheme="minorHAnsi" w:cstheme="minorBidi"/>
            <w:b w:val="0"/>
            <w:caps w:val="0"/>
            <w:noProof/>
            <w:sz w:val="22"/>
            <w:szCs w:val="22"/>
          </w:rPr>
          <w:tab/>
        </w:r>
        <w:r w:rsidRPr="00F44269">
          <w:rPr>
            <w:rPrChange w:id="87" w:author="Antal Borbála" w:date="2012-07-19T17:11:00Z">
              <w:rPr>
                <w:rStyle w:val="Hyperlink"/>
                <w:noProof/>
              </w:rPr>
            </w:rPrChange>
          </w:rPr>
          <w:delText>Válasz küldése</w:delText>
        </w:r>
        <w:r w:rsidR="006B658E" w:rsidDel="00463855">
          <w:rPr>
            <w:noProof/>
            <w:webHidden/>
          </w:rPr>
          <w:tab/>
          <w:delText>14</w:delText>
        </w:r>
      </w:del>
    </w:p>
    <w:p w:rsidR="006B658E" w:rsidDel="00463855" w:rsidRDefault="00F44269">
      <w:pPr>
        <w:pStyle w:val="TOC2"/>
        <w:tabs>
          <w:tab w:val="right" w:leader="dot" w:pos="9328"/>
        </w:tabs>
        <w:rPr>
          <w:del w:id="88" w:author="Antal Borbála" w:date="2012-07-19T17:11:00Z"/>
          <w:rFonts w:asciiTheme="minorHAnsi" w:eastAsiaTheme="minorEastAsia" w:hAnsiTheme="minorHAnsi" w:cstheme="minorBidi"/>
          <w:smallCaps w:val="0"/>
          <w:noProof/>
          <w:sz w:val="22"/>
          <w:szCs w:val="22"/>
        </w:rPr>
      </w:pPr>
      <w:del w:id="89" w:author="Antal Borbála" w:date="2012-07-19T17:11:00Z">
        <w:r w:rsidRPr="00F44269">
          <w:rPr>
            <w:rPrChange w:id="90" w:author="Antal Borbála" w:date="2012-07-19T17:11:00Z">
              <w:rPr>
                <w:rStyle w:val="Hyperlink"/>
                <w:noProof/>
              </w:rPr>
            </w:rPrChange>
          </w:rPr>
          <w:delText>Válaszüzenet készítése a konverter segítségével</w:delText>
        </w:r>
        <w:r w:rsidR="006B658E" w:rsidDel="00463855">
          <w:rPr>
            <w:noProof/>
            <w:webHidden/>
          </w:rPr>
          <w:tab/>
          <w:delText>14</w:delText>
        </w:r>
      </w:del>
    </w:p>
    <w:p w:rsidR="006B658E" w:rsidDel="00463855" w:rsidRDefault="00F44269">
      <w:pPr>
        <w:pStyle w:val="TOC1"/>
        <w:tabs>
          <w:tab w:val="left" w:pos="480"/>
          <w:tab w:val="right" w:leader="dot" w:pos="9328"/>
        </w:tabs>
        <w:rPr>
          <w:del w:id="91" w:author="Antal Borbála" w:date="2012-07-19T17:11:00Z"/>
          <w:rFonts w:asciiTheme="minorHAnsi" w:eastAsiaTheme="minorEastAsia" w:hAnsiTheme="minorHAnsi" w:cstheme="minorBidi"/>
          <w:b w:val="0"/>
          <w:caps w:val="0"/>
          <w:noProof/>
          <w:sz w:val="22"/>
          <w:szCs w:val="22"/>
        </w:rPr>
      </w:pPr>
      <w:del w:id="92" w:author="Antal Borbála" w:date="2012-07-19T17:11:00Z">
        <w:r w:rsidRPr="00F44269">
          <w:rPr>
            <w:rPrChange w:id="93" w:author="Antal Borbála" w:date="2012-07-19T17:11:00Z">
              <w:rPr>
                <w:rStyle w:val="Hyperlink"/>
                <w:noProof/>
              </w:rPr>
            </w:rPrChange>
          </w:rPr>
          <w:delText>7</w:delText>
        </w:r>
        <w:r w:rsidR="006B658E" w:rsidDel="00463855">
          <w:rPr>
            <w:rFonts w:asciiTheme="minorHAnsi" w:eastAsiaTheme="minorEastAsia" w:hAnsiTheme="minorHAnsi" w:cstheme="minorBidi"/>
            <w:b w:val="0"/>
            <w:caps w:val="0"/>
            <w:noProof/>
            <w:sz w:val="22"/>
            <w:szCs w:val="22"/>
          </w:rPr>
          <w:tab/>
        </w:r>
        <w:r w:rsidRPr="00F44269">
          <w:rPr>
            <w:rPrChange w:id="94" w:author="Antal Borbála" w:date="2012-07-19T17:11:00Z">
              <w:rPr>
                <w:rStyle w:val="Hyperlink"/>
                <w:noProof/>
              </w:rPr>
            </w:rPrChange>
          </w:rPr>
          <w:delText>Adatcsere formátum leírás</w:delText>
        </w:r>
        <w:r w:rsidR="006B658E" w:rsidDel="00463855">
          <w:rPr>
            <w:noProof/>
            <w:webHidden/>
          </w:rPr>
          <w:tab/>
          <w:delText>18</w:delText>
        </w:r>
      </w:del>
    </w:p>
    <w:p w:rsidR="006B658E" w:rsidDel="00463855" w:rsidRDefault="00F44269">
      <w:pPr>
        <w:pStyle w:val="TOC1"/>
        <w:tabs>
          <w:tab w:val="left" w:pos="480"/>
          <w:tab w:val="right" w:leader="dot" w:pos="9328"/>
        </w:tabs>
        <w:rPr>
          <w:del w:id="95" w:author="Antal Borbála" w:date="2012-07-19T17:11:00Z"/>
          <w:rFonts w:asciiTheme="minorHAnsi" w:eastAsiaTheme="minorEastAsia" w:hAnsiTheme="minorHAnsi" w:cstheme="minorBidi"/>
          <w:b w:val="0"/>
          <w:caps w:val="0"/>
          <w:noProof/>
          <w:sz w:val="22"/>
          <w:szCs w:val="22"/>
        </w:rPr>
      </w:pPr>
      <w:del w:id="96" w:author="Antal Borbála" w:date="2012-07-19T17:11:00Z">
        <w:r w:rsidRPr="00F44269">
          <w:rPr>
            <w:rPrChange w:id="97" w:author="Antal Borbála" w:date="2012-07-19T17:11:00Z">
              <w:rPr>
                <w:rStyle w:val="Hyperlink"/>
                <w:noProof/>
              </w:rPr>
            </w:rPrChange>
          </w:rPr>
          <w:delText>8</w:delText>
        </w:r>
        <w:r w:rsidR="006B658E" w:rsidDel="00463855">
          <w:rPr>
            <w:rFonts w:asciiTheme="minorHAnsi" w:eastAsiaTheme="minorEastAsia" w:hAnsiTheme="minorHAnsi" w:cstheme="minorBidi"/>
            <w:b w:val="0"/>
            <w:caps w:val="0"/>
            <w:noProof/>
            <w:sz w:val="22"/>
            <w:szCs w:val="22"/>
          </w:rPr>
          <w:tab/>
        </w:r>
        <w:r w:rsidRPr="00F44269">
          <w:rPr>
            <w:rPrChange w:id="98" w:author="Antal Borbála" w:date="2012-07-19T17:11:00Z">
              <w:rPr>
                <w:rStyle w:val="Hyperlink"/>
                <w:noProof/>
              </w:rPr>
            </w:rPrChange>
          </w:rPr>
          <w:delText>Adatcsere lépések leírása</w:delText>
        </w:r>
        <w:r w:rsidR="006B658E" w:rsidDel="00463855">
          <w:rPr>
            <w:noProof/>
            <w:webHidden/>
          </w:rPr>
          <w:tab/>
          <w:delText>20</w:delText>
        </w:r>
      </w:del>
    </w:p>
    <w:p w:rsidR="006B658E" w:rsidDel="00463855" w:rsidRDefault="00F44269">
      <w:pPr>
        <w:pStyle w:val="TOC1"/>
        <w:tabs>
          <w:tab w:val="left" w:pos="480"/>
          <w:tab w:val="right" w:leader="dot" w:pos="9328"/>
        </w:tabs>
        <w:rPr>
          <w:del w:id="99" w:author="Antal Borbála" w:date="2012-07-19T17:11:00Z"/>
          <w:rFonts w:asciiTheme="minorHAnsi" w:eastAsiaTheme="minorEastAsia" w:hAnsiTheme="minorHAnsi" w:cstheme="minorBidi"/>
          <w:b w:val="0"/>
          <w:caps w:val="0"/>
          <w:noProof/>
          <w:sz w:val="22"/>
          <w:szCs w:val="22"/>
        </w:rPr>
      </w:pPr>
      <w:del w:id="100" w:author="Antal Borbála" w:date="2012-07-19T17:11:00Z">
        <w:r w:rsidRPr="00F44269">
          <w:rPr>
            <w:rPrChange w:id="101" w:author="Antal Borbála" w:date="2012-07-19T17:11:00Z">
              <w:rPr>
                <w:rStyle w:val="Hyperlink"/>
                <w:noProof/>
              </w:rPr>
            </w:rPrChange>
          </w:rPr>
          <w:delText>9</w:delText>
        </w:r>
        <w:r w:rsidR="006B658E" w:rsidDel="00463855">
          <w:rPr>
            <w:rFonts w:asciiTheme="minorHAnsi" w:eastAsiaTheme="minorEastAsia" w:hAnsiTheme="minorHAnsi" w:cstheme="minorBidi"/>
            <w:b w:val="0"/>
            <w:caps w:val="0"/>
            <w:noProof/>
            <w:sz w:val="22"/>
            <w:szCs w:val="22"/>
          </w:rPr>
          <w:tab/>
        </w:r>
        <w:r w:rsidRPr="00F44269">
          <w:rPr>
            <w:rPrChange w:id="102" w:author="Antal Borbála" w:date="2012-07-19T17:11:00Z">
              <w:rPr>
                <w:rStyle w:val="Hyperlink"/>
                <w:noProof/>
              </w:rPr>
            </w:rPrChange>
          </w:rPr>
          <w:delText>Fájlnév konvenció</w:delText>
        </w:r>
        <w:r w:rsidR="006B658E" w:rsidDel="00463855">
          <w:rPr>
            <w:noProof/>
            <w:webHidden/>
          </w:rPr>
          <w:tab/>
          <w:delText>23</w:delText>
        </w:r>
      </w:del>
    </w:p>
    <w:p w:rsidR="006B658E" w:rsidDel="00463855" w:rsidRDefault="00F44269">
      <w:pPr>
        <w:pStyle w:val="TOC1"/>
        <w:tabs>
          <w:tab w:val="left" w:pos="480"/>
          <w:tab w:val="right" w:leader="dot" w:pos="9328"/>
        </w:tabs>
        <w:rPr>
          <w:del w:id="103" w:author="Antal Borbála" w:date="2012-07-19T17:11:00Z"/>
          <w:rFonts w:asciiTheme="minorHAnsi" w:eastAsiaTheme="minorEastAsia" w:hAnsiTheme="minorHAnsi" w:cstheme="minorBidi"/>
          <w:b w:val="0"/>
          <w:caps w:val="0"/>
          <w:noProof/>
          <w:sz w:val="22"/>
          <w:szCs w:val="22"/>
        </w:rPr>
      </w:pPr>
      <w:del w:id="104" w:author="Antal Borbála" w:date="2012-07-19T17:11:00Z">
        <w:r w:rsidRPr="00F44269">
          <w:rPr>
            <w:rPrChange w:id="105" w:author="Antal Borbála" w:date="2012-07-19T17:11:00Z">
              <w:rPr>
                <w:rStyle w:val="Hyperlink"/>
                <w:noProof/>
              </w:rPr>
            </w:rPrChange>
          </w:rPr>
          <w:delText>10</w:delText>
        </w:r>
        <w:r w:rsidR="006B658E" w:rsidDel="00463855">
          <w:rPr>
            <w:rFonts w:asciiTheme="minorHAnsi" w:eastAsiaTheme="minorEastAsia" w:hAnsiTheme="minorHAnsi" w:cstheme="minorBidi"/>
            <w:b w:val="0"/>
            <w:caps w:val="0"/>
            <w:noProof/>
            <w:sz w:val="22"/>
            <w:szCs w:val="22"/>
          </w:rPr>
          <w:tab/>
        </w:r>
        <w:r w:rsidRPr="00F44269">
          <w:rPr>
            <w:rPrChange w:id="106" w:author="Antal Borbála" w:date="2012-07-19T17:11:00Z">
              <w:rPr>
                <w:rStyle w:val="Hyperlink"/>
                <w:noProof/>
              </w:rPr>
            </w:rPrChange>
          </w:rPr>
          <w:delText>Mellékletek</w:delText>
        </w:r>
        <w:r w:rsidR="006B658E" w:rsidDel="00463855">
          <w:rPr>
            <w:noProof/>
            <w:webHidden/>
          </w:rPr>
          <w:tab/>
          <w:delText>24</w:delText>
        </w:r>
      </w:del>
    </w:p>
    <w:p w:rsidR="00DC1E79" w:rsidDel="00A9557A" w:rsidRDefault="00F44269" w:rsidP="00A9557A">
      <w:pPr>
        <w:pBdr>
          <w:top w:val="single" w:sz="18" w:space="1" w:color="auto"/>
        </w:pBdr>
      </w:pPr>
      <w:r>
        <w:fldChar w:fldCharType="end"/>
      </w:r>
    </w:p>
    <w:p w:rsidR="00DC1E79" w:rsidRDefault="00DC1E79" w:rsidP="00A9557A">
      <w:pPr>
        <w:pBdr>
          <w:top w:val="single" w:sz="18" w:space="1" w:color="auto"/>
        </w:pBdr>
        <w:sectPr w:rsidR="00DC1E79" w:rsidSect="00DE618E">
          <w:headerReference w:type="even" r:id="rId10"/>
          <w:headerReference w:type="default" r:id="rId11"/>
          <w:footerReference w:type="default" r:id="rId12"/>
          <w:pgSz w:w="11906" w:h="16838"/>
          <w:pgMar w:top="1412" w:right="1140" w:bottom="1412" w:left="1140" w:header="850" w:footer="907" w:gutter="288"/>
          <w:cols w:space="708"/>
        </w:sectPr>
      </w:pPr>
    </w:p>
    <w:p w:rsidR="00DC1E79" w:rsidRDefault="00DC1E79" w:rsidP="00A9557A"/>
    <w:p w:rsidR="00DC1E79" w:rsidRDefault="00DC1E79" w:rsidP="00A9557A">
      <w:pPr>
        <w:pStyle w:val="Heading1"/>
        <w:numPr>
          <w:ilvl w:val="0"/>
          <w:numId w:val="20"/>
        </w:numPr>
      </w:pPr>
      <w:bookmarkStart w:id="111" w:name="_Toc330481243"/>
      <w:r>
        <w:t>Bevezetés</w:t>
      </w:r>
      <w:bookmarkEnd w:id="111"/>
    </w:p>
    <w:p w:rsidR="00DC1E79" w:rsidRDefault="00DC1E79" w:rsidP="00A9557A">
      <w:r>
        <w:t>A UTILMD üzenet különböző objektumok jellemzőinek engedélyesek közötti közlésére és információkérésre szolgál.</w:t>
      </w:r>
      <w:r w:rsidR="00745521">
        <w:t xml:space="preserve"> Jelen dokumentumban a </w:t>
      </w:r>
      <w:r w:rsidR="00E22561">
        <w:t xml:space="preserve">TL (Tervezett leolvasás és elszámolás dátuma) </w:t>
      </w:r>
      <w:r w:rsidR="00745521">
        <w:t>üzenet kerül bemutatásra.</w:t>
      </w:r>
    </w:p>
    <w:p w:rsidR="00745521" w:rsidRDefault="00745521" w:rsidP="00A9557A"/>
    <w:p w:rsidR="00DC1E79" w:rsidRDefault="00DC1E79" w:rsidP="005C0618"/>
    <w:p w:rsidR="00DC1E79" w:rsidRDefault="00DC1E79" w:rsidP="005C0618"/>
    <w:p w:rsidR="00DC1E79" w:rsidRDefault="00DC1E79" w:rsidP="005C0618">
      <w:pPr>
        <w:sectPr w:rsidR="00DC1E79" w:rsidSect="00DE618E">
          <w:pgSz w:w="11906" w:h="16838"/>
          <w:pgMar w:top="1412" w:right="1140" w:bottom="1412" w:left="1140" w:header="850" w:footer="907" w:gutter="288"/>
          <w:cols w:space="708"/>
          <w:rtlGutter/>
        </w:sectPr>
      </w:pPr>
    </w:p>
    <w:p w:rsidR="00DC1E79" w:rsidRDefault="00DC1E79" w:rsidP="005C0618"/>
    <w:p w:rsidR="00DC1E79" w:rsidRDefault="00DC1E79" w:rsidP="00DD28FA">
      <w:pPr>
        <w:pStyle w:val="Heading1"/>
        <w:numPr>
          <w:ilvl w:val="0"/>
          <w:numId w:val="20"/>
        </w:numPr>
      </w:pPr>
      <w:bookmarkStart w:id="112" w:name="_Toc330481244"/>
      <w:r>
        <w:t>Általános szabályok</w:t>
      </w:r>
      <w:bookmarkEnd w:id="112"/>
    </w:p>
    <w:p w:rsidR="002B6277" w:rsidRDefault="002B6277" w:rsidP="002B6277">
      <w:r>
        <w:t>A villamos-energia iparban bekövetkezett liberalizáció következtében az elosztói engedélyesek és a kereskedelmi engedélyesek (piaci szereplők) között rendszeres információ átadásra van szükség. Az adatcserék formátumában, küldési, fogadási és értelmezési szabályaiban a piaci szereplők előzetesen írásban megegyeztek.</w:t>
      </w:r>
    </w:p>
    <w:p w:rsidR="002B6277" w:rsidRDefault="002B6277" w:rsidP="002B6277">
      <w:r>
        <w:t xml:space="preserve">Jelen dokumentum a UTILMD állományok készítésének </w:t>
      </w:r>
      <w:r w:rsidR="00E607D4">
        <w:t>T</w:t>
      </w:r>
      <w:r w:rsidR="008C5BF0">
        <w:t>L</w:t>
      </w:r>
      <w:bookmarkStart w:id="113" w:name="_GoBack"/>
      <w:bookmarkEnd w:id="113"/>
      <w:r w:rsidR="00E607D4">
        <w:t xml:space="preserve"> üzenet esetében érvényes</w:t>
      </w:r>
      <w:r>
        <w:t xml:space="preserve"> leírását, az állományok részletes specifikációját és kitöltési szabályait tartalmazza.</w:t>
      </w:r>
    </w:p>
    <w:p w:rsidR="002B6277" w:rsidRDefault="002B6277" w:rsidP="002B6277">
      <w:r w:rsidRPr="00286986">
        <w:t>A UTILMD (UTILITIES MASTER DATA) üzenet a közműszolgáltatóknál objektumok és szolgáltatások jellemzőinek küldésére és információkérésre szolgál.</w:t>
      </w:r>
      <w:r>
        <w:t xml:space="preserve"> </w:t>
      </w:r>
    </w:p>
    <w:p w:rsidR="00EF7A66" w:rsidRDefault="00EF7A66" w:rsidP="00EF7A66">
      <w:r>
        <w:t>Az üzenetváltás alapja mindig a mérésipont-azonosító (POD). A további ellenőrzés érdekében az elosztói fogyasztásihely-azonosítót is lehet opcionálisan küldeni az üzenetben, amennyiben ez küldésre került, akkor ellenőrizni kell, hogy az elosztó nyilvántartása szerint a POD és a fogyasztásihely-azonosító összetartozik-e.</w:t>
      </w:r>
    </w:p>
    <w:p w:rsidR="00EF7A66" w:rsidRDefault="00EF7A66" w:rsidP="00EF7A66">
      <w:r w:rsidRPr="00E607D4">
        <w:t>Az üzenet jellegét az E1VDEWSTS_2: Státusz megadása szegmensben határozzuk meg. Itt adjuk meg a REASON1_DESCRIPTION_CODE mezőben azt a pontos ügykategóriát, amiről az üzenet szól. Válaszüzenet esetében itt részletezzük az elfogadás és az elutasítás lehetséges kategóriáit.</w:t>
      </w:r>
    </w:p>
    <w:p w:rsidR="00EF7A66" w:rsidRDefault="00EF7A66" w:rsidP="00EF7A66">
      <w:r>
        <w:t>Az üzenet fogadója nem fogja az üzenetben található valamennyi hibát részletezni, az ellenőrzésekkor megtalált első hiba esetén, az ok megjelölésével küldi el a visszautasítást, amennyiben ez a szükséges.</w:t>
      </w:r>
    </w:p>
    <w:p w:rsidR="002B6277" w:rsidRPr="003823F2" w:rsidRDefault="002B6277" w:rsidP="002B6277">
      <w:pPr>
        <w:rPr>
          <w:szCs w:val="24"/>
        </w:rPr>
      </w:pPr>
      <w:r>
        <w:rPr>
          <w:szCs w:val="24"/>
        </w:rPr>
        <w:t>A UTILMD üzenetekben kommunikált számadatok esetében ezres elválasztót nem alkalmazunk, a tizedes elválasztó pont.</w:t>
      </w:r>
    </w:p>
    <w:p w:rsidR="002B6277" w:rsidRDefault="002B6277" w:rsidP="002B6277">
      <w:r>
        <w:t>A UTILMD üzenetek esetében a Message formats táblázatban megtalálható a mezők általános leírása, itt csak az egyedileg fontos mezők értelmezésére térünk ki. A fix értékeket nem mutatjuk be külön.</w:t>
      </w:r>
    </w:p>
    <w:p w:rsidR="00750517" w:rsidRDefault="00750517">
      <w:pPr>
        <w:spacing w:before="0"/>
        <w:jc w:val="left"/>
      </w:pPr>
      <w:r>
        <w:br w:type="page"/>
      </w:r>
    </w:p>
    <w:p w:rsidR="00876130" w:rsidRDefault="00876130" w:rsidP="00876130">
      <w:pPr>
        <w:pStyle w:val="Heading1"/>
        <w:numPr>
          <w:ilvl w:val="0"/>
          <w:numId w:val="20"/>
        </w:numPr>
      </w:pPr>
      <w:bookmarkStart w:id="114" w:name="_Toc330481245"/>
      <w:r>
        <w:lastRenderedPageBreak/>
        <w:t>Törzsadat típusú üzenetek</w:t>
      </w:r>
      <w:bookmarkEnd w:id="114"/>
    </w:p>
    <w:p w:rsidR="00750517" w:rsidRDefault="00750517" w:rsidP="00750517">
      <w:r>
        <w:t>Törzsadatváltozás esetén az az engedélyes, amely illetékes az adott adat megváltozásának kezelésére, értesíti az érintett másik engedélyest az adatváltozásról, aki ezt szükség esetén átvezeti a rendszerében. A törzsadat módosulásáról azonnal ki kell küldeni az üzenetet, tehát ha az érintett mérési ponttal (POD-dal) kapcsolatosan több adat is módosul akár egy napon belül is, akkor mindegyikről külön üzenetet kell küldeni.</w:t>
      </w:r>
    </w:p>
    <w:p w:rsidR="00745521" w:rsidRDefault="00745521" w:rsidP="00DD28FA"/>
    <w:p w:rsidR="008D0C0F" w:rsidRDefault="008D0C0F">
      <w:pPr>
        <w:spacing w:before="0"/>
        <w:jc w:val="left"/>
      </w:pPr>
      <w:r>
        <w:br w:type="page"/>
      </w:r>
    </w:p>
    <w:p w:rsidR="00745521" w:rsidRDefault="00745521" w:rsidP="00745521">
      <w:pPr>
        <w:pStyle w:val="Heading1"/>
        <w:numPr>
          <w:ilvl w:val="0"/>
          <w:numId w:val="20"/>
        </w:numPr>
      </w:pPr>
      <w:bookmarkStart w:id="115" w:name="_Toc330481246"/>
      <w:r>
        <w:lastRenderedPageBreak/>
        <w:t>A T</w:t>
      </w:r>
      <w:r w:rsidR="00920F97">
        <w:t>L</w:t>
      </w:r>
      <w:r>
        <w:t xml:space="preserve"> üzenet bemutatása</w:t>
      </w:r>
      <w:bookmarkEnd w:id="115"/>
    </w:p>
    <w:p w:rsidR="00920F97" w:rsidRDefault="00745521" w:rsidP="00DD28FA">
      <w:pPr>
        <w:rPr>
          <w:szCs w:val="24"/>
        </w:rPr>
      </w:pPr>
      <w:r>
        <w:rPr>
          <w:szCs w:val="24"/>
        </w:rPr>
        <w:t>A T</w:t>
      </w:r>
      <w:r w:rsidR="006D6185">
        <w:rPr>
          <w:szCs w:val="24"/>
        </w:rPr>
        <w:t>L</w:t>
      </w:r>
      <w:del w:id="116" w:author="Antal Borbála" w:date="2012-07-19T11:31:00Z">
        <w:r w:rsidDel="006D6185">
          <w:rPr>
            <w:szCs w:val="24"/>
          </w:rPr>
          <w:delText>S</w:delText>
        </w:r>
      </w:del>
      <w:r>
        <w:rPr>
          <w:szCs w:val="24"/>
        </w:rPr>
        <w:t xml:space="preserve"> üzenetet a</w:t>
      </w:r>
      <w:r w:rsidR="00920F97">
        <w:rPr>
          <w:szCs w:val="24"/>
        </w:rPr>
        <w:t xml:space="preserve">z </w:t>
      </w:r>
      <w:r w:rsidR="00F44269" w:rsidRPr="00F44269">
        <w:rPr>
          <w:b/>
          <w:szCs w:val="24"/>
          <w:rPrChange w:id="117" w:author="Zsigmond Boróka" w:date="2012-09-10T10:51:00Z">
            <w:rPr>
              <w:color w:val="0000FF"/>
              <w:szCs w:val="24"/>
              <w:u w:val="single"/>
            </w:rPr>
          </w:rPrChange>
        </w:rPr>
        <w:t xml:space="preserve">elosztó </w:t>
      </w:r>
      <w:r w:rsidR="00920F97">
        <w:rPr>
          <w:szCs w:val="24"/>
        </w:rPr>
        <w:t xml:space="preserve">akkor </w:t>
      </w:r>
      <w:r w:rsidR="00F44269" w:rsidRPr="00F44269">
        <w:rPr>
          <w:b/>
          <w:szCs w:val="24"/>
          <w:rPrChange w:id="118" w:author="Zsigmond Boróka" w:date="2012-09-10T10:51:00Z">
            <w:rPr>
              <w:color w:val="0000FF"/>
              <w:szCs w:val="24"/>
              <w:u w:val="single"/>
            </w:rPr>
          </w:rPrChange>
        </w:rPr>
        <w:t>küldi a kereskedőnek</w:t>
      </w:r>
      <w:r w:rsidR="00920F97">
        <w:rPr>
          <w:szCs w:val="24"/>
        </w:rPr>
        <w:t xml:space="preserve">, ha az adott mérési pontra vonatkozóan változik az éves leolvasás és elszámolás dátuma. </w:t>
      </w:r>
      <w:r w:rsidR="00920F97" w:rsidRPr="002B1674">
        <w:rPr>
          <w:szCs w:val="24"/>
        </w:rPr>
        <w:t>Változás esetén mind a tervezett leolvasás, mind a tervezett elszámolás dátumát küldeni kell. Ha intervallumról van szó, akkor a küldött dátum az intervallum kezdő dátuma.</w:t>
      </w:r>
    </w:p>
    <w:p w:rsidR="00920F97" w:rsidRDefault="00920F97" w:rsidP="00DD28FA">
      <w:pPr>
        <w:rPr>
          <w:szCs w:val="24"/>
        </w:rPr>
      </w:pPr>
      <w:r>
        <w:rPr>
          <w:szCs w:val="24"/>
        </w:rPr>
        <w:t xml:space="preserve">Az üzenetre a kereskedői engedélyes csak akkor küld választ, ha a feldolgozás valamilyen okból sikertelen (pl. nincs ilyen POD a kereskedő nyilvántartásában). </w:t>
      </w:r>
    </w:p>
    <w:p w:rsidR="007A1F67" w:rsidRDefault="007A1F67">
      <w:pPr>
        <w:spacing w:before="0"/>
        <w:jc w:val="left"/>
        <w:rPr>
          <w:szCs w:val="24"/>
        </w:rPr>
      </w:pPr>
      <w:r>
        <w:rPr>
          <w:szCs w:val="24"/>
        </w:rPr>
        <w:br w:type="page"/>
      </w:r>
    </w:p>
    <w:p w:rsidR="00745521" w:rsidRDefault="00745521" w:rsidP="00DD28FA">
      <w:pPr>
        <w:rPr>
          <w:szCs w:val="24"/>
        </w:rPr>
      </w:pPr>
    </w:p>
    <w:p w:rsidR="00745521" w:rsidRDefault="005E3043" w:rsidP="00CB33B4">
      <w:pPr>
        <w:pStyle w:val="Heading1"/>
        <w:numPr>
          <w:ilvl w:val="0"/>
          <w:numId w:val="20"/>
        </w:numPr>
      </w:pPr>
      <w:bookmarkStart w:id="119" w:name="_Toc330481247"/>
      <w:r>
        <w:t>A TL</w:t>
      </w:r>
      <w:r w:rsidR="00CB33B4">
        <w:t xml:space="preserve"> üzenet </w:t>
      </w:r>
      <w:r>
        <w:t>fogadása</w:t>
      </w:r>
      <w:r w:rsidR="00CB33B4">
        <w:t xml:space="preserve"> a UTILMD konverter segítségével</w:t>
      </w:r>
      <w:bookmarkEnd w:id="119"/>
    </w:p>
    <w:p w:rsidR="00CB33B4" w:rsidRDefault="00A96401" w:rsidP="00DD28FA">
      <w:r w:rsidRPr="00A96401">
        <w:rPr>
          <w:highlight w:val="yellow"/>
        </w:rPr>
        <w:t xml:space="preserve">Amennyiben a konverter használata során bármilyen probléma merülne fel, az illetékes elosztó </w:t>
      </w:r>
      <w:ins w:id="120" w:author="Zsigmond Boróka" w:date="2012-09-10T10:52:00Z">
        <w:r w:rsidR="005F6D74">
          <w:rPr>
            <w:highlight w:val="yellow"/>
          </w:rPr>
          <w:t xml:space="preserve">vagy a MEKSZ által kijelölt felelős </w:t>
        </w:r>
      </w:ins>
      <w:r w:rsidRPr="00A96401">
        <w:rPr>
          <w:highlight w:val="yellow"/>
        </w:rPr>
        <w:t>segítségét kell kérni.</w:t>
      </w:r>
    </w:p>
    <w:p w:rsidR="00575BE4" w:rsidRDefault="00575BE4" w:rsidP="00575BE4">
      <w:pPr>
        <w:pStyle w:val="Heading2"/>
      </w:pPr>
      <w:bookmarkStart w:id="121" w:name="_Toc330481248"/>
      <w:bookmarkStart w:id="122" w:name="_Toc328989917"/>
      <w:r>
        <w:t>A konverter működésének általános elvei</w:t>
      </w:r>
      <w:bookmarkEnd w:id="121"/>
    </w:p>
    <w:p w:rsidR="00575BE4" w:rsidRDefault="00575BE4" w:rsidP="00575BE4">
      <w:r>
        <w:t>Az üzenetek létrehozásához, beolvasásához vagy a válaszadáshoz el kell indítani a megadott legutolsó Excel táblázatot (</w:t>
      </w:r>
      <w:r w:rsidRPr="00D318E3">
        <w:t>UTILMD 2.</w:t>
      </w:r>
      <w:r>
        <w:t>0 Creator</w:t>
      </w:r>
      <w:r w:rsidRPr="00D318E3">
        <w:t>.xlsm</w:t>
      </w:r>
      <w:r>
        <w:t>) a Microsoft Excel 2007-es verziójával.</w:t>
      </w:r>
    </w:p>
    <w:p w:rsidR="00575BE4" w:rsidRDefault="00575BE4" w:rsidP="00575BE4">
      <w:r>
        <w:rPr>
          <w:noProof/>
        </w:rPr>
        <w:drawing>
          <wp:inline distT="0" distB="0" distL="0" distR="0">
            <wp:extent cx="5934075" cy="3714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A konverter működtetéséhez mindenképpen elengedhetetlenül szükséges, hogy a makrók futtatását engedélyezzük az Office gombon az Excel beállításai kiválasztásával:</w:t>
      </w:r>
    </w:p>
    <w:p w:rsidR="00575BE4" w:rsidRDefault="00575BE4" w:rsidP="00575BE4"/>
    <w:p w:rsidR="00575BE4" w:rsidRDefault="00575BE4" w:rsidP="00575BE4">
      <w:r>
        <w:rPr>
          <w:noProof/>
        </w:rPr>
        <w:lastRenderedPageBreak/>
        <w:drawing>
          <wp:inline distT="0" distB="0" distL="0" distR="0">
            <wp:extent cx="5934075" cy="37147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 xml:space="preserve">Majd az Adatvédelmi Központ makróbeállításai alatt a makrók engedélyezésével: </w:t>
      </w:r>
    </w:p>
    <w:p w:rsidR="00575BE4" w:rsidRDefault="00575BE4" w:rsidP="00575BE4">
      <w:r>
        <w:rPr>
          <w:noProof/>
        </w:rPr>
        <w:drawing>
          <wp:inline distT="0" distB="0" distL="0" distR="0">
            <wp:extent cx="5934075" cy="37147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575BE4" w:rsidRDefault="00575BE4" w:rsidP="00575BE4">
      <w:r>
        <w:t xml:space="preserve">Vagy pedig a fájl megnyitásakor </w:t>
      </w:r>
      <w:r>
        <w:rPr>
          <w:szCs w:val="24"/>
        </w:rPr>
        <w:t>a</w:t>
      </w:r>
      <w:r w:rsidRPr="001D692F">
        <w:rPr>
          <w:szCs w:val="24"/>
        </w:rPr>
        <w:t xml:space="preserve"> Biztonsági figyelmeztetés sorban a ’Beállítások…’ nyomó gomb segítségével a makrókat kell engedélyezni. A felugró ablakban a ’Tartalom engedélyezése’ funkciót kell választani, majd az ’OK’ gombot.</w:t>
      </w:r>
    </w:p>
    <w:p w:rsidR="00575BE4" w:rsidRDefault="00575BE4" w:rsidP="00575BE4"/>
    <w:p w:rsidR="00575BE4" w:rsidRDefault="00575BE4" w:rsidP="00367716"/>
    <w:p w:rsidR="00CB33B4" w:rsidRDefault="00CB33B4" w:rsidP="00575BE4">
      <w:pPr>
        <w:pStyle w:val="Heading2"/>
      </w:pPr>
      <w:bookmarkStart w:id="123" w:name="_Toc330481249"/>
      <w:r>
        <w:t xml:space="preserve">Üzenetek </w:t>
      </w:r>
      <w:bookmarkEnd w:id="122"/>
      <w:r w:rsidR="005E3043">
        <w:t>beolvasása</w:t>
      </w:r>
      <w:bookmarkEnd w:id="123"/>
    </w:p>
    <w:p w:rsidR="005E3043" w:rsidRDefault="005E3043" w:rsidP="005E3043">
      <w:r>
        <w:t>Indításkor a címlapon található adatokkal nem kell foglalkozni, a Betöltés gombra kell kattintani és megadni a betöltendő állományok könyvtárát, majd azokat kijelölni a standard Windows módszerek szerint, és a Megnyitás gombra kattintani:</w:t>
      </w:r>
    </w:p>
    <w:p w:rsidR="005E3043" w:rsidRDefault="005E3043" w:rsidP="005E3043">
      <w:r>
        <w:rPr>
          <w:noProof/>
        </w:rPr>
        <w:drawing>
          <wp:inline distT="0" distB="0" distL="0" distR="0">
            <wp:extent cx="5934075" cy="37147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Amennyiben a megadott fájl nem megfelelő, hibaüzenetet kapunk:</w:t>
      </w:r>
    </w:p>
    <w:p w:rsidR="005E3043" w:rsidRDefault="005E3043" w:rsidP="005E3043">
      <w:r>
        <w:rPr>
          <w:noProof/>
        </w:rPr>
        <w:lastRenderedPageBreak/>
        <w:drawing>
          <wp:inline distT="0" distB="0" distL="0" distR="0">
            <wp:extent cx="5934075" cy="37147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 konverter automatikusan üzenettípusonként külön Excel tabon jeleníti meg az üzeneteket. Amennyiben a fájl típusa nem azonosítható egyértelműen, pl. a válaszüzenetek vagy hibás tartalmú üzenet esetén, a konverter a DUM_UTILMD2.00 megnevezésű tabon jeleníti meg az üzenet adait.</w:t>
      </w:r>
    </w:p>
    <w:p w:rsidR="005E3043" w:rsidRDefault="005E3043" w:rsidP="005E3043">
      <w:r>
        <w:t>Amennyiben egy adott típusból több is van, akkor azokat külön sorokban tünteti fel:</w:t>
      </w:r>
    </w:p>
    <w:p w:rsidR="005E3043" w:rsidRDefault="005E3043" w:rsidP="005E3043">
      <w:r>
        <w:rPr>
          <w:noProof/>
        </w:rPr>
        <w:drawing>
          <wp:inline distT="0" distB="0" distL="0" distR="0">
            <wp:extent cx="5934075" cy="3714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367E5D" w:rsidRDefault="00367E5D" w:rsidP="005E3043">
      <w:pPr>
        <w:rPr>
          <w:ins w:id="124" w:author="Zsigmond Boróka" w:date="2012-09-12T08:50:00Z"/>
          <w:lang/>
        </w:rPr>
      </w:pPr>
      <w:ins w:id="125" w:author="Zsigmond Boróka" w:date="2012-09-12T08:50:00Z">
        <w:r>
          <w:rPr>
            <w:lang/>
          </w:rPr>
          <w:lastRenderedPageBreak/>
          <w:t xml:space="preserve">A konverter 1500 rekordig tudja kezelni az állományt. </w:t>
        </w:r>
      </w:ins>
    </w:p>
    <w:p w:rsidR="005E3043" w:rsidRDefault="005E3043" w:rsidP="005E3043">
      <w:r>
        <w:t>Az A6-os cella segítségével lehet navigálni az egyes szegmensekre, kiválasztva azok megnevezését:</w:t>
      </w:r>
    </w:p>
    <w:p w:rsidR="005E3043" w:rsidRDefault="005E3043" w:rsidP="005E3043">
      <w:r>
        <w:rPr>
          <w:noProof/>
        </w:rPr>
        <w:drawing>
          <wp:inline distT="0" distB="0" distL="0" distR="0">
            <wp:extent cx="5934075" cy="37147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048F2" w:rsidP="00CB33B4">
      <w:r>
        <w:t xml:space="preserve">A TL üzenet esetében az üzenet felépítése a következő: </w:t>
      </w:r>
    </w:p>
    <w:p w:rsidR="005048F2" w:rsidRPr="005E3043" w:rsidRDefault="005048F2" w:rsidP="00CB33B4"/>
    <w:p w:rsidR="005E3043" w:rsidRPr="005E3043" w:rsidRDefault="005048F2" w:rsidP="00CB33B4">
      <w:r>
        <w:rPr>
          <w:noProof/>
        </w:rPr>
        <w:drawing>
          <wp:inline distT="0" distB="0" distL="0" distR="0">
            <wp:extent cx="5929630" cy="3706176"/>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29630" cy="3706176"/>
                    </a:xfrm>
                    <a:prstGeom prst="rect">
                      <a:avLst/>
                    </a:prstGeom>
                  </pic:spPr>
                </pic:pic>
              </a:graphicData>
            </a:graphic>
          </wp:inline>
        </w:drawing>
      </w:r>
    </w:p>
    <w:p w:rsidR="009F486C" w:rsidRPr="00EB2D99" w:rsidRDefault="009F486C" w:rsidP="009F486C">
      <w:pPr>
        <w:pStyle w:val="ListParagraph"/>
        <w:numPr>
          <w:ilvl w:val="0"/>
          <w:numId w:val="42"/>
        </w:numPr>
      </w:pPr>
      <w:r w:rsidRPr="00EB2D99">
        <w:lastRenderedPageBreak/>
        <w:t xml:space="preserve">Ref. szám: Az elosztó által képzett referenciaszám, pl. TS+mozgó sorszám. </w:t>
      </w:r>
    </w:p>
    <w:p w:rsidR="00463855" w:rsidRPr="00EB2D99" w:rsidRDefault="009F486C" w:rsidP="009F486C">
      <w:pPr>
        <w:pStyle w:val="ListParagraph"/>
        <w:numPr>
          <w:ilvl w:val="0"/>
          <w:numId w:val="42"/>
        </w:numPr>
        <w:rPr>
          <w:ins w:id="126" w:author="Antal Borbála" w:date="2012-07-19T17:12:00Z"/>
          <w:rPrChange w:id="127" w:author="Zsigmond Boróka" w:date="2012-09-12T08:51:00Z">
            <w:rPr>
              <w:ins w:id="128" w:author="Antal Borbála" w:date="2012-07-19T17:12:00Z"/>
            </w:rPr>
          </w:rPrChange>
        </w:rPr>
      </w:pPr>
      <w:r w:rsidRPr="00EB2D99">
        <w:rPr>
          <w:rPrChange w:id="129" w:author="Zsigmond Boróka" w:date="2012-09-12T08:51:00Z">
            <w:rPr/>
          </w:rPrChange>
        </w:rPr>
        <w:t>Üzenet prioritása: ez esetben csak 1 – normál prioritás lehet</w:t>
      </w:r>
    </w:p>
    <w:p w:rsidR="009F486C" w:rsidRPr="005F6D74" w:rsidRDefault="00F44269" w:rsidP="009F486C">
      <w:pPr>
        <w:pStyle w:val="ListParagraph"/>
        <w:numPr>
          <w:ilvl w:val="0"/>
          <w:numId w:val="42"/>
        </w:numPr>
        <w:rPr>
          <w:rPrChange w:id="130" w:author="Zsigmond Boróka" w:date="2012-09-10T10:52:00Z">
            <w:rPr>
              <w:highlight w:val="yellow"/>
            </w:rPr>
          </w:rPrChange>
        </w:rPr>
      </w:pPr>
      <w:r w:rsidRPr="00F44269">
        <w:rPr>
          <w:rPrChange w:id="131" w:author="Zsigmond Boróka" w:date="2012-09-10T10:52:00Z">
            <w:rPr>
              <w:color w:val="0000FF"/>
              <w:highlight w:val="yellow"/>
              <w:u w:val="single"/>
            </w:rPr>
          </w:rPrChange>
        </w:rPr>
        <w:t xml:space="preserve">Mellékletek száma 0 </w:t>
      </w:r>
    </w:p>
    <w:p w:rsidR="009F486C" w:rsidRDefault="009F486C" w:rsidP="009F486C">
      <w:pPr>
        <w:pStyle w:val="ListParagraph"/>
        <w:numPr>
          <w:ilvl w:val="0"/>
          <w:numId w:val="42"/>
        </w:numPr>
      </w:pPr>
      <w:r>
        <w:t>Üzenet kategóriája: mivel törzsadat üzenetről van szó, a kategória azonosítója fixen E03 – Törzsadat-változás lesz.</w:t>
      </w:r>
    </w:p>
    <w:p w:rsidR="009F486C" w:rsidRPr="005F6D74" w:rsidRDefault="009F486C" w:rsidP="009F486C">
      <w:pPr>
        <w:pStyle w:val="ListParagraph"/>
        <w:numPr>
          <w:ilvl w:val="0"/>
          <w:numId w:val="42"/>
        </w:numPr>
      </w:pPr>
      <w:r>
        <w:t xml:space="preserve">Dokumentumszám: a küldő által képzett folyamatazonosító, mely az üzenet </w:t>
      </w:r>
      <w:r w:rsidR="00F44269" w:rsidRPr="00F44269">
        <w:rPr>
          <w:b/>
          <w:rPrChange w:id="132" w:author="Zsigmond Boróka" w:date="2012-09-10T10:52:00Z">
            <w:rPr>
              <w:b/>
              <w:color w:val="0000FF"/>
              <w:highlight w:val="yellow"/>
              <w:u w:val="single"/>
            </w:rPr>
          </w:rPrChange>
        </w:rPr>
        <w:t>egyedi</w:t>
      </w:r>
      <w:r>
        <w:t xml:space="preserve"> azonosítására szolgál –Válasz esetén </w:t>
      </w:r>
      <w:r w:rsidR="00F44269" w:rsidRPr="00F44269">
        <w:rPr>
          <w:rPrChange w:id="133" w:author="Zsigmond Boróka" w:date="2012-09-10T10:52:00Z">
            <w:rPr>
              <w:color w:val="0000FF"/>
              <w:highlight w:val="yellow"/>
              <w:u w:val="single"/>
            </w:rPr>
          </w:rPrChange>
        </w:rPr>
        <w:t>(hiba esetén)</w:t>
      </w:r>
      <w:r w:rsidRPr="005F6D74">
        <w:t xml:space="preserve"> ezt fogja a konverter visszaadni mint az ered</w:t>
      </w:r>
      <w:r w:rsidR="00F44269" w:rsidRPr="00F44269">
        <w:rPr>
          <w:rPrChange w:id="134" w:author="Zsigmond Boróka" w:date="2012-09-10T10:52:00Z">
            <w:rPr>
              <w:color w:val="0000FF"/>
              <w:u w:val="single"/>
            </w:rPr>
          </w:rPrChange>
        </w:rPr>
        <w:t>eti üzenetre való hivatkozást.</w:t>
      </w:r>
      <w:ins w:id="135" w:author="Zsigmond Boróka" w:date="2012-09-12T08:51:00Z">
        <w:r w:rsidR="00526988">
          <w:t xml:space="preserve"> </w:t>
        </w:r>
        <w:r w:rsidR="00526988">
          <w:t>Célszerű, hogy ez ne ismétlődjön.</w:t>
        </w:r>
      </w:ins>
    </w:p>
    <w:p w:rsidR="009F486C" w:rsidRDefault="009F486C" w:rsidP="009F486C">
      <w:pPr>
        <w:pStyle w:val="ListParagraph"/>
        <w:numPr>
          <w:ilvl w:val="0"/>
          <w:numId w:val="42"/>
        </w:numPr>
      </w:pPr>
      <w:r>
        <w:t>A küldő (elosztó) azonosítói</w:t>
      </w:r>
    </w:p>
    <w:p w:rsidR="009F486C" w:rsidRDefault="009F486C" w:rsidP="009F486C">
      <w:pPr>
        <w:pStyle w:val="ListParagraph"/>
        <w:numPr>
          <w:ilvl w:val="0"/>
          <w:numId w:val="42"/>
        </w:numPr>
      </w:pPr>
      <w:r>
        <w:t>A fogadó (kereskedő) azonosítói</w:t>
      </w:r>
    </w:p>
    <w:p w:rsidR="009F486C" w:rsidRDefault="009F486C" w:rsidP="009F486C">
      <w:pPr>
        <w:pStyle w:val="ListParagraph"/>
        <w:numPr>
          <w:ilvl w:val="0"/>
          <w:numId w:val="42"/>
        </w:numPr>
      </w:pPr>
      <w:r>
        <w:t>A létrehozási dátum</w:t>
      </w:r>
    </w:p>
    <w:p w:rsidR="009F486C" w:rsidRDefault="009F486C" w:rsidP="009F486C">
      <w:pPr>
        <w:pStyle w:val="ListParagraph"/>
        <w:numPr>
          <w:ilvl w:val="0"/>
          <w:numId w:val="42"/>
        </w:numPr>
      </w:pPr>
      <w:r>
        <w:t>Mérési pont azonosítója: a konverter ellenőrzi is a 33 karakter meglétét</w:t>
      </w:r>
    </w:p>
    <w:p w:rsidR="00BD6C0C" w:rsidRDefault="00BD6C0C" w:rsidP="00BD6C0C">
      <w:pPr>
        <w:pStyle w:val="ListParagraph"/>
        <w:numPr>
          <w:ilvl w:val="0"/>
          <w:numId w:val="42"/>
        </w:numPr>
      </w:pPr>
      <w:r>
        <w:t>Mérőleolvasás tervezett dátuma</w:t>
      </w:r>
    </w:p>
    <w:p w:rsidR="00BD6C0C" w:rsidRPr="00267E57" w:rsidRDefault="00BD6C0C" w:rsidP="00BD6C0C">
      <w:pPr>
        <w:pStyle w:val="ListParagraph"/>
        <w:numPr>
          <w:ilvl w:val="0"/>
          <w:numId w:val="42"/>
        </w:numPr>
      </w:pPr>
      <w:r>
        <w:t xml:space="preserve">Elszámolás tervezett dátuma </w:t>
      </w:r>
    </w:p>
    <w:p w:rsidR="009F486C" w:rsidRDefault="009F486C" w:rsidP="009F486C">
      <w:pPr>
        <w:pStyle w:val="ListParagraph"/>
        <w:numPr>
          <w:ilvl w:val="0"/>
          <w:numId w:val="42"/>
        </w:numPr>
      </w:pPr>
      <w:r w:rsidRPr="003A6E31">
        <w:t>Fhely. Azon Elosztónál</w:t>
      </w:r>
      <w:r>
        <w:t xml:space="preserve">: </w:t>
      </w:r>
      <w:r w:rsidR="00BD6C0C">
        <w:t>ebben az esetben az elosztó részéről sem kötelező a küldése.</w:t>
      </w:r>
    </w:p>
    <w:p w:rsidR="009F486C" w:rsidRPr="00267E57" w:rsidRDefault="009F486C" w:rsidP="009F486C">
      <w:pPr>
        <w:pStyle w:val="ListParagraph"/>
        <w:numPr>
          <w:ilvl w:val="0"/>
          <w:numId w:val="42"/>
        </w:numPr>
      </w:pPr>
      <w:r>
        <w:rPr>
          <w:szCs w:val="24"/>
        </w:rPr>
        <w:t>Státusz kategória: 7- bejelentés (automatikusan töltésre kerül a konverterben)</w:t>
      </w:r>
    </w:p>
    <w:p w:rsidR="009F486C" w:rsidRPr="00267E57" w:rsidRDefault="009F486C" w:rsidP="009F486C">
      <w:pPr>
        <w:pStyle w:val="ListParagraph"/>
        <w:numPr>
          <w:ilvl w:val="0"/>
          <w:numId w:val="42"/>
        </w:numPr>
      </w:pPr>
      <w:r>
        <w:rPr>
          <w:szCs w:val="24"/>
        </w:rPr>
        <w:t>Státusz magyarázat: TL (az üzenet azonosítójára szolgál)</w:t>
      </w:r>
    </w:p>
    <w:p w:rsidR="005E3043" w:rsidRDefault="005E3043" w:rsidP="009F486C">
      <w:pPr>
        <w:pStyle w:val="ListParagraph"/>
      </w:pPr>
    </w:p>
    <w:p w:rsidR="00540EDA" w:rsidRPr="00540EDA" w:rsidDel="00DF1099" w:rsidRDefault="00540EDA" w:rsidP="00CB33B4">
      <w:pPr>
        <w:rPr>
          <w:del w:id="136" w:author="Antal Borbála" w:date="2012-07-23T16:38:00Z"/>
          <w:smallCaps/>
        </w:rPr>
      </w:pPr>
      <w:del w:id="137" w:author="Antal Borbála" w:date="2012-07-23T16:38:00Z">
        <w:r w:rsidRPr="00540EDA" w:rsidDel="00DF1099">
          <w:rPr>
            <w:smallCaps/>
          </w:rPr>
          <w:delText>Az XML közvetlen szerkesztése nem javasolt, mert az eltérő kódkészletek miatt feldolgozási problémát okozhat az elosztói oldalon.</w:delText>
        </w:r>
        <w:r w:rsidDel="00DF1099">
          <w:rPr>
            <w:smallCaps/>
          </w:rPr>
          <w:delText xml:space="preserve"> Ilyen esetben konverterrel újra le kell generálni a teljes üzenetet.</w:delText>
        </w:r>
      </w:del>
    </w:p>
    <w:p w:rsidR="00540EDA" w:rsidRPr="00685ABF" w:rsidRDefault="00540EDA" w:rsidP="00CB33B4"/>
    <w:p w:rsidR="00FA0591" w:rsidRDefault="00FA0591">
      <w:pPr>
        <w:spacing w:before="0"/>
        <w:jc w:val="left"/>
      </w:pPr>
      <w:r>
        <w:br w:type="page"/>
      </w:r>
    </w:p>
    <w:p w:rsidR="00CB33B4" w:rsidRDefault="00FA0591" w:rsidP="00FA0591">
      <w:pPr>
        <w:pStyle w:val="Heading1"/>
        <w:numPr>
          <w:ilvl w:val="0"/>
          <w:numId w:val="20"/>
        </w:numPr>
      </w:pPr>
      <w:bookmarkStart w:id="138" w:name="_Toc330481250"/>
      <w:r>
        <w:lastRenderedPageBreak/>
        <w:t xml:space="preserve">Válasz </w:t>
      </w:r>
      <w:r w:rsidR="00BD6C0C">
        <w:t>küldése</w:t>
      </w:r>
      <w:bookmarkEnd w:id="138"/>
    </w:p>
    <w:p w:rsidR="00FA0591" w:rsidRDefault="00FA0591" w:rsidP="00DD28FA">
      <w:r>
        <w:t xml:space="preserve">Ha </w:t>
      </w:r>
      <w:r w:rsidR="00BD6C0C">
        <w:t>az üzenet adattartalma elfogadható, akkor nem szükséges választ küldeni.</w:t>
      </w:r>
    </w:p>
    <w:p w:rsidR="00CB33B4" w:rsidRDefault="00FE72AF" w:rsidP="00DD28FA">
      <w:r>
        <w:t>Hiba esetén az üzenet referencia számára</w:t>
      </w:r>
      <w:r w:rsidR="00BD6C0C">
        <w:t xml:space="preserve"> hivatkozva TVa</w:t>
      </w:r>
      <w:r w:rsidR="00FA0591">
        <w:t xml:space="preserve"> üzenetet </w:t>
      </w:r>
      <w:r w:rsidR="00BD6C0C">
        <w:t xml:space="preserve">kell </w:t>
      </w:r>
      <w:r w:rsidR="00FA0591">
        <w:t>küld</w:t>
      </w:r>
      <w:r w:rsidR="00BD6C0C">
        <w:t>eni</w:t>
      </w:r>
      <w:r w:rsidR="00FA0591">
        <w:t xml:space="preserve"> az elosztó</w:t>
      </w:r>
      <w:r w:rsidR="00BD6C0C">
        <w:t>nak</w:t>
      </w:r>
      <w:r w:rsidR="00FA0591">
        <w:t xml:space="preserve"> 10 napon belül.</w:t>
      </w:r>
    </w:p>
    <w:p w:rsidR="00BD6C0C" w:rsidRDefault="00BD6C0C" w:rsidP="00DD28FA">
      <w:r>
        <w:t>Ez esetben a lehetséges elutasítási okok a következők:</w:t>
      </w:r>
    </w:p>
    <w:tbl>
      <w:tblPr>
        <w:tblW w:w="515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tblPr>
      <w:tblGrid>
        <w:gridCol w:w="701"/>
        <w:gridCol w:w="1913"/>
        <w:gridCol w:w="1647"/>
        <w:gridCol w:w="1340"/>
        <w:gridCol w:w="4167"/>
      </w:tblGrid>
      <w:tr w:rsidR="00BD6C0C" w:rsidRPr="002B1674" w:rsidTr="00463855">
        <w:trPr>
          <w:cantSplit/>
          <w:trHeight w:val="477"/>
          <w:tblHeader/>
        </w:trPr>
        <w:tc>
          <w:tcPr>
            <w:tcW w:w="35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Szám</w:t>
            </w:r>
          </w:p>
        </w:tc>
        <w:tc>
          <w:tcPr>
            <w:tcW w:w="97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Üzenet megnevezés</w:t>
            </w:r>
          </w:p>
        </w:tc>
        <w:tc>
          <w:tcPr>
            <w:tcW w:w="84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Visszautasítási ok kódja</w:t>
            </w:r>
          </w:p>
        </w:tc>
        <w:tc>
          <w:tcPr>
            <w:tcW w:w="686"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Alkalmazás köre</w:t>
            </w:r>
          </w:p>
        </w:tc>
        <w:tc>
          <w:tcPr>
            <w:tcW w:w="213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Megjegyzések az alkalmazással kapcsolatban</w:t>
            </w: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3</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(adathiány)</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R05</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4</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(formátumhiba)</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R06</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5</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(mérési pont azonosító nincs az üzenet fogadó nyilvántartásában)</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R07</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8</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 xml:space="preserve">Elutasítás (egyéb) </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R13</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r w:rsidRPr="002B1674">
              <w:rPr>
                <w:sz w:val="24"/>
                <w:szCs w:val="24"/>
              </w:rPr>
              <w:t>Ebben az esetben részletezni kell az elutasítási okot</w:t>
            </w:r>
            <w:r>
              <w:rPr>
                <w:sz w:val="24"/>
                <w:szCs w:val="24"/>
              </w:rPr>
              <w:t>, tehát kötelező kitölteni az STS_2-REASON_ONE_DESCRIPTION_CODE mezőt</w:t>
            </w:r>
          </w:p>
        </w:tc>
      </w:tr>
    </w:tbl>
    <w:p w:rsidR="009D39F3" w:rsidRDefault="00575BE4" w:rsidP="00575BE4">
      <w:pPr>
        <w:pStyle w:val="Heading2"/>
      </w:pPr>
      <w:bookmarkStart w:id="139" w:name="_Toc330481251"/>
      <w:r>
        <w:t xml:space="preserve">Válaszüzenet </w:t>
      </w:r>
      <w:r w:rsidR="00BD6C0C">
        <w:t>készítése</w:t>
      </w:r>
      <w:r>
        <w:t xml:space="preserve"> a konverter segítségével</w:t>
      </w:r>
      <w:bookmarkEnd w:id="139"/>
    </w:p>
    <w:p w:rsidR="00BD6C0C" w:rsidRDefault="00BD6C0C" w:rsidP="00BD6C0C">
      <w:r>
        <w:t>Válaszüzenet küldésekor először a Válasz opciót kell kiválasztani a címlapon:</w:t>
      </w:r>
    </w:p>
    <w:p w:rsidR="00BD6C0C" w:rsidRDefault="00BD6C0C" w:rsidP="00BD6C0C">
      <w:r>
        <w:rPr>
          <w:noProof/>
        </w:rPr>
        <w:drawing>
          <wp:inline distT="0" distB="0" distL="0" distR="0">
            <wp:extent cx="5934075" cy="37147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692EDB" w:rsidRDefault="00692EDB" w:rsidP="00692EDB">
      <w:pPr>
        <w:rPr>
          <w:ins w:id="140" w:author="Zsigmond Boróka" w:date="2012-09-12T08:51:00Z"/>
        </w:rPr>
      </w:pPr>
      <w:ins w:id="141" w:author="Zsigmond Boróka" w:date="2012-09-12T08:51:00Z">
        <w:r>
          <w:lastRenderedPageBreak/>
          <w:t>A Válasz generálás (indítók betöltésével) gomb inaktív, ha a Kereskedő, Mérlegkörfelelős, Elosztó vagy Küldő mezők valamelyike üres, vagy érvénytelen értéket tartalmaz.</w:t>
        </w:r>
      </w:ins>
    </w:p>
    <w:p w:rsidR="00BD6C0C" w:rsidRDefault="00BD6C0C" w:rsidP="00BD6C0C">
      <w:r>
        <w:t xml:space="preserve">A képernyőn meg kell adni a mellékletek maximális számát, az elvégzett műveletek számát és a tokenküldésre vonatkozó információt, valamint a fájlok elérési helyét: </w:t>
      </w:r>
    </w:p>
    <w:p w:rsidR="00BD6C0C" w:rsidRDefault="00BD6C0C" w:rsidP="00BD6C0C">
      <w:r>
        <w:rPr>
          <w:noProof/>
        </w:rPr>
        <w:drawing>
          <wp:inline distT="0" distB="0" distL="0" distR="0">
            <wp:extent cx="5934075" cy="37147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A53B8" w:rsidRDefault="005A53B8" w:rsidP="00BD6C0C">
      <w:ins w:id="142" w:author="Antal Borbála" w:date="2012-07-19T10:08:00Z">
        <w:r>
          <w:t>A Van token küldés? kérdés ebben az esetben nem releváns a konverter szempontjából, hiszen azt csak a SEF (előrefizetős mérő feltöltés kérése) üzenetben az elosztó küldi.</w:t>
        </w:r>
      </w:ins>
    </w:p>
    <w:p w:rsidR="00BD6C0C" w:rsidRDefault="00BD6C0C" w:rsidP="00BD6C0C">
      <w:r>
        <w:t>Majd a Válasz generálása (indítók betöltésével) gomb megnyomása után kiválasztani a megválaszolandó fájlokat:</w:t>
      </w:r>
    </w:p>
    <w:p w:rsidR="00BD6C0C" w:rsidRDefault="00BD6C0C" w:rsidP="00BD6C0C">
      <w:r>
        <w:rPr>
          <w:noProof/>
        </w:rPr>
        <w:lastRenderedPageBreak/>
        <w:drawing>
          <wp:inline distT="0" distB="0" distL="0" distR="0">
            <wp:extent cx="5934075" cy="37147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konverter ez esetben is üzenettípus szerint kategorizálja a kiinduló üzeneteket, ezek tartalmát módosítva lehet megadni a választ (ellenőrzésre kerül az is, hogy mely mezők a módosíthatóak, és mely további mezőket kell kitölteni):</w:t>
      </w:r>
    </w:p>
    <w:p w:rsidR="00BD6C0C" w:rsidRDefault="00BD6C0C" w:rsidP="00BD6C0C">
      <w:r>
        <w:rPr>
          <w:noProof/>
        </w:rPr>
        <w:drawing>
          <wp:inline distT="0" distB="0" distL="0" distR="0">
            <wp:extent cx="5934075" cy="37147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küldő, fogadó, kereskedő, elosztó, mérlegkör-felelős információk az eredeti üzenet alapján töltődnek.</w:t>
      </w:r>
      <w:r w:rsidRPr="00D318E3">
        <w:t xml:space="preserve"> </w:t>
      </w:r>
      <w:r>
        <w:t>Az A6-os cella segítségével lehet navigálni az egyes szegmensekre, kiválasztva azok megnevezését.</w:t>
      </w:r>
    </w:p>
    <w:p w:rsidR="00BD6C0C" w:rsidRDefault="00BD6C0C" w:rsidP="00BD6C0C">
      <w:r>
        <w:lastRenderedPageBreak/>
        <w:t>A generáláskor leírtakhoz hasonlóan kell a válaszírást is elvégezni, és a kitöltés befejezésekor a Fájl írás gombra kattintani (tabonként). Természetesen ez addig nem lehetséges, míg van ki nem töltött kötelező mező:</w:t>
      </w:r>
    </w:p>
    <w:p w:rsidR="00BD6C0C" w:rsidRDefault="00BD6C0C" w:rsidP="00BD6C0C">
      <w:r>
        <w:rPr>
          <w:noProof/>
        </w:rPr>
        <w:drawing>
          <wp:inline distT="0" distB="0" distL="0" distR="0">
            <wp:extent cx="5934075" cy="37147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A34203"/>
    <w:p w:rsidR="00DF1099" w:rsidRPr="00540EDA" w:rsidRDefault="00DF1099" w:rsidP="00DF1099">
      <w:pPr>
        <w:rPr>
          <w:ins w:id="143" w:author="Antal Borbála" w:date="2012-07-23T16:38:00Z"/>
          <w:smallCaps/>
        </w:rPr>
      </w:pPr>
      <w:ins w:id="144" w:author="Antal Borbála" w:date="2012-07-23T16:38:00Z">
        <w:r w:rsidRPr="00540EDA">
          <w:rPr>
            <w:smallCaps/>
          </w:rPr>
          <w:t>Az XML közvetlen szerkesztése nem javasolt, mert az eltérő kódkészletek miatt feldolgozási problémát okozhat az elosztói oldalon.</w:t>
        </w:r>
        <w:r>
          <w:rPr>
            <w:smallCaps/>
          </w:rPr>
          <w:t xml:space="preserve"> Ilyen esetben konverterrel újra le kell generálni a teljes üzenetet.</w:t>
        </w:r>
      </w:ins>
    </w:p>
    <w:p w:rsidR="009D39F3" w:rsidRDefault="009D39F3" w:rsidP="00DD28FA"/>
    <w:p w:rsidR="00DC1E79" w:rsidRDefault="00DC1E79"/>
    <w:p w:rsidR="00DC1E79" w:rsidRDefault="00DC1E79">
      <w:pPr>
        <w:sectPr w:rsidR="00DC1E79" w:rsidSect="00DE618E">
          <w:pgSz w:w="11906" w:h="16838"/>
          <w:pgMar w:top="1412" w:right="1140" w:bottom="1412" w:left="1140" w:header="850" w:footer="907" w:gutter="288"/>
          <w:cols w:space="708"/>
          <w:rtlGutter/>
        </w:sectPr>
      </w:pPr>
    </w:p>
    <w:p w:rsidR="00DC1E79" w:rsidRDefault="00DC1E79" w:rsidP="00022221"/>
    <w:p w:rsidR="00DC1E79" w:rsidRPr="00DD28FA" w:rsidRDefault="00DC1E79" w:rsidP="00DE618E">
      <w:pPr>
        <w:pStyle w:val="Heading1"/>
        <w:numPr>
          <w:ilvl w:val="0"/>
          <w:numId w:val="20"/>
        </w:numPr>
      </w:pPr>
      <w:bookmarkStart w:id="145" w:name="_Toc330481252"/>
      <w:r w:rsidRPr="00DD28FA">
        <w:t>Adatcsere formátum leírás</w:t>
      </w:r>
      <w:bookmarkEnd w:id="145"/>
    </w:p>
    <w:p w:rsidR="00DC1E79" w:rsidRDefault="00DC1E79" w:rsidP="00286986">
      <w:r>
        <w:t xml:space="preserve">Fejrész: </w:t>
      </w:r>
    </w:p>
    <w:p w:rsidR="00DC1E79" w:rsidRDefault="00DC1E79" w:rsidP="00286986">
      <w:r w:rsidRPr="00286986">
        <w:t>1. szint E1VDEWUNH: Üzenet megnyitásra, azonosításra, leírásra használható</w:t>
      </w:r>
    </w:p>
    <w:p w:rsidR="00DC1E79" w:rsidRDefault="00DC1E79" w:rsidP="009E669E">
      <w:r>
        <w:t>Az UNH jelentése, üzenet fejléc</w:t>
      </w:r>
      <w:r w:rsidRPr="00C8486C">
        <w:t xml:space="preserve"> </w:t>
      </w:r>
      <w:r>
        <w:t>(</w:t>
      </w:r>
      <w:r w:rsidRPr="00C8486C">
        <w:t>Message Header</w:t>
      </w:r>
      <w:r>
        <w:t>). Ez a szegmens tartalmazza többek között:</w:t>
      </w:r>
    </w:p>
    <w:p w:rsidR="00DC1E79" w:rsidRDefault="00DC1E79" w:rsidP="00BF3625">
      <w:pPr>
        <w:numPr>
          <w:ilvl w:val="0"/>
          <w:numId w:val="30"/>
        </w:numPr>
      </w:pPr>
      <w:r w:rsidRPr="00BF3625">
        <w:t>A küldő által automatikusan képzett referencia szám</w:t>
      </w:r>
      <w:r>
        <w:t>ot (REFNUM mező)</w:t>
      </w:r>
      <w:r w:rsidRPr="00BF3625">
        <w:t>. Ugyan ez az adat jelenik meg az E1VDEWUNT-REFNUM mezőben.</w:t>
      </w:r>
    </w:p>
    <w:p w:rsidR="00DC1E79" w:rsidRDefault="00DC1E79" w:rsidP="009E669E">
      <w:pPr>
        <w:numPr>
          <w:ilvl w:val="0"/>
          <w:numId w:val="30"/>
        </w:numPr>
      </w:pPr>
      <w:r>
        <w:t xml:space="preserve">az üzenetre vonatkozó struktúra jelzést (UTILMD üzenet), </w:t>
      </w:r>
    </w:p>
    <w:p w:rsidR="00DC1E79" w:rsidRDefault="00DC1E79" w:rsidP="009E669E">
      <w:pPr>
        <w:numPr>
          <w:ilvl w:val="0"/>
          <w:numId w:val="30"/>
        </w:numPr>
      </w:pPr>
      <w:r>
        <w:t>csoportosan kezelendő üzenetek esetében a kereskedőoldali feldolgozást támogató csoportosítást jelző ACCESSREF mezőt,</w:t>
      </w:r>
    </w:p>
    <w:p w:rsidR="00DC1E79" w:rsidRDefault="00DC1E79" w:rsidP="00373E83">
      <w:pPr>
        <w:numPr>
          <w:ilvl w:val="0"/>
          <w:numId w:val="30"/>
        </w:numPr>
      </w:pPr>
      <w:r>
        <w:t>az üzenet prioritását (INDICATOR mező). Alapértelmezésben 1 az értéke, tehát a mezőt mindig küldeni kell az üzenetben. Az UTILMDüzenetek esetében a mező értékétől függően kerül az elosztótól elküldésre az üzenet. 1-es érték esetében a normál módon kapja meg a kereskedő az üzenetet. 4-es érték esetében is az SFTP szerveren keresztül kerül elküldésre a kereskedő felé, de a GYORS nevezetű mappába. Ebbe a mappába különböző típusú üzenetek is bekerülhetnek. Az egyes üzeneteknél kerül meghatározásra, hogy az adott üzenetet lehet-e 4-es prioritással küldeni. A 2-es és 3-as prioritás egyelőre nem használatos.</w:t>
      </w:r>
      <w:r w:rsidR="002B6277">
        <w:t xml:space="preserve"> A TS üzenet esetében csak az 1-es prioritás értelmezett.</w:t>
      </w:r>
    </w:p>
    <w:p w:rsidR="00DC1E79" w:rsidRDefault="00DC1E79" w:rsidP="00373E83">
      <w:r w:rsidRPr="00286986">
        <w:t>1. szint E1VDEWBGM_1: Ez a szegmens az üzenet típusának és funkciójának jelzésére és a dokumentum számának kommunikálására szolgál</w:t>
      </w:r>
      <w:r>
        <w:t xml:space="preserve"> </w:t>
      </w:r>
    </w:p>
    <w:p w:rsidR="00DC1E79" w:rsidRDefault="00DC1E79" w:rsidP="00373E83">
      <w:r>
        <w:t>A BGM jelentése, üzenet kezdete (Beginning of Message). Néhány fix értéken kívül a szegmens az alábbi mezőket tartalmazza:</w:t>
      </w:r>
    </w:p>
    <w:p w:rsidR="00DC1E79" w:rsidRDefault="00DC1E79" w:rsidP="00373E83">
      <w:pPr>
        <w:numPr>
          <w:ilvl w:val="0"/>
          <w:numId w:val="31"/>
        </w:numPr>
      </w:pPr>
      <w:r>
        <w:t>A NAME mezőben adjuk meg az üzenet kategóriáját (Bejelentés, Kijelentés, Törzsadatváltozás, Szolgáltatás-megrendelés),</w:t>
      </w:r>
      <w:r w:rsidR="00750517">
        <w:t xml:space="preserve"> . jelen esetben, mivel Törzsadatváltozásról van szó, a mező értéke E03.</w:t>
      </w:r>
    </w:p>
    <w:p w:rsidR="00DC1E79" w:rsidRDefault="00DC1E79" w:rsidP="00373E83">
      <w:pPr>
        <w:numPr>
          <w:ilvl w:val="0"/>
          <w:numId w:val="31"/>
        </w:numPr>
      </w:pPr>
      <w:r w:rsidRPr="009D0A91">
        <w:t>DOCUMENTNUMBER</w:t>
      </w:r>
      <w:r>
        <w:t xml:space="preserve"> mező jelzi a folyamat egyedi azonosítóját, </w:t>
      </w:r>
    </w:p>
    <w:p w:rsidR="00DC1E79" w:rsidRDefault="00DC1E79" w:rsidP="00373E83">
      <w:r w:rsidRPr="002B6277">
        <w:t>1. szint E1VDEWDTM: Dátum meghatározása, ezen a szinten az üzenetküldés</w:t>
      </w:r>
      <w:r w:rsidRPr="00286986">
        <w:t xml:space="preserve"> dátumát jelenti.</w:t>
      </w:r>
    </w:p>
    <w:p w:rsidR="00DC1E79" w:rsidRDefault="00DC1E79" w:rsidP="00373E83">
      <w:r>
        <w:t xml:space="preserve">DTM jelentése, dátum, idő, időszak (Date/Time/Period). Mindig a hozzá kapcsolódó szegmensre vonatkozó dátum, idő vagy időszak információkat tartalmazza. </w:t>
      </w:r>
    </w:p>
    <w:p w:rsidR="00DC1E79" w:rsidRDefault="00DC1E79" w:rsidP="00373E83">
      <w:r>
        <w:t>Mindig három mezőből áll, amely tartalmazza a dátumra/időpontra vonatkozó jelentést (</w:t>
      </w:r>
      <w:r w:rsidRPr="0037625E">
        <w:t>DATUMQUALIFIER</w:t>
      </w:r>
      <w:r>
        <w:t xml:space="preserve"> mező), magát a dátumot/időpontot (</w:t>
      </w:r>
      <w:r w:rsidRPr="0037625E">
        <w:t>DATUM</w:t>
      </w:r>
      <w:r>
        <w:t xml:space="preserve"> mező) és a formátumot (</w:t>
      </w:r>
      <w:r w:rsidRPr="0037625E">
        <w:t>FORMAT</w:t>
      </w:r>
      <w:r>
        <w:t xml:space="preserve"> mező). A DATUM mezőben a FORMAT mezőben meghatározott formátumú dátum/idő adatot kell küldeni. </w:t>
      </w:r>
    </w:p>
    <w:p w:rsidR="00DC1E79" w:rsidRPr="00286986" w:rsidRDefault="00DC1E79" w:rsidP="00AD0174">
      <w:pPr>
        <w:spacing w:before="0"/>
      </w:pPr>
      <w:r w:rsidRPr="00286986">
        <w:t>1. szint E1VDEWNAD_1: A partner funkciójának, címének, és nevének megadása</w:t>
      </w:r>
    </w:p>
    <w:p w:rsidR="00DC1E79" w:rsidRDefault="00DC1E79" w:rsidP="00373E83">
      <w:r>
        <w:t>A NAD jelentése, név és cím adatok (Name and address). Az adatcsere folyamatban szereplő partnereket azonosítja.</w:t>
      </w:r>
    </w:p>
    <w:p w:rsidR="00DC1E79" w:rsidRDefault="00DC1E79" w:rsidP="00373E83">
      <w:r>
        <w:t xml:space="preserve">Ebben a szegmensben tartalmazza az ACTION mező értéke szerint az üzenet küldőjére (MS), fogadójára (MR). A konkrét szereplő azonosítása a PARTNER mezőben a kereskedői engedélyes EIC kódját, az elosztói engedélyes MAVIR kódját jelenti. </w:t>
      </w:r>
    </w:p>
    <w:p w:rsidR="00DC1E79" w:rsidRDefault="00DC1E79" w:rsidP="00A45BFA">
      <w:r w:rsidRPr="00286986">
        <w:t>1. szint E1VDEWIDE_2: Objektum típus megadása</w:t>
      </w:r>
    </w:p>
    <w:p w:rsidR="00DC1E79" w:rsidRDefault="00DC1E79" w:rsidP="00373E83">
      <w:r>
        <w:lastRenderedPageBreak/>
        <w:t>Az IDE (IDENTIFICATION) szegmens tartalma szerint lehet azonosítani az egy folyamathoz tartozó üzeneteket. Az ID_NUMBER mező értéke ugyanis</w:t>
      </w:r>
      <w:r w:rsidRPr="00A45BFA">
        <w:t xml:space="preserve"> folyamat indító első üzenetben nincs</w:t>
      </w:r>
      <w:r>
        <w:t xml:space="preserve"> megadva</w:t>
      </w:r>
      <w:r w:rsidRPr="00A45BFA">
        <w:t xml:space="preserve">, de a válaszüzenetben az indító üzenet E1VDEWBGM_1-DOCUMENTNUMBER értéke.  </w:t>
      </w:r>
    </w:p>
    <w:p w:rsidR="00DC1E79" w:rsidRDefault="00DC1E79" w:rsidP="00373E83">
      <w:r w:rsidRPr="00286986">
        <w:t>2. szint E1VDEWLOC_3: Hely megadása</w:t>
      </w:r>
    </w:p>
    <w:p w:rsidR="00DC1E79" w:rsidRDefault="00DC1E79" w:rsidP="00373E83">
      <w:r>
        <w:t>A LOC (mérési hely azonosítója (Place/Location Indentification) szegmensben küldjük</w:t>
      </w:r>
    </w:p>
    <w:p w:rsidR="00DC1E79" w:rsidRDefault="00DC1E79" w:rsidP="00286986">
      <w:pPr>
        <w:numPr>
          <w:ilvl w:val="0"/>
          <w:numId w:val="33"/>
        </w:numPr>
      </w:pPr>
      <w:r>
        <w:t xml:space="preserve">a PLACE mezőben az </w:t>
      </w:r>
      <w:r w:rsidRPr="00A45BFA">
        <w:t>Elosztói engedélyes által képzett mérési pont azonosító</w:t>
      </w:r>
      <w:r>
        <w:t>t</w:t>
      </w:r>
      <w:r w:rsidRPr="00A45BFA">
        <w:t>,</w:t>
      </w:r>
    </w:p>
    <w:p w:rsidR="00DC1E79" w:rsidRDefault="00DC1E79" w:rsidP="00286986">
      <w:pPr>
        <w:numPr>
          <w:ilvl w:val="0"/>
          <w:numId w:val="33"/>
        </w:numPr>
      </w:pPr>
      <w:r>
        <w:t xml:space="preserve">a </w:t>
      </w:r>
      <w:r w:rsidRPr="00552C2E">
        <w:t>CODE_LIST_QUALIFIER_1</w:t>
      </w:r>
      <w:r>
        <w:t xml:space="preserve"> mezőben ezen azonosító típusát,</w:t>
      </w:r>
    </w:p>
    <w:p w:rsidR="00DC1E79" w:rsidRDefault="00DC1E79" w:rsidP="00286986">
      <w:pPr>
        <w:numPr>
          <w:ilvl w:val="0"/>
          <w:numId w:val="33"/>
        </w:numPr>
      </w:pPr>
      <w:r>
        <w:t xml:space="preserve">a </w:t>
      </w:r>
      <w:r w:rsidRPr="00552C2E">
        <w:t>RELATED_PLACE_AREA_1</w:t>
      </w:r>
      <w:r>
        <w:t xml:space="preserve"> mezőben pedig az elosztónál nyilvántartott fogyasztási hely azonosítót. A PLACE és a </w:t>
      </w:r>
      <w:r w:rsidRPr="00552C2E">
        <w:t>RELATED_PLACE_AREA_1</w:t>
      </w:r>
      <w:r>
        <w:t xml:space="preserve"> mező tartalmának összhangban kell lennie, amennyiben utóbbi is tartalmaz értéket, akkor elosztói részről visszautasítási ok, amennyiben a két adat inkonzisztens.</w:t>
      </w:r>
    </w:p>
    <w:p w:rsidR="00046923" w:rsidRDefault="00046923" w:rsidP="00046923">
      <w:r w:rsidRPr="00286986">
        <w:t>2. szint E1VDEWDTM_3: Előző szegmens dátumának meghatározása (ha beköltözés, kiköltözés</w:t>
      </w:r>
    </w:p>
    <w:p w:rsidR="00046923" w:rsidRDefault="00046923" w:rsidP="00046923">
      <w:r>
        <w:t xml:space="preserve">Ebben a szegmensben adjuk meg </w:t>
      </w:r>
    </w:p>
    <w:p w:rsidR="00046923" w:rsidRDefault="00046923" w:rsidP="00046923">
      <w:pPr>
        <w:numPr>
          <w:ilvl w:val="0"/>
          <w:numId w:val="34"/>
        </w:numPr>
      </w:pPr>
      <w:r>
        <w:t>a mérőleolvasás tervezett dátumát (ebben az esetben a DATUMQUALIFIER mező 752-es értéket vesz fel)</w:t>
      </w:r>
    </w:p>
    <w:p w:rsidR="00046923" w:rsidRDefault="00046923" w:rsidP="00046923">
      <w:pPr>
        <w:numPr>
          <w:ilvl w:val="0"/>
          <w:numId w:val="34"/>
        </w:numPr>
      </w:pPr>
      <w:r>
        <w:t>az elszámolás tervezett dátumát (ebben az esetben a DATUMQUALIFIER mező 900-as értéket vesz fel)</w:t>
      </w:r>
    </w:p>
    <w:p w:rsidR="00DC1E79" w:rsidRDefault="00DC1E79" w:rsidP="00373E83">
      <w:r w:rsidRPr="00552C2E">
        <w:t>2. szint E1VDEWSTS_2: Státusz megadása</w:t>
      </w:r>
    </w:p>
    <w:p w:rsidR="00DC1E79" w:rsidRDefault="00DC1E79" w:rsidP="00373E83">
      <w:r>
        <w:t>Itt adjuk meg a REASON1_DESCRIPTION_CODE mezőben azt a pontos ügykategóriát, amiről az üzenet szól. Válaszüzenet esetében itt részletezzük az elfogadás és az elutasítás lehetséges kategóriáit.</w:t>
      </w:r>
      <w:r w:rsidR="002B6277">
        <w:t xml:space="preserve"> Ebben az esetben itt jelezzük, hogy TS üzenetről van szó:</w:t>
      </w:r>
    </w:p>
    <w:p w:rsidR="00DC1E79" w:rsidRDefault="00046923" w:rsidP="00286986">
      <w:pPr>
        <w:numPr>
          <w:ilvl w:val="0"/>
          <w:numId w:val="35"/>
        </w:numPr>
      </w:pPr>
      <w:r>
        <w:t>TL</w:t>
      </w:r>
      <w:r w:rsidR="00DC1E79">
        <w:tab/>
      </w:r>
      <w:r>
        <w:t xml:space="preserve">Tervezett leolvasás és elszmolás dátuma </w:t>
      </w:r>
    </w:p>
    <w:p w:rsidR="00DC1E79" w:rsidRDefault="00DC1E79" w:rsidP="00473F2D">
      <w:r>
        <w:t>A lehetséges válaszüzenetek:  (CATEGORY = E01):</w:t>
      </w:r>
    </w:p>
    <w:p w:rsidR="002B6277" w:rsidRDefault="002B6277" w:rsidP="002B6277">
      <w:r>
        <w:t>Az elutasító üzenet felépítésében megegyezik az elküldött bejelentő üzenettel, és tartalma is azonos azzal, kivéve, hogy a küldő-fogadó szerepe megcserélődik és az STS_2-ben a REASON1_DESCRIPTION_CODE értéke az elutasítási oknak megfelelő lesz. Az STS_2 szegmenst eredeti értékével a válaszüzenetben tilos megismételni.</w:t>
      </w:r>
    </w:p>
    <w:p w:rsidR="00DC1E79" w:rsidRDefault="00DC1E79" w:rsidP="00286986">
      <w:pPr>
        <w:numPr>
          <w:ilvl w:val="0"/>
          <w:numId w:val="35"/>
        </w:numPr>
      </w:pPr>
      <w:r>
        <w:t>R05</w:t>
      </w:r>
      <w:r>
        <w:tab/>
        <w:t>Elutasítás (adathiány)</w:t>
      </w:r>
    </w:p>
    <w:p w:rsidR="00DC1E79" w:rsidRDefault="00DC1E79" w:rsidP="00286986">
      <w:pPr>
        <w:numPr>
          <w:ilvl w:val="0"/>
          <w:numId w:val="35"/>
        </w:numPr>
      </w:pPr>
      <w:r>
        <w:t>R06</w:t>
      </w:r>
      <w:r>
        <w:tab/>
        <w:t>Elutasítás (formátumhiba)</w:t>
      </w:r>
    </w:p>
    <w:p w:rsidR="00DC1E79" w:rsidRDefault="00DC1E79" w:rsidP="00286986">
      <w:pPr>
        <w:numPr>
          <w:ilvl w:val="0"/>
          <w:numId w:val="35"/>
        </w:numPr>
      </w:pPr>
      <w:r>
        <w:t>R07</w:t>
      </w:r>
      <w:r>
        <w:tab/>
        <w:t>Elutasítás (mérési pont azonosító nincs az üzenet fogadó nyilvántartásában)</w:t>
      </w:r>
    </w:p>
    <w:p w:rsidR="00DC1E79" w:rsidRDefault="00DC1E79" w:rsidP="00286986">
      <w:pPr>
        <w:numPr>
          <w:ilvl w:val="0"/>
          <w:numId w:val="35"/>
        </w:numPr>
      </w:pPr>
      <w:r>
        <w:t>R08</w:t>
      </w:r>
      <w:r>
        <w:tab/>
        <w:t>Elutasítás (mérési pont azonosító és megadott egyéb azonosító páros nem konzisztens)</w:t>
      </w:r>
    </w:p>
    <w:p w:rsidR="00DC1E79" w:rsidRDefault="00DC1E79" w:rsidP="00286986">
      <w:pPr>
        <w:numPr>
          <w:ilvl w:val="0"/>
          <w:numId w:val="35"/>
        </w:numPr>
      </w:pPr>
      <w:r>
        <w:t>R13</w:t>
      </w:r>
      <w:r>
        <w:tab/>
        <w:t xml:space="preserve">Elutasítás (egyéb) </w:t>
      </w:r>
    </w:p>
    <w:p w:rsidR="00DC1E79" w:rsidRDefault="00DC1E79" w:rsidP="00D262A2"/>
    <w:p w:rsidR="00DC1E79" w:rsidRDefault="00DC1E79" w:rsidP="00373AA0"/>
    <w:p w:rsidR="00DC1E79" w:rsidRDefault="00DC1E79" w:rsidP="00373AA0">
      <w:pPr>
        <w:sectPr w:rsidR="00DC1E79" w:rsidSect="00DE618E">
          <w:pgSz w:w="11906" w:h="16838"/>
          <w:pgMar w:top="1412" w:right="1140" w:bottom="1412" w:left="1140" w:header="851" w:footer="907" w:gutter="289"/>
          <w:cols w:space="708"/>
          <w:docGrid w:linePitch="326"/>
        </w:sectPr>
      </w:pPr>
    </w:p>
    <w:p w:rsidR="00DC1E79" w:rsidRPr="00DD28FA" w:rsidRDefault="00DC1E79" w:rsidP="00DD28FA">
      <w:pPr>
        <w:pStyle w:val="Heading1"/>
        <w:numPr>
          <w:ilvl w:val="0"/>
          <w:numId w:val="20"/>
        </w:numPr>
      </w:pPr>
      <w:bookmarkStart w:id="146" w:name="_Toc330481253"/>
      <w:r w:rsidRPr="00DD28FA">
        <w:lastRenderedPageBreak/>
        <w:t>Adatcsere lépések leírása</w:t>
      </w:r>
      <w:bookmarkEnd w:id="146"/>
    </w:p>
    <w:p w:rsidR="00DC1E79" w:rsidRDefault="00046923" w:rsidP="000D4D9B">
      <w:r>
        <w:t>Elosztó üzenete a kereskedő részére:</w:t>
      </w:r>
    </w:p>
    <w:tbl>
      <w:tblPr>
        <w:tblW w:w="5000" w:type="pct"/>
        <w:tblCellMar>
          <w:left w:w="70" w:type="dxa"/>
          <w:right w:w="70" w:type="dxa"/>
        </w:tblCellMar>
        <w:tblLook w:val="00A0"/>
      </w:tblPr>
      <w:tblGrid>
        <w:gridCol w:w="407"/>
        <w:gridCol w:w="1580"/>
        <w:gridCol w:w="874"/>
        <w:gridCol w:w="1207"/>
        <w:gridCol w:w="1113"/>
        <w:gridCol w:w="1396"/>
        <w:gridCol w:w="1615"/>
        <w:gridCol w:w="1554"/>
        <w:gridCol w:w="1540"/>
        <w:gridCol w:w="1328"/>
        <w:gridCol w:w="1540"/>
      </w:tblGrid>
      <w:tr w:rsidR="00046923" w:rsidRPr="002B1674" w:rsidTr="00463855">
        <w:trPr>
          <w:cantSplit/>
          <w:trHeight w:val="630"/>
          <w:tblHeader/>
        </w:trPr>
        <w:tc>
          <w:tcPr>
            <w:tcW w:w="145" w:type="pct"/>
            <w:tcBorders>
              <w:top w:val="single" w:sz="4" w:space="0" w:color="auto"/>
              <w:left w:val="single" w:sz="4" w:space="0" w:color="auto"/>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ID</w:t>
            </w:r>
          </w:p>
        </w:tc>
        <w:tc>
          <w:tcPr>
            <w:tcW w:w="58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bookmarkStart w:id="147" w:name="RANGE!B1:K40"/>
            <w:bookmarkEnd w:id="147"/>
            <w:r w:rsidRPr="002B1674">
              <w:rPr>
                <w:b/>
                <w:sz w:val="24"/>
                <w:szCs w:val="24"/>
              </w:rPr>
              <w:t>Tevékenység</w:t>
            </w:r>
          </w:p>
        </w:tc>
        <w:tc>
          <w:tcPr>
            <w:tcW w:w="273"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Követő lépés</w:t>
            </w:r>
          </w:p>
        </w:tc>
        <w:tc>
          <w:tcPr>
            <w:tcW w:w="48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w:t>
            </w:r>
            <w:r w:rsidRPr="002B1674">
              <w:rPr>
                <w:b/>
                <w:sz w:val="24"/>
                <w:szCs w:val="24"/>
              </w:rPr>
              <w:br/>
              <w:t>VET, Elosztói szabályzat</w:t>
            </w:r>
          </w:p>
        </w:tc>
        <w:tc>
          <w:tcPr>
            <w:tcW w:w="35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 javaslat</w:t>
            </w:r>
          </w:p>
        </w:tc>
        <w:tc>
          <w:tcPr>
            <w:tcW w:w="53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Küldő</w:t>
            </w:r>
          </w:p>
        </w:tc>
        <w:tc>
          <w:tcPr>
            <w:tcW w:w="60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Fogadó</w:t>
            </w:r>
          </w:p>
        </w:tc>
        <w:tc>
          <w:tcPr>
            <w:tcW w:w="579"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Dokumentum / Bizonylat</w:t>
            </w:r>
          </w:p>
        </w:tc>
        <w:tc>
          <w:tcPr>
            <w:tcW w:w="47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Adattartalom</w:t>
            </w:r>
          </w:p>
        </w:tc>
        <w:tc>
          <w:tcPr>
            <w:tcW w:w="50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Felelős</w:t>
            </w:r>
          </w:p>
        </w:tc>
        <w:tc>
          <w:tcPr>
            <w:tcW w:w="476"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Megjegyzés</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1</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Törzsadat-változás</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2</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Nem szükséges</w:t>
            </w: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Adatcsere-forrmátumok leírása fejezetben részletezve</w:t>
            </w: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2</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046923">
            <w:pPr>
              <w:pStyle w:val="Tblzat"/>
              <w:jc w:val="center"/>
              <w:rPr>
                <w:sz w:val="24"/>
                <w:szCs w:val="24"/>
              </w:rPr>
            </w:pPr>
            <w:r w:rsidRPr="002B1674">
              <w:rPr>
                <w:sz w:val="24"/>
                <w:szCs w:val="24"/>
              </w:rPr>
              <w:t>Piaci kommunikáció ELOSZTÓ -&gt; KER Törzsadat-változás UTILMD küldése (</w:t>
            </w:r>
            <w:r>
              <w:rPr>
                <w:sz w:val="24"/>
                <w:szCs w:val="24"/>
              </w:rPr>
              <w:t>TL)</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3</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Pr>
                <w:sz w:val="24"/>
                <w:szCs w:val="24"/>
              </w:rPr>
              <w:t>(TL)</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3</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4/6</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lastRenderedPageBreak/>
              <w:t>4</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Piaci kommunikáció KER -&gt; ELOSZTÓ Törzsadat-változás UTILMD válaszüzenet küldése (TVa)</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5</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10 napon belül</w:t>
            </w: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 xml:space="preserve">TVa üzenet </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 fogadó csak akkor küld válaszüzenetet – az üzenet beérkezésétől számított .10. napon belül –, ha valamilyen okból nem tudja az adatváltozást elfogadni</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5</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6</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Változások átvezetése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Csak akkor, ha szükséges</w:t>
            </w:r>
          </w:p>
        </w:tc>
      </w:tr>
    </w:tbl>
    <w:p w:rsidR="00046923" w:rsidRDefault="00046923" w:rsidP="000D4D9B"/>
    <w:p w:rsidR="00046923" w:rsidRDefault="00046923" w:rsidP="000D4D9B"/>
    <w:p w:rsidR="00DC1E79" w:rsidRDefault="00DC1E79" w:rsidP="000D4D9B">
      <w:pPr>
        <w:sectPr w:rsidR="00DC1E79" w:rsidSect="00DE618E">
          <w:pgSz w:w="16838" w:h="11906" w:orient="landscape"/>
          <w:pgMar w:top="1140" w:right="1412" w:bottom="1140" w:left="1412" w:header="851" w:footer="907" w:gutter="289"/>
          <w:cols w:space="708"/>
          <w:rtlGutter/>
          <w:docGrid w:linePitch="326"/>
        </w:sectPr>
      </w:pPr>
    </w:p>
    <w:p w:rsidR="00DC1E79" w:rsidRDefault="00DC1E79" w:rsidP="00E640DF">
      <w:r>
        <w:lastRenderedPageBreak/>
        <w:t>.</w:t>
      </w:r>
    </w:p>
    <w:p w:rsidR="00DC1E79" w:rsidRDefault="00DC1E79" w:rsidP="002666F5">
      <w:pPr>
        <w:sectPr w:rsidR="00DC1E79" w:rsidSect="00DE618E">
          <w:pgSz w:w="11906" w:h="16838"/>
          <w:pgMar w:top="1412" w:right="1140" w:bottom="1412" w:left="1140" w:header="851" w:footer="913" w:gutter="284"/>
          <w:cols w:space="708"/>
          <w:rtlGutter/>
        </w:sectPr>
      </w:pPr>
    </w:p>
    <w:p w:rsidR="00DC1E79" w:rsidRPr="00DD28FA" w:rsidRDefault="00DC1E79" w:rsidP="00DD28FA">
      <w:pPr>
        <w:pStyle w:val="Heading1"/>
        <w:numPr>
          <w:ilvl w:val="0"/>
          <w:numId w:val="20"/>
        </w:numPr>
      </w:pPr>
      <w:bookmarkStart w:id="148" w:name="_Toc330481254"/>
      <w:r w:rsidRPr="00DD28FA">
        <w:lastRenderedPageBreak/>
        <w:t>Fájlnév konvenció</w:t>
      </w:r>
      <w:bookmarkEnd w:id="148"/>
    </w:p>
    <w:p w:rsidR="00DC1E79" w:rsidRDefault="00DC1E79" w:rsidP="00373AA0">
      <w:r>
        <w:t>Az SFTP dokumentumok leírásában található.</w:t>
      </w:r>
    </w:p>
    <w:p w:rsidR="00DC1E79" w:rsidRDefault="00DC1E79" w:rsidP="00373AA0">
      <w:pPr>
        <w:sectPr w:rsidR="00DC1E79" w:rsidSect="00DE618E">
          <w:pgSz w:w="11906" w:h="16838"/>
          <w:pgMar w:top="1412" w:right="1140" w:bottom="1412" w:left="1140" w:header="851" w:footer="913" w:gutter="284"/>
          <w:cols w:space="708"/>
          <w:rtlGutter/>
        </w:sectPr>
      </w:pPr>
    </w:p>
    <w:p w:rsidR="00DC1E79" w:rsidRDefault="00DC1E79">
      <w:pPr>
        <w:pStyle w:val="Heading1"/>
        <w:numPr>
          <w:ilvl w:val="0"/>
          <w:numId w:val="20"/>
        </w:numPr>
      </w:pPr>
      <w:bookmarkStart w:id="149" w:name="_Toc280773369"/>
      <w:bookmarkStart w:id="150" w:name="_Toc330481255"/>
      <w:bookmarkEnd w:id="149"/>
      <w:r>
        <w:lastRenderedPageBreak/>
        <w:t>Mellékletek</w:t>
      </w:r>
      <w:bookmarkEnd w:id="150"/>
    </w:p>
    <w:p w:rsidR="00DC1E79" w:rsidRDefault="00DC1E79">
      <w:del w:id="151" w:author="Antal Borbála" w:date="2012-07-19T17:13:00Z">
        <w:r w:rsidDel="00463855">
          <w:delText>A dokumentumba csatolt állományként szerepel az egyes részfolyamatokhoz tartozó folyamatábra is.</w:delText>
        </w:r>
      </w:del>
    </w:p>
    <w:p w:rsidR="00DC1E79" w:rsidRDefault="00463855">
      <w:pPr>
        <w:rPr>
          <w:ins w:id="152" w:author="Antal Borbála" w:date="2012-07-19T17:13:00Z"/>
        </w:rPr>
      </w:pPr>
      <w:ins w:id="153" w:author="Antal Borbála" w:date="2012-07-19T17:13:00Z">
        <w:r>
          <w:t>A folyamat során generált TL üzenet felépítése a következő:</w:t>
        </w:r>
      </w:ins>
    </w:p>
    <w:p w:rsidR="00463855" w:rsidRDefault="00463855">
      <w:pPr>
        <w:rPr>
          <w:ins w:id="154" w:author="Antal Borbála" w:date="2012-07-19T17:13:00Z"/>
        </w:rPr>
      </w:pPr>
      <w:ins w:id="155" w:author="Antal Borbála" w:date="2012-07-19T17:26:00Z">
        <w: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26" o:title=""/>
            </v:shape>
            <o:OLEObject Type="Embed" ProgID="Package" ShapeID="_x0000_i1025" DrawAspect="Icon" ObjectID="_1408945206" r:id="rId27"/>
          </w:object>
        </w:r>
      </w:ins>
    </w:p>
    <w:p w:rsidR="00463855" w:rsidRDefault="00463855">
      <w:pPr>
        <w:rPr>
          <w:ins w:id="156" w:author="Antal Borbála" w:date="2012-07-19T17:13:00Z"/>
        </w:rPr>
      </w:pPr>
      <w:ins w:id="157" w:author="Antal Borbála" w:date="2012-07-19T17:13:00Z">
        <w:r>
          <w:t>A TL üzenetre érkező válaszüzenet felépítése a következő:</w:t>
        </w:r>
      </w:ins>
    </w:p>
    <w:p w:rsidR="00463855" w:rsidRDefault="00A87BBB">
      <w:ins w:id="158" w:author="Antal Borbála" w:date="2012-07-19T17:29:00Z">
        <w:r>
          <w:object w:dxaOrig="1550" w:dyaOrig="991">
            <v:shape id="_x0000_i1026" type="#_x0000_t75" style="width:77.25pt;height:49.5pt" o:ole="">
              <v:imagedata r:id="rId28" o:title=""/>
            </v:shape>
            <o:OLEObject Type="Embed" ProgID="Package" ShapeID="_x0000_i1026" DrawAspect="Icon" ObjectID="_1408945207" r:id="rId29"/>
          </w:object>
        </w:r>
      </w:ins>
    </w:p>
    <w:sectPr w:rsidR="00463855" w:rsidSect="00DE618E">
      <w:pgSz w:w="11906" w:h="16838"/>
      <w:pgMar w:top="1412" w:right="1140" w:bottom="1412" w:left="1140" w:header="851" w:footer="913" w:gutter="284"/>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45C6" w:rsidRDefault="00E745C6">
      <w:r>
        <w:separator/>
      </w:r>
    </w:p>
  </w:endnote>
  <w:endnote w:type="continuationSeparator" w:id="0">
    <w:p w:rsidR="00E745C6" w:rsidRDefault="00E745C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Garamond">
    <w:panose1 w:val="02020404030301010803"/>
    <w:charset w:val="EE"/>
    <w:family w:val="roman"/>
    <w:pitch w:val="variable"/>
    <w:sig w:usb0="00000287" w:usb1="00000000" w:usb2="00000000" w:usb3="00000000" w:csb0="0000009F" w:csb1="00000000"/>
  </w:font>
  <w:font w:name="CorpHUDemi Bold">
    <w:altName w:val="Times New Roman"/>
    <w:charset w:val="00"/>
    <w:family w:val="auto"/>
    <w:pitch w:val="variable"/>
    <w:sig w:usb0="00000000" w:usb1="00000000" w:usb2="00000000" w:usb3="00000000" w:csb0="00000000" w:csb1="00000000"/>
  </w:font>
  <w:font w:name="Tahoma">
    <w:panose1 w:val="020B0604030504040204"/>
    <w:charset w:val="EE"/>
    <w:family w:val="swiss"/>
    <w:pitch w:val="variable"/>
    <w:sig w:usb0="61002A87" w:usb1="80000000" w:usb2="00000008"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pPr>
      <w:pStyle w:val="Cginfo"/>
    </w:pPr>
    <w:r>
      <w:t xml:space="preserve">ERP Consulting Zrt. </w:t>
    </w:r>
    <w:r>
      <w:rPr>
        <w:szCs w:val="16"/>
      </w:rPr>
      <w:sym w:font="Wingdings" w:char="F02B"/>
    </w:r>
    <w:r>
      <w:t xml:space="preserve"> 1077 Budapest,Kéthly Anna Tér 1. </w:t>
    </w:r>
    <w:r>
      <w:rPr>
        <w:szCs w:val="16"/>
      </w:rPr>
      <w:sym w:font="Wingdings" w:char="F028"/>
    </w:r>
    <w:r>
      <w:t xml:space="preserve"> (36-1) 488-7388 </w:t>
    </w:r>
    <w:r>
      <w:rPr>
        <w:szCs w:val="16"/>
      </w:rPr>
      <w:sym w:font="Wingdings" w:char="F032"/>
    </w:r>
    <w:r>
      <w:t xml:space="preserve"> (36-1) 488-7389</w:t>
    </w:r>
  </w:p>
  <w:p w:rsidR="00463855" w:rsidRDefault="00463855">
    <w:pPr>
      <w:pStyle w:val="Cginfo"/>
    </w:pPr>
    <w:r>
      <w:rPr>
        <w:szCs w:val="16"/>
      </w:rPr>
      <w:sym w:font="Webdings" w:char="F069"/>
    </w:r>
    <w:r>
      <w:t xml:space="preserve"> info@erp.hu </w:t>
    </w:r>
    <w:r>
      <w:rPr>
        <w:szCs w:val="16"/>
      </w:rPr>
      <w:sym w:font="Webdings" w:char="F0FE"/>
    </w:r>
    <w:r>
      <w:t xml:space="preserve"> www.erp.hu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F44269" w:rsidP="00BD2828">
    <w:pPr>
      <w:pStyle w:val="Footer"/>
      <w:jc w:val="left"/>
    </w:pPr>
    <w:fldSimple w:instr=" FILENAME  \* MERGEFORMAT ">
      <w:ins w:id="107" w:author="Antal Borbála" w:date="2012-07-19T17:12:00Z">
        <w:r w:rsidR="00463855">
          <w:rPr>
            <w:noProof/>
          </w:rPr>
          <w:t>Specifikació_adatcsere_folyamatok_TL_UTILMD_20120718_v02.docx</w:t>
        </w:r>
      </w:ins>
      <w:del w:id="108" w:author="Antal Borbála" w:date="2012-07-19T17:12:00Z">
        <w:r w:rsidR="00463855" w:rsidDel="00463855">
          <w:rPr>
            <w:noProof/>
          </w:rPr>
          <w:delText>Specifikació_adatcsere_folyamatok_TL_UTILMD_20120702.docx</w:delText>
        </w:r>
      </w:del>
    </w:fldSimple>
    <w:r w:rsidR="00463855">
      <w:tab/>
    </w:r>
    <w:r>
      <w:fldChar w:fldCharType="begin"/>
    </w:r>
    <w:r w:rsidR="00463855">
      <w:instrText xml:space="preserve"> PAGE </w:instrText>
    </w:r>
    <w:r>
      <w:fldChar w:fldCharType="separate"/>
    </w:r>
    <w:r w:rsidR="00692EDB">
      <w:rPr>
        <w:noProof/>
      </w:rPr>
      <w:t>15</w:t>
    </w:r>
    <w:r>
      <w:rPr>
        <w:noProof/>
      </w:rPr>
      <w:fldChar w:fldCharType="end"/>
    </w:r>
    <w:r w:rsidR="00463855">
      <w:t xml:space="preserve">. </w:t>
    </w:r>
    <w:r w:rsidR="00463855">
      <w:t xml:space="preserve">oldal </w:t>
    </w:r>
    <w:r>
      <w:fldChar w:fldCharType="begin"/>
    </w:r>
    <w:r w:rsidR="00C35CA4">
      <w:instrText xml:space="preserve"> KEYWORDS  \* MERGEFORMAT </w:instrText>
    </w:r>
    <w:r>
      <w:fldChar w:fldCharType="end"/>
    </w:r>
    <w:r w:rsidR="00463855">
      <w:t xml:space="preserve">/ </w:t>
    </w:r>
    <w:fldSimple w:instr=" NUMPAGES ">
      <w:r w:rsidR="00692EDB">
        <w:rPr>
          <w:noProof/>
        </w:rPr>
        <w:t>24</w:t>
      </w:r>
    </w:fldSimple>
    <w:r w:rsidR="00463855">
      <w:tab/>
      <w:t xml:space="preserve"> v</w:t>
    </w:r>
    <w:fldSimple w:instr=" DOCPROPERTY  DokuVerzio  \* MERGEFORMAT ">
      <w:ins w:id="109" w:author="Antal Borbála" w:date="2012-07-19T17:12:00Z">
        <w:r w:rsidR="00463855">
          <w:t>2.00</w:t>
        </w:r>
      </w:ins>
      <w:del w:id="110" w:author="Antal Borbála" w:date="2012-07-19T17:12:00Z">
        <w:r w:rsidR="00463855" w:rsidDel="00463855">
          <w:delText>1.00</w:delText>
        </w:r>
      </w:del>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45C6" w:rsidRDefault="00E745C6">
      <w:r>
        <w:separator/>
      </w:r>
    </w:p>
  </w:footnote>
  <w:footnote w:type="continuationSeparator" w:id="0">
    <w:p w:rsidR="00E745C6" w:rsidRDefault="00E745C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pPr>
      <w:pStyle w:val="Logo"/>
    </w:pPr>
    <w:r>
      <w:rPr>
        <w:noProof/>
      </w:rPr>
      <w:drawing>
        <wp:inline distT="0" distB="0" distL="0" distR="0">
          <wp:extent cx="771525" cy="876300"/>
          <wp:effectExtent l="0" t="0" r="9525" b="0"/>
          <wp:docPr id="1" name="Kép 6" descr="ER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ERP_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1525" cy="876300"/>
                  </a:xfrm>
                  <a:prstGeom prst="rect">
                    <a:avLst/>
                  </a:prstGeom>
                  <a:noFill/>
                  <a:ln>
                    <a:noFill/>
                  </a:ln>
                </pic:spPr>
              </pic:pic>
            </a:graphicData>
          </a:graphic>
        </wp:inline>
      </w:drawing>
    </w:r>
    <w:r>
      <w:tab/>
    </w:r>
    <w:r>
      <w:rPr>
        <w:noProof/>
      </w:rPr>
      <w:drawing>
        <wp:inline distT="0" distB="0" distL="0" distR="0">
          <wp:extent cx="2149200" cy="885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9200" cy="88560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pPr>
      <w:pStyle w:val="Header"/>
    </w:pPr>
    <w:r>
      <w:t>ERP Consulting Zrt.</w:t>
    </w:r>
    <w:r>
      <w:tab/>
    </w:r>
    <w:r w:rsidR="00F44269">
      <w:fldChar w:fldCharType="begin"/>
    </w:r>
    <w:r w:rsidR="00F44269">
      <w:instrText xml:space="preserve"> DOCPROPERTY "DokuCim"  \* MERGEFORMAT </w:instrText>
    </w:r>
    <w:r w:rsidR="00F44269">
      <w:fldChar w:fldCharType="separate"/>
    </w:r>
    <w:r>
      <w:t>Specifikáció</w:t>
    </w:r>
    <w:r w:rsidR="00F44269">
      <w:fldChar w:fldCharType="end"/>
    </w:r>
    <w:r>
      <w:tab/>
    </w:r>
    <w:fldSimple w:instr=" DOCPROPERTY  DokuAlcim  \* MERGEFORMAT ">
      <w:r>
        <w:t>TL UTILMD üzenet (tervezett leolvasás és elszámolás dátuma) leírása</w:t>
      </w:r>
    </w:fldSimple>
    <w:r w:rsidR="00F44269">
      <w:fldChar w:fldCharType="begin"/>
    </w:r>
    <w:r w:rsidR="00C35CA4">
      <w:instrText xml:space="preserve"> SUBJECT  \* MERGEFORMAT </w:instrText>
    </w:r>
    <w:r w:rsidR="00F44269">
      <w:fldChar w:fldCharType="end"/>
    </w:r>
  </w:p>
  <w:p w:rsidR="00463855" w:rsidRDefault="0046385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864F3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8A6026A0"/>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7D42AB32"/>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27241A1A"/>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2CAC0B0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3CEE2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EB83BE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640B24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8C7FF0"/>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BB5A20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8C2ECF"/>
    <w:multiLevelType w:val="hybridMultilevel"/>
    <w:tmpl w:val="09F459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A255822"/>
    <w:multiLevelType w:val="hybridMultilevel"/>
    <w:tmpl w:val="96640A5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D937E1A"/>
    <w:multiLevelType w:val="hybridMultilevel"/>
    <w:tmpl w:val="EBF227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0E13A4C"/>
    <w:multiLevelType w:val="hybridMultilevel"/>
    <w:tmpl w:val="60809CF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1AEB729C"/>
    <w:multiLevelType w:val="hybridMultilevel"/>
    <w:tmpl w:val="1C0A2EEC"/>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5">
    <w:nsid w:val="1BA42438"/>
    <w:multiLevelType w:val="hybridMultilevel"/>
    <w:tmpl w:val="4A8A034C"/>
    <w:lvl w:ilvl="0" w:tplc="82568678">
      <w:start w:val="305"/>
      <w:numFmt w:val="bullet"/>
      <w:lvlText w:val="-"/>
      <w:lvlJc w:val="left"/>
      <w:pPr>
        <w:ind w:left="420" w:hanging="360"/>
      </w:pPr>
      <w:rPr>
        <w:rFonts w:ascii="Times New Roman" w:eastAsia="Times New Roman" w:hAnsi="Times New Roman" w:hint="default"/>
      </w:rPr>
    </w:lvl>
    <w:lvl w:ilvl="1" w:tplc="040E0003" w:tentative="1">
      <w:start w:val="1"/>
      <w:numFmt w:val="bullet"/>
      <w:lvlText w:val="o"/>
      <w:lvlJc w:val="left"/>
      <w:pPr>
        <w:ind w:left="1140" w:hanging="360"/>
      </w:pPr>
      <w:rPr>
        <w:rFonts w:ascii="Courier New" w:hAnsi="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6">
    <w:nsid w:val="1D0A3C2D"/>
    <w:multiLevelType w:val="hybridMultilevel"/>
    <w:tmpl w:val="A3AA20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2066250A"/>
    <w:multiLevelType w:val="multilevel"/>
    <w:tmpl w:val="70805E42"/>
    <w:lvl w:ilvl="0">
      <w:start w:val="1"/>
      <w:numFmt w:val="decimal"/>
      <w:lvlText w:val="%1"/>
      <w:lvlJc w:val="left"/>
      <w:pPr>
        <w:tabs>
          <w:tab w:val="num" w:pos="574"/>
        </w:tabs>
        <w:ind w:left="574"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1855"/>
        </w:tabs>
        <w:ind w:left="1855" w:hanging="720"/>
      </w:pPr>
      <w:rPr>
        <w:rFonts w:cs="Times New Roman"/>
      </w:rPr>
    </w:lvl>
    <w:lvl w:ilvl="3">
      <w:start w:val="1"/>
      <w:numFmt w:val="decimal"/>
      <w:lvlText w:val="%1.%2.%3.%4"/>
      <w:lvlJc w:val="left"/>
      <w:pPr>
        <w:tabs>
          <w:tab w:val="num" w:pos="1944"/>
        </w:tabs>
        <w:ind w:left="194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8">
    <w:nsid w:val="2C2708D9"/>
    <w:multiLevelType w:val="hybridMultilevel"/>
    <w:tmpl w:val="34A276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363E1BF7"/>
    <w:multiLevelType w:val="hybridMultilevel"/>
    <w:tmpl w:val="3D28755A"/>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0">
    <w:nsid w:val="3AAB67DA"/>
    <w:multiLevelType w:val="hybridMultilevel"/>
    <w:tmpl w:val="B3AC59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42A20282"/>
    <w:multiLevelType w:val="hybridMultilevel"/>
    <w:tmpl w:val="2CDA33AA"/>
    <w:lvl w:ilvl="0" w:tplc="C72A2836">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2">
    <w:nsid w:val="45257057"/>
    <w:multiLevelType w:val="hybridMultilevel"/>
    <w:tmpl w:val="5EE8675C"/>
    <w:lvl w:ilvl="0" w:tplc="98627336">
      <w:start w:val="3"/>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4C5D515B"/>
    <w:multiLevelType w:val="hybridMultilevel"/>
    <w:tmpl w:val="B5CE3FB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4F1939EF"/>
    <w:multiLevelType w:val="hybridMultilevel"/>
    <w:tmpl w:val="72E8B6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510C072E"/>
    <w:multiLevelType w:val="hybridMultilevel"/>
    <w:tmpl w:val="72102F3A"/>
    <w:lvl w:ilvl="0" w:tplc="E65AB310">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6">
    <w:nsid w:val="58C36D9F"/>
    <w:multiLevelType w:val="hybridMultilevel"/>
    <w:tmpl w:val="76B69974"/>
    <w:lvl w:ilvl="0" w:tplc="040E0001">
      <w:start w:val="1"/>
      <w:numFmt w:val="bullet"/>
      <w:lvlText w:val=""/>
      <w:lvlJc w:val="left"/>
      <w:pPr>
        <w:ind w:left="789" w:hanging="360"/>
      </w:pPr>
      <w:rPr>
        <w:rFonts w:ascii="Symbol" w:hAnsi="Symbol" w:hint="default"/>
      </w:rPr>
    </w:lvl>
    <w:lvl w:ilvl="1" w:tplc="040E0003" w:tentative="1">
      <w:start w:val="1"/>
      <w:numFmt w:val="bullet"/>
      <w:lvlText w:val="o"/>
      <w:lvlJc w:val="left"/>
      <w:pPr>
        <w:ind w:left="1509" w:hanging="360"/>
      </w:pPr>
      <w:rPr>
        <w:rFonts w:ascii="Courier New" w:hAnsi="Courier New" w:hint="default"/>
      </w:rPr>
    </w:lvl>
    <w:lvl w:ilvl="2" w:tplc="040E0005" w:tentative="1">
      <w:start w:val="1"/>
      <w:numFmt w:val="bullet"/>
      <w:lvlText w:val=""/>
      <w:lvlJc w:val="left"/>
      <w:pPr>
        <w:ind w:left="2229" w:hanging="360"/>
      </w:pPr>
      <w:rPr>
        <w:rFonts w:ascii="Wingdings" w:hAnsi="Wingdings" w:hint="default"/>
      </w:rPr>
    </w:lvl>
    <w:lvl w:ilvl="3" w:tplc="040E0001" w:tentative="1">
      <w:start w:val="1"/>
      <w:numFmt w:val="bullet"/>
      <w:lvlText w:val=""/>
      <w:lvlJc w:val="left"/>
      <w:pPr>
        <w:ind w:left="2949" w:hanging="360"/>
      </w:pPr>
      <w:rPr>
        <w:rFonts w:ascii="Symbol" w:hAnsi="Symbol" w:hint="default"/>
      </w:rPr>
    </w:lvl>
    <w:lvl w:ilvl="4" w:tplc="040E0003" w:tentative="1">
      <w:start w:val="1"/>
      <w:numFmt w:val="bullet"/>
      <w:lvlText w:val="o"/>
      <w:lvlJc w:val="left"/>
      <w:pPr>
        <w:ind w:left="3669" w:hanging="360"/>
      </w:pPr>
      <w:rPr>
        <w:rFonts w:ascii="Courier New" w:hAnsi="Courier New" w:hint="default"/>
      </w:rPr>
    </w:lvl>
    <w:lvl w:ilvl="5" w:tplc="040E0005" w:tentative="1">
      <w:start w:val="1"/>
      <w:numFmt w:val="bullet"/>
      <w:lvlText w:val=""/>
      <w:lvlJc w:val="left"/>
      <w:pPr>
        <w:ind w:left="4389" w:hanging="360"/>
      </w:pPr>
      <w:rPr>
        <w:rFonts w:ascii="Wingdings" w:hAnsi="Wingdings" w:hint="default"/>
      </w:rPr>
    </w:lvl>
    <w:lvl w:ilvl="6" w:tplc="040E0001" w:tentative="1">
      <w:start w:val="1"/>
      <w:numFmt w:val="bullet"/>
      <w:lvlText w:val=""/>
      <w:lvlJc w:val="left"/>
      <w:pPr>
        <w:ind w:left="5109" w:hanging="360"/>
      </w:pPr>
      <w:rPr>
        <w:rFonts w:ascii="Symbol" w:hAnsi="Symbol" w:hint="default"/>
      </w:rPr>
    </w:lvl>
    <w:lvl w:ilvl="7" w:tplc="040E0003" w:tentative="1">
      <w:start w:val="1"/>
      <w:numFmt w:val="bullet"/>
      <w:lvlText w:val="o"/>
      <w:lvlJc w:val="left"/>
      <w:pPr>
        <w:ind w:left="5829" w:hanging="360"/>
      </w:pPr>
      <w:rPr>
        <w:rFonts w:ascii="Courier New" w:hAnsi="Courier New" w:hint="default"/>
      </w:rPr>
    </w:lvl>
    <w:lvl w:ilvl="8" w:tplc="040E0005" w:tentative="1">
      <w:start w:val="1"/>
      <w:numFmt w:val="bullet"/>
      <w:lvlText w:val=""/>
      <w:lvlJc w:val="left"/>
      <w:pPr>
        <w:ind w:left="6549" w:hanging="360"/>
      </w:pPr>
      <w:rPr>
        <w:rFonts w:ascii="Wingdings" w:hAnsi="Wingdings" w:hint="default"/>
      </w:rPr>
    </w:lvl>
  </w:abstractNum>
  <w:abstractNum w:abstractNumId="27">
    <w:nsid w:val="5D1F497F"/>
    <w:multiLevelType w:val="hybridMultilevel"/>
    <w:tmpl w:val="7E3C33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nsid w:val="64044913"/>
    <w:multiLevelType w:val="hybridMultilevel"/>
    <w:tmpl w:val="5A98E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FA236E"/>
    <w:multiLevelType w:val="hybridMultilevel"/>
    <w:tmpl w:val="E28A82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6E341F1A"/>
    <w:multiLevelType w:val="hybridMultilevel"/>
    <w:tmpl w:val="A028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65570E5"/>
    <w:multiLevelType w:val="hybridMultilevel"/>
    <w:tmpl w:val="AAA87D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77787CB4"/>
    <w:multiLevelType w:val="hybridMultilevel"/>
    <w:tmpl w:val="C91E38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79546653"/>
    <w:multiLevelType w:val="multilevel"/>
    <w:tmpl w:val="754C43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6"/>
  </w:num>
  <w:num w:numId="18">
    <w:abstractNumId w:val="5"/>
  </w:num>
  <w:num w:numId="19">
    <w:abstractNumId w:val="4"/>
  </w:num>
  <w:num w:numId="20">
    <w:abstractNumId w:val="17"/>
  </w:num>
  <w:num w:numId="21">
    <w:abstractNumId w:val="14"/>
  </w:num>
  <w:num w:numId="22">
    <w:abstractNumId w:val="19"/>
  </w:num>
  <w:num w:numId="23">
    <w:abstractNumId w:val="11"/>
  </w:num>
  <w:num w:numId="24">
    <w:abstractNumId w:val="21"/>
  </w:num>
  <w:num w:numId="25">
    <w:abstractNumId w:val="22"/>
  </w:num>
  <w:num w:numId="26">
    <w:abstractNumId w:val="18"/>
  </w:num>
  <w:num w:numId="27">
    <w:abstractNumId w:val="15"/>
  </w:num>
  <w:num w:numId="28">
    <w:abstractNumId w:val="20"/>
  </w:num>
  <w:num w:numId="29">
    <w:abstractNumId w:val="27"/>
  </w:num>
  <w:num w:numId="30">
    <w:abstractNumId w:val="25"/>
  </w:num>
  <w:num w:numId="31">
    <w:abstractNumId w:val="28"/>
  </w:num>
  <w:num w:numId="32">
    <w:abstractNumId w:val="30"/>
  </w:num>
  <w:num w:numId="33">
    <w:abstractNumId w:val="29"/>
  </w:num>
  <w:num w:numId="34">
    <w:abstractNumId w:val="24"/>
  </w:num>
  <w:num w:numId="35">
    <w:abstractNumId w:val="10"/>
  </w:num>
  <w:num w:numId="36">
    <w:abstractNumId w:val="16"/>
  </w:num>
  <w:num w:numId="37">
    <w:abstractNumId w:val="23"/>
  </w:num>
  <w:num w:numId="38">
    <w:abstractNumId w:val="31"/>
  </w:num>
  <w:num w:numId="39">
    <w:abstractNumId w:val="26"/>
  </w:num>
  <w:num w:numId="40">
    <w:abstractNumId w:val="33"/>
  </w:num>
  <w:num w:numId="41">
    <w:abstractNumId w:val="12"/>
  </w:num>
  <w:num w:numId="42">
    <w:abstractNumId w:val="32"/>
  </w:num>
  <w:num w:numId="43">
    <w:abstractNumId w:val="13"/>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8194"/>
  </w:hdrShapeDefaults>
  <w:footnotePr>
    <w:footnote w:id="-1"/>
    <w:footnote w:id="0"/>
  </w:footnotePr>
  <w:endnotePr>
    <w:endnote w:id="-1"/>
    <w:endnote w:id="0"/>
  </w:endnotePr>
  <w:compat/>
  <w:rsids>
    <w:rsidRoot w:val="007244D2"/>
    <w:rsid w:val="00001E64"/>
    <w:rsid w:val="00002252"/>
    <w:rsid w:val="00011E16"/>
    <w:rsid w:val="0001257C"/>
    <w:rsid w:val="00013F08"/>
    <w:rsid w:val="00020109"/>
    <w:rsid w:val="0002084D"/>
    <w:rsid w:val="00021BD5"/>
    <w:rsid w:val="00022221"/>
    <w:rsid w:val="00023E50"/>
    <w:rsid w:val="00024DC1"/>
    <w:rsid w:val="00030CA9"/>
    <w:rsid w:val="00031D8E"/>
    <w:rsid w:val="00037B45"/>
    <w:rsid w:val="0004370A"/>
    <w:rsid w:val="00046923"/>
    <w:rsid w:val="00052292"/>
    <w:rsid w:val="000606D0"/>
    <w:rsid w:val="00063115"/>
    <w:rsid w:val="00075992"/>
    <w:rsid w:val="00076D8A"/>
    <w:rsid w:val="00084302"/>
    <w:rsid w:val="00085257"/>
    <w:rsid w:val="00090A68"/>
    <w:rsid w:val="00092A73"/>
    <w:rsid w:val="0009573F"/>
    <w:rsid w:val="000958B9"/>
    <w:rsid w:val="0009686D"/>
    <w:rsid w:val="00097499"/>
    <w:rsid w:val="000979AB"/>
    <w:rsid w:val="000A211C"/>
    <w:rsid w:val="000A3DEC"/>
    <w:rsid w:val="000B1488"/>
    <w:rsid w:val="000B2A82"/>
    <w:rsid w:val="000C292B"/>
    <w:rsid w:val="000C2BBE"/>
    <w:rsid w:val="000C3D2A"/>
    <w:rsid w:val="000C5E90"/>
    <w:rsid w:val="000C78C6"/>
    <w:rsid w:val="000D18D9"/>
    <w:rsid w:val="000D4D9B"/>
    <w:rsid w:val="000D4E7A"/>
    <w:rsid w:val="000D5656"/>
    <w:rsid w:val="000D7023"/>
    <w:rsid w:val="000D71AB"/>
    <w:rsid w:val="000E09DB"/>
    <w:rsid w:val="000E1AA7"/>
    <w:rsid w:val="000E4534"/>
    <w:rsid w:val="000E7880"/>
    <w:rsid w:val="000F0082"/>
    <w:rsid w:val="000F1AE1"/>
    <w:rsid w:val="000F24AE"/>
    <w:rsid w:val="000F2F29"/>
    <w:rsid w:val="000F7B88"/>
    <w:rsid w:val="00105274"/>
    <w:rsid w:val="00105F3B"/>
    <w:rsid w:val="00117F88"/>
    <w:rsid w:val="001242F9"/>
    <w:rsid w:val="0013169B"/>
    <w:rsid w:val="00132B09"/>
    <w:rsid w:val="00133665"/>
    <w:rsid w:val="00135FAF"/>
    <w:rsid w:val="001404A0"/>
    <w:rsid w:val="00140D57"/>
    <w:rsid w:val="001422D0"/>
    <w:rsid w:val="00142906"/>
    <w:rsid w:val="00143C44"/>
    <w:rsid w:val="00144377"/>
    <w:rsid w:val="0014756B"/>
    <w:rsid w:val="00153551"/>
    <w:rsid w:val="0016318E"/>
    <w:rsid w:val="00163771"/>
    <w:rsid w:val="001666E9"/>
    <w:rsid w:val="00167174"/>
    <w:rsid w:val="001728AF"/>
    <w:rsid w:val="00172B51"/>
    <w:rsid w:val="001752E7"/>
    <w:rsid w:val="00181770"/>
    <w:rsid w:val="00187D06"/>
    <w:rsid w:val="00190B76"/>
    <w:rsid w:val="00191901"/>
    <w:rsid w:val="00193C9A"/>
    <w:rsid w:val="00194671"/>
    <w:rsid w:val="00194DC7"/>
    <w:rsid w:val="00194E29"/>
    <w:rsid w:val="00197568"/>
    <w:rsid w:val="001A745C"/>
    <w:rsid w:val="001B0B44"/>
    <w:rsid w:val="001B1D7A"/>
    <w:rsid w:val="001B2E54"/>
    <w:rsid w:val="001B49EE"/>
    <w:rsid w:val="001B4A43"/>
    <w:rsid w:val="001B6220"/>
    <w:rsid w:val="001B72DB"/>
    <w:rsid w:val="001C471D"/>
    <w:rsid w:val="001C7748"/>
    <w:rsid w:val="001D06B8"/>
    <w:rsid w:val="001D3E7F"/>
    <w:rsid w:val="001E1E11"/>
    <w:rsid w:val="001E1F1A"/>
    <w:rsid w:val="001E68FB"/>
    <w:rsid w:val="001F6CEF"/>
    <w:rsid w:val="00203AD3"/>
    <w:rsid w:val="002065E6"/>
    <w:rsid w:val="002076C1"/>
    <w:rsid w:val="002103DA"/>
    <w:rsid w:val="002126FB"/>
    <w:rsid w:val="00214295"/>
    <w:rsid w:val="00220327"/>
    <w:rsid w:val="00223D21"/>
    <w:rsid w:val="00224117"/>
    <w:rsid w:val="00231A0F"/>
    <w:rsid w:val="00231CDE"/>
    <w:rsid w:val="0024517F"/>
    <w:rsid w:val="0024680F"/>
    <w:rsid w:val="00252C60"/>
    <w:rsid w:val="00257941"/>
    <w:rsid w:val="0026000E"/>
    <w:rsid w:val="0026137E"/>
    <w:rsid w:val="0026356D"/>
    <w:rsid w:val="002666F5"/>
    <w:rsid w:val="00267E57"/>
    <w:rsid w:val="00271E6E"/>
    <w:rsid w:val="0027234B"/>
    <w:rsid w:val="002755F3"/>
    <w:rsid w:val="00284B02"/>
    <w:rsid w:val="00286986"/>
    <w:rsid w:val="00286BAB"/>
    <w:rsid w:val="00286BF0"/>
    <w:rsid w:val="002901DB"/>
    <w:rsid w:val="002924D7"/>
    <w:rsid w:val="002936ED"/>
    <w:rsid w:val="002A1401"/>
    <w:rsid w:val="002A154E"/>
    <w:rsid w:val="002A218C"/>
    <w:rsid w:val="002A3344"/>
    <w:rsid w:val="002A3BFE"/>
    <w:rsid w:val="002A43B9"/>
    <w:rsid w:val="002A4B9E"/>
    <w:rsid w:val="002A5E83"/>
    <w:rsid w:val="002B1674"/>
    <w:rsid w:val="002B6277"/>
    <w:rsid w:val="002B693D"/>
    <w:rsid w:val="002B7EBA"/>
    <w:rsid w:val="002C0C4B"/>
    <w:rsid w:val="002D151E"/>
    <w:rsid w:val="002D3BD7"/>
    <w:rsid w:val="002D6749"/>
    <w:rsid w:val="002E0867"/>
    <w:rsid w:val="002E1CE4"/>
    <w:rsid w:val="002E4BDE"/>
    <w:rsid w:val="002E4D04"/>
    <w:rsid w:val="002E5E72"/>
    <w:rsid w:val="002E70B6"/>
    <w:rsid w:val="002E7B88"/>
    <w:rsid w:val="002F17C5"/>
    <w:rsid w:val="002F5D3E"/>
    <w:rsid w:val="002F7363"/>
    <w:rsid w:val="003033BA"/>
    <w:rsid w:val="0030356E"/>
    <w:rsid w:val="003101CA"/>
    <w:rsid w:val="00310FC4"/>
    <w:rsid w:val="003147B8"/>
    <w:rsid w:val="00314818"/>
    <w:rsid w:val="003170FC"/>
    <w:rsid w:val="00320A0D"/>
    <w:rsid w:val="00321EA3"/>
    <w:rsid w:val="00323F06"/>
    <w:rsid w:val="00325282"/>
    <w:rsid w:val="0033151C"/>
    <w:rsid w:val="00333234"/>
    <w:rsid w:val="00336EB8"/>
    <w:rsid w:val="003370BA"/>
    <w:rsid w:val="00342FB4"/>
    <w:rsid w:val="0034594E"/>
    <w:rsid w:val="00346573"/>
    <w:rsid w:val="003472CB"/>
    <w:rsid w:val="00350519"/>
    <w:rsid w:val="00355146"/>
    <w:rsid w:val="003563D5"/>
    <w:rsid w:val="00356E75"/>
    <w:rsid w:val="00367716"/>
    <w:rsid w:val="00367E5D"/>
    <w:rsid w:val="00370592"/>
    <w:rsid w:val="00371D0A"/>
    <w:rsid w:val="00373AA0"/>
    <w:rsid w:val="00373E83"/>
    <w:rsid w:val="003740A2"/>
    <w:rsid w:val="0037625E"/>
    <w:rsid w:val="00377AFE"/>
    <w:rsid w:val="00380D5A"/>
    <w:rsid w:val="003811EA"/>
    <w:rsid w:val="003823F2"/>
    <w:rsid w:val="00390B2C"/>
    <w:rsid w:val="003A1208"/>
    <w:rsid w:val="003A1893"/>
    <w:rsid w:val="003A2971"/>
    <w:rsid w:val="003A434C"/>
    <w:rsid w:val="003A5031"/>
    <w:rsid w:val="003A6007"/>
    <w:rsid w:val="003A629B"/>
    <w:rsid w:val="003A6E31"/>
    <w:rsid w:val="003B0E41"/>
    <w:rsid w:val="003B4064"/>
    <w:rsid w:val="003B6737"/>
    <w:rsid w:val="003B6E2D"/>
    <w:rsid w:val="003B7A8C"/>
    <w:rsid w:val="003B7C3D"/>
    <w:rsid w:val="003B7D24"/>
    <w:rsid w:val="003C5F46"/>
    <w:rsid w:val="003C680A"/>
    <w:rsid w:val="003D0B2C"/>
    <w:rsid w:val="003D0E10"/>
    <w:rsid w:val="003D7913"/>
    <w:rsid w:val="003D7BAD"/>
    <w:rsid w:val="003E00FD"/>
    <w:rsid w:val="003E1F8A"/>
    <w:rsid w:val="003E5338"/>
    <w:rsid w:val="003E77EB"/>
    <w:rsid w:val="003F0011"/>
    <w:rsid w:val="003F2A26"/>
    <w:rsid w:val="003F397C"/>
    <w:rsid w:val="003F54D8"/>
    <w:rsid w:val="003F6864"/>
    <w:rsid w:val="003F724E"/>
    <w:rsid w:val="0040583F"/>
    <w:rsid w:val="004066CA"/>
    <w:rsid w:val="00410CC9"/>
    <w:rsid w:val="0043215F"/>
    <w:rsid w:val="00433046"/>
    <w:rsid w:val="00435E1B"/>
    <w:rsid w:val="00437353"/>
    <w:rsid w:val="004400E1"/>
    <w:rsid w:val="00442D5F"/>
    <w:rsid w:val="00446704"/>
    <w:rsid w:val="00447DF3"/>
    <w:rsid w:val="0045316D"/>
    <w:rsid w:val="00456514"/>
    <w:rsid w:val="00456947"/>
    <w:rsid w:val="00457CDD"/>
    <w:rsid w:val="0046123C"/>
    <w:rsid w:val="00463855"/>
    <w:rsid w:val="00463C51"/>
    <w:rsid w:val="004651E0"/>
    <w:rsid w:val="00465480"/>
    <w:rsid w:val="00467740"/>
    <w:rsid w:val="004736C5"/>
    <w:rsid w:val="00473F2D"/>
    <w:rsid w:val="00476B62"/>
    <w:rsid w:val="0047755A"/>
    <w:rsid w:val="004802EA"/>
    <w:rsid w:val="0048223C"/>
    <w:rsid w:val="0048325A"/>
    <w:rsid w:val="00483C15"/>
    <w:rsid w:val="00483D7D"/>
    <w:rsid w:val="0049005B"/>
    <w:rsid w:val="004950B4"/>
    <w:rsid w:val="004952A7"/>
    <w:rsid w:val="004A0898"/>
    <w:rsid w:val="004A0F4F"/>
    <w:rsid w:val="004A14B7"/>
    <w:rsid w:val="004A1D64"/>
    <w:rsid w:val="004A25EA"/>
    <w:rsid w:val="004A3ED5"/>
    <w:rsid w:val="004A455F"/>
    <w:rsid w:val="004B2DAD"/>
    <w:rsid w:val="004B3C25"/>
    <w:rsid w:val="004B3FAB"/>
    <w:rsid w:val="004B5C80"/>
    <w:rsid w:val="004C21FA"/>
    <w:rsid w:val="004C33EE"/>
    <w:rsid w:val="004C572D"/>
    <w:rsid w:val="004C74A8"/>
    <w:rsid w:val="004D14B3"/>
    <w:rsid w:val="004D61CB"/>
    <w:rsid w:val="004E2EFD"/>
    <w:rsid w:val="004F0739"/>
    <w:rsid w:val="004F16D7"/>
    <w:rsid w:val="004F6F2C"/>
    <w:rsid w:val="0050066E"/>
    <w:rsid w:val="005016A8"/>
    <w:rsid w:val="0050266E"/>
    <w:rsid w:val="005048F2"/>
    <w:rsid w:val="0050627C"/>
    <w:rsid w:val="00507044"/>
    <w:rsid w:val="00507CDB"/>
    <w:rsid w:val="00513778"/>
    <w:rsid w:val="005139EA"/>
    <w:rsid w:val="00513AEE"/>
    <w:rsid w:val="0051489D"/>
    <w:rsid w:val="00514F76"/>
    <w:rsid w:val="00521F35"/>
    <w:rsid w:val="00526988"/>
    <w:rsid w:val="00527E46"/>
    <w:rsid w:val="00533D4B"/>
    <w:rsid w:val="00535E12"/>
    <w:rsid w:val="00537F04"/>
    <w:rsid w:val="00540EDA"/>
    <w:rsid w:val="005456E3"/>
    <w:rsid w:val="0054603D"/>
    <w:rsid w:val="00551F27"/>
    <w:rsid w:val="005527F0"/>
    <w:rsid w:val="00552C2E"/>
    <w:rsid w:val="005539B1"/>
    <w:rsid w:val="00555184"/>
    <w:rsid w:val="00557A35"/>
    <w:rsid w:val="00565F7E"/>
    <w:rsid w:val="00566A9D"/>
    <w:rsid w:val="00572916"/>
    <w:rsid w:val="00575004"/>
    <w:rsid w:val="0057554D"/>
    <w:rsid w:val="00575BE4"/>
    <w:rsid w:val="0058666A"/>
    <w:rsid w:val="00586A84"/>
    <w:rsid w:val="005957CD"/>
    <w:rsid w:val="0059715A"/>
    <w:rsid w:val="005A37BC"/>
    <w:rsid w:val="005A4A9F"/>
    <w:rsid w:val="005A53B8"/>
    <w:rsid w:val="005A5A8C"/>
    <w:rsid w:val="005A6900"/>
    <w:rsid w:val="005A75B2"/>
    <w:rsid w:val="005B0E4E"/>
    <w:rsid w:val="005B143B"/>
    <w:rsid w:val="005B1516"/>
    <w:rsid w:val="005B49BB"/>
    <w:rsid w:val="005B53BA"/>
    <w:rsid w:val="005C02AF"/>
    <w:rsid w:val="005C04E8"/>
    <w:rsid w:val="005C0618"/>
    <w:rsid w:val="005D04F4"/>
    <w:rsid w:val="005D08C8"/>
    <w:rsid w:val="005D2670"/>
    <w:rsid w:val="005D2E5F"/>
    <w:rsid w:val="005D3E10"/>
    <w:rsid w:val="005D466D"/>
    <w:rsid w:val="005D553A"/>
    <w:rsid w:val="005D5913"/>
    <w:rsid w:val="005E3043"/>
    <w:rsid w:val="005E6EC4"/>
    <w:rsid w:val="005E6FAF"/>
    <w:rsid w:val="005F11CF"/>
    <w:rsid w:val="005F19B5"/>
    <w:rsid w:val="005F19E8"/>
    <w:rsid w:val="005F2CCD"/>
    <w:rsid w:val="005F6D74"/>
    <w:rsid w:val="00602161"/>
    <w:rsid w:val="00602E97"/>
    <w:rsid w:val="0060369E"/>
    <w:rsid w:val="00604310"/>
    <w:rsid w:val="00613C62"/>
    <w:rsid w:val="00614EE2"/>
    <w:rsid w:val="00621262"/>
    <w:rsid w:val="00623F51"/>
    <w:rsid w:val="00631010"/>
    <w:rsid w:val="00633648"/>
    <w:rsid w:val="00647675"/>
    <w:rsid w:val="006507C2"/>
    <w:rsid w:val="00651605"/>
    <w:rsid w:val="00654413"/>
    <w:rsid w:val="00656795"/>
    <w:rsid w:val="006728AB"/>
    <w:rsid w:val="00672CA0"/>
    <w:rsid w:val="006753F9"/>
    <w:rsid w:val="006816AE"/>
    <w:rsid w:val="0068380A"/>
    <w:rsid w:val="00685975"/>
    <w:rsid w:val="00687690"/>
    <w:rsid w:val="00690CE2"/>
    <w:rsid w:val="00692EDB"/>
    <w:rsid w:val="006961D5"/>
    <w:rsid w:val="0069686C"/>
    <w:rsid w:val="00697E42"/>
    <w:rsid w:val="006A09EF"/>
    <w:rsid w:val="006A1936"/>
    <w:rsid w:val="006A36F0"/>
    <w:rsid w:val="006A4ED3"/>
    <w:rsid w:val="006A68AC"/>
    <w:rsid w:val="006B201C"/>
    <w:rsid w:val="006B4106"/>
    <w:rsid w:val="006B658E"/>
    <w:rsid w:val="006C1DEC"/>
    <w:rsid w:val="006D6185"/>
    <w:rsid w:val="006E2139"/>
    <w:rsid w:val="006E42F2"/>
    <w:rsid w:val="006F34F1"/>
    <w:rsid w:val="006F3E40"/>
    <w:rsid w:val="006F6BAC"/>
    <w:rsid w:val="006F7A4E"/>
    <w:rsid w:val="00701E46"/>
    <w:rsid w:val="00705703"/>
    <w:rsid w:val="0070783F"/>
    <w:rsid w:val="0071479A"/>
    <w:rsid w:val="007152CE"/>
    <w:rsid w:val="00715D24"/>
    <w:rsid w:val="00720A0F"/>
    <w:rsid w:val="00720CD8"/>
    <w:rsid w:val="00722F0E"/>
    <w:rsid w:val="007244D2"/>
    <w:rsid w:val="00724D2D"/>
    <w:rsid w:val="00725B88"/>
    <w:rsid w:val="007326B5"/>
    <w:rsid w:val="00745521"/>
    <w:rsid w:val="00750517"/>
    <w:rsid w:val="00750E1E"/>
    <w:rsid w:val="00753AF3"/>
    <w:rsid w:val="00760DA3"/>
    <w:rsid w:val="007619FE"/>
    <w:rsid w:val="00763420"/>
    <w:rsid w:val="0076464F"/>
    <w:rsid w:val="00770FA5"/>
    <w:rsid w:val="00772F74"/>
    <w:rsid w:val="00773E38"/>
    <w:rsid w:val="00775A4D"/>
    <w:rsid w:val="00777B97"/>
    <w:rsid w:val="00784102"/>
    <w:rsid w:val="00785F63"/>
    <w:rsid w:val="0078744B"/>
    <w:rsid w:val="00790D4E"/>
    <w:rsid w:val="007920C3"/>
    <w:rsid w:val="00792E89"/>
    <w:rsid w:val="0079663C"/>
    <w:rsid w:val="007A1F67"/>
    <w:rsid w:val="007A4A74"/>
    <w:rsid w:val="007A507A"/>
    <w:rsid w:val="007A6043"/>
    <w:rsid w:val="007A6874"/>
    <w:rsid w:val="007A7741"/>
    <w:rsid w:val="007B0C16"/>
    <w:rsid w:val="007B11F7"/>
    <w:rsid w:val="007B38CB"/>
    <w:rsid w:val="007B67AB"/>
    <w:rsid w:val="007C4671"/>
    <w:rsid w:val="007C4B11"/>
    <w:rsid w:val="007C5CC7"/>
    <w:rsid w:val="007C685D"/>
    <w:rsid w:val="007C76C4"/>
    <w:rsid w:val="007D04F9"/>
    <w:rsid w:val="007D7F50"/>
    <w:rsid w:val="007F0E63"/>
    <w:rsid w:val="007F18DA"/>
    <w:rsid w:val="007F3EBC"/>
    <w:rsid w:val="008046B4"/>
    <w:rsid w:val="008061E9"/>
    <w:rsid w:val="008074B4"/>
    <w:rsid w:val="00821399"/>
    <w:rsid w:val="0082144E"/>
    <w:rsid w:val="00824B7F"/>
    <w:rsid w:val="008310BB"/>
    <w:rsid w:val="008318A1"/>
    <w:rsid w:val="0083237D"/>
    <w:rsid w:val="008363C2"/>
    <w:rsid w:val="00836666"/>
    <w:rsid w:val="00837F9E"/>
    <w:rsid w:val="00840230"/>
    <w:rsid w:val="00841785"/>
    <w:rsid w:val="0084313B"/>
    <w:rsid w:val="00844822"/>
    <w:rsid w:val="008475D6"/>
    <w:rsid w:val="008534DF"/>
    <w:rsid w:val="00855F6D"/>
    <w:rsid w:val="00856FA6"/>
    <w:rsid w:val="00863803"/>
    <w:rsid w:val="00864A8C"/>
    <w:rsid w:val="00865240"/>
    <w:rsid w:val="00867380"/>
    <w:rsid w:val="00874E10"/>
    <w:rsid w:val="00876130"/>
    <w:rsid w:val="00876329"/>
    <w:rsid w:val="0087726E"/>
    <w:rsid w:val="00880699"/>
    <w:rsid w:val="00881D92"/>
    <w:rsid w:val="00884110"/>
    <w:rsid w:val="00884EEE"/>
    <w:rsid w:val="008873A1"/>
    <w:rsid w:val="00890BDD"/>
    <w:rsid w:val="00893797"/>
    <w:rsid w:val="0089460E"/>
    <w:rsid w:val="008967EE"/>
    <w:rsid w:val="008A3DD2"/>
    <w:rsid w:val="008B11D1"/>
    <w:rsid w:val="008B32E9"/>
    <w:rsid w:val="008B45BC"/>
    <w:rsid w:val="008B74CF"/>
    <w:rsid w:val="008C565A"/>
    <w:rsid w:val="008C5BF0"/>
    <w:rsid w:val="008C73EE"/>
    <w:rsid w:val="008C7916"/>
    <w:rsid w:val="008C7986"/>
    <w:rsid w:val="008D0C0F"/>
    <w:rsid w:val="008D2B30"/>
    <w:rsid w:val="008E059F"/>
    <w:rsid w:val="008E3C5B"/>
    <w:rsid w:val="008E4A3B"/>
    <w:rsid w:val="008E6B80"/>
    <w:rsid w:val="008F02D9"/>
    <w:rsid w:val="00902E8C"/>
    <w:rsid w:val="00911740"/>
    <w:rsid w:val="00914B88"/>
    <w:rsid w:val="00920F97"/>
    <w:rsid w:val="0092286A"/>
    <w:rsid w:val="00924410"/>
    <w:rsid w:val="00927645"/>
    <w:rsid w:val="00931FA1"/>
    <w:rsid w:val="0093242E"/>
    <w:rsid w:val="00932857"/>
    <w:rsid w:val="00933974"/>
    <w:rsid w:val="009372FC"/>
    <w:rsid w:val="00945536"/>
    <w:rsid w:val="009509B2"/>
    <w:rsid w:val="00952C74"/>
    <w:rsid w:val="0095361B"/>
    <w:rsid w:val="009572EF"/>
    <w:rsid w:val="00957770"/>
    <w:rsid w:val="00965688"/>
    <w:rsid w:val="00967068"/>
    <w:rsid w:val="00972DC7"/>
    <w:rsid w:val="0097563F"/>
    <w:rsid w:val="0097653C"/>
    <w:rsid w:val="009801CF"/>
    <w:rsid w:val="00980F67"/>
    <w:rsid w:val="00981670"/>
    <w:rsid w:val="00982481"/>
    <w:rsid w:val="00982A1A"/>
    <w:rsid w:val="00984F6B"/>
    <w:rsid w:val="00985928"/>
    <w:rsid w:val="009A249E"/>
    <w:rsid w:val="009A37FC"/>
    <w:rsid w:val="009A7151"/>
    <w:rsid w:val="009A7FE5"/>
    <w:rsid w:val="009B30A0"/>
    <w:rsid w:val="009B4273"/>
    <w:rsid w:val="009B4A8D"/>
    <w:rsid w:val="009B6532"/>
    <w:rsid w:val="009B7D68"/>
    <w:rsid w:val="009C16B7"/>
    <w:rsid w:val="009C2C74"/>
    <w:rsid w:val="009C4FFD"/>
    <w:rsid w:val="009C7891"/>
    <w:rsid w:val="009D0A91"/>
    <w:rsid w:val="009D171F"/>
    <w:rsid w:val="009D345E"/>
    <w:rsid w:val="009D39F3"/>
    <w:rsid w:val="009D4165"/>
    <w:rsid w:val="009D4365"/>
    <w:rsid w:val="009D4708"/>
    <w:rsid w:val="009D77B6"/>
    <w:rsid w:val="009E11E1"/>
    <w:rsid w:val="009E1EA2"/>
    <w:rsid w:val="009E27F4"/>
    <w:rsid w:val="009E3A8E"/>
    <w:rsid w:val="009E5B24"/>
    <w:rsid w:val="009E669E"/>
    <w:rsid w:val="009F000F"/>
    <w:rsid w:val="009F0162"/>
    <w:rsid w:val="009F2266"/>
    <w:rsid w:val="009F486C"/>
    <w:rsid w:val="00A026E5"/>
    <w:rsid w:val="00A02ADD"/>
    <w:rsid w:val="00A0309E"/>
    <w:rsid w:val="00A0516C"/>
    <w:rsid w:val="00A05242"/>
    <w:rsid w:val="00A053D4"/>
    <w:rsid w:val="00A05C73"/>
    <w:rsid w:val="00A21195"/>
    <w:rsid w:val="00A25C9D"/>
    <w:rsid w:val="00A30424"/>
    <w:rsid w:val="00A30E5C"/>
    <w:rsid w:val="00A34203"/>
    <w:rsid w:val="00A36DF7"/>
    <w:rsid w:val="00A40D31"/>
    <w:rsid w:val="00A45BFA"/>
    <w:rsid w:val="00A5046C"/>
    <w:rsid w:val="00A5179F"/>
    <w:rsid w:val="00A541F8"/>
    <w:rsid w:val="00A55E1B"/>
    <w:rsid w:val="00A64DEC"/>
    <w:rsid w:val="00A66B87"/>
    <w:rsid w:val="00A67180"/>
    <w:rsid w:val="00A70930"/>
    <w:rsid w:val="00A718DE"/>
    <w:rsid w:val="00A72564"/>
    <w:rsid w:val="00A72AD0"/>
    <w:rsid w:val="00A7780E"/>
    <w:rsid w:val="00A77F3E"/>
    <w:rsid w:val="00A81518"/>
    <w:rsid w:val="00A87AD1"/>
    <w:rsid w:val="00A87BBB"/>
    <w:rsid w:val="00A90948"/>
    <w:rsid w:val="00A918A7"/>
    <w:rsid w:val="00A91B72"/>
    <w:rsid w:val="00A92E6E"/>
    <w:rsid w:val="00A93614"/>
    <w:rsid w:val="00A9557A"/>
    <w:rsid w:val="00A96401"/>
    <w:rsid w:val="00A9773B"/>
    <w:rsid w:val="00AA17C8"/>
    <w:rsid w:val="00AA3B29"/>
    <w:rsid w:val="00AB2DA2"/>
    <w:rsid w:val="00AB3018"/>
    <w:rsid w:val="00AC31DD"/>
    <w:rsid w:val="00AC4611"/>
    <w:rsid w:val="00AC5366"/>
    <w:rsid w:val="00AD0174"/>
    <w:rsid w:val="00AD17D5"/>
    <w:rsid w:val="00AD3CD8"/>
    <w:rsid w:val="00AE0CA4"/>
    <w:rsid w:val="00AE2695"/>
    <w:rsid w:val="00AE4F97"/>
    <w:rsid w:val="00AF3355"/>
    <w:rsid w:val="00AF3EDD"/>
    <w:rsid w:val="00AF4573"/>
    <w:rsid w:val="00AF7D47"/>
    <w:rsid w:val="00B07340"/>
    <w:rsid w:val="00B14B61"/>
    <w:rsid w:val="00B15C1B"/>
    <w:rsid w:val="00B22532"/>
    <w:rsid w:val="00B32691"/>
    <w:rsid w:val="00B32D3B"/>
    <w:rsid w:val="00B338B9"/>
    <w:rsid w:val="00B366B9"/>
    <w:rsid w:val="00B40E7F"/>
    <w:rsid w:val="00B438BF"/>
    <w:rsid w:val="00B458F2"/>
    <w:rsid w:val="00B45A39"/>
    <w:rsid w:val="00B469A6"/>
    <w:rsid w:val="00B5084D"/>
    <w:rsid w:val="00B53074"/>
    <w:rsid w:val="00B63EA7"/>
    <w:rsid w:val="00B700DA"/>
    <w:rsid w:val="00B71BD2"/>
    <w:rsid w:val="00B72793"/>
    <w:rsid w:val="00B73572"/>
    <w:rsid w:val="00B8248D"/>
    <w:rsid w:val="00B919DC"/>
    <w:rsid w:val="00BA137D"/>
    <w:rsid w:val="00BA1FC2"/>
    <w:rsid w:val="00BB7A38"/>
    <w:rsid w:val="00BD03D9"/>
    <w:rsid w:val="00BD1659"/>
    <w:rsid w:val="00BD2828"/>
    <w:rsid w:val="00BD3C2F"/>
    <w:rsid w:val="00BD4AE6"/>
    <w:rsid w:val="00BD50F8"/>
    <w:rsid w:val="00BD6C0C"/>
    <w:rsid w:val="00BD70F8"/>
    <w:rsid w:val="00BE34D2"/>
    <w:rsid w:val="00BF3625"/>
    <w:rsid w:val="00BF3A0A"/>
    <w:rsid w:val="00BF3EB5"/>
    <w:rsid w:val="00BF4B41"/>
    <w:rsid w:val="00BF63F2"/>
    <w:rsid w:val="00BF6658"/>
    <w:rsid w:val="00C024D6"/>
    <w:rsid w:val="00C028FC"/>
    <w:rsid w:val="00C05743"/>
    <w:rsid w:val="00C06434"/>
    <w:rsid w:val="00C1300B"/>
    <w:rsid w:val="00C21615"/>
    <w:rsid w:val="00C23B70"/>
    <w:rsid w:val="00C24EE1"/>
    <w:rsid w:val="00C32263"/>
    <w:rsid w:val="00C326BE"/>
    <w:rsid w:val="00C35CA4"/>
    <w:rsid w:val="00C402B2"/>
    <w:rsid w:val="00C40564"/>
    <w:rsid w:val="00C40952"/>
    <w:rsid w:val="00C50294"/>
    <w:rsid w:val="00C50A25"/>
    <w:rsid w:val="00C5284F"/>
    <w:rsid w:val="00C65028"/>
    <w:rsid w:val="00C658E4"/>
    <w:rsid w:val="00C72DD4"/>
    <w:rsid w:val="00C74EFE"/>
    <w:rsid w:val="00C75201"/>
    <w:rsid w:val="00C7588E"/>
    <w:rsid w:val="00C77158"/>
    <w:rsid w:val="00C81654"/>
    <w:rsid w:val="00C81B9F"/>
    <w:rsid w:val="00C8486C"/>
    <w:rsid w:val="00C906DC"/>
    <w:rsid w:val="00C927E5"/>
    <w:rsid w:val="00CA0D6F"/>
    <w:rsid w:val="00CA1BFC"/>
    <w:rsid w:val="00CA1F71"/>
    <w:rsid w:val="00CA3B06"/>
    <w:rsid w:val="00CA48B4"/>
    <w:rsid w:val="00CA623E"/>
    <w:rsid w:val="00CB33B4"/>
    <w:rsid w:val="00CB5A30"/>
    <w:rsid w:val="00CD0D7A"/>
    <w:rsid w:val="00CE328D"/>
    <w:rsid w:val="00CE4524"/>
    <w:rsid w:val="00CE563B"/>
    <w:rsid w:val="00CE6DDE"/>
    <w:rsid w:val="00CF0094"/>
    <w:rsid w:val="00CF12A2"/>
    <w:rsid w:val="00CF1350"/>
    <w:rsid w:val="00CF384E"/>
    <w:rsid w:val="00CF4FFD"/>
    <w:rsid w:val="00CF619E"/>
    <w:rsid w:val="00CF7BBC"/>
    <w:rsid w:val="00D00495"/>
    <w:rsid w:val="00D00FB1"/>
    <w:rsid w:val="00D03AFB"/>
    <w:rsid w:val="00D03CAB"/>
    <w:rsid w:val="00D1107D"/>
    <w:rsid w:val="00D12EE1"/>
    <w:rsid w:val="00D15DC1"/>
    <w:rsid w:val="00D1601F"/>
    <w:rsid w:val="00D17358"/>
    <w:rsid w:val="00D17688"/>
    <w:rsid w:val="00D20C9A"/>
    <w:rsid w:val="00D228B7"/>
    <w:rsid w:val="00D2446B"/>
    <w:rsid w:val="00D25A91"/>
    <w:rsid w:val="00D262A2"/>
    <w:rsid w:val="00D262EE"/>
    <w:rsid w:val="00D26D14"/>
    <w:rsid w:val="00D34FA5"/>
    <w:rsid w:val="00D350AC"/>
    <w:rsid w:val="00D42524"/>
    <w:rsid w:val="00D42D0B"/>
    <w:rsid w:val="00D43798"/>
    <w:rsid w:val="00D47502"/>
    <w:rsid w:val="00D47FDA"/>
    <w:rsid w:val="00D5176E"/>
    <w:rsid w:val="00D546EA"/>
    <w:rsid w:val="00D55C8B"/>
    <w:rsid w:val="00D678B5"/>
    <w:rsid w:val="00D806DB"/>
    <w:rsid w:val="00D870B0"/>
    <w:rsid w:val="00D904D5"/>
    <w:rsid w:val="00D90505"/>
    <w:rsid w:val="00DA33E8"/>
    <w:rsid w:val="00DA62F0"/>
    <w:rsid w:val="00DA67AD"/>
    <w:rsid w:val="00DB41B6"/>
    <w:rsid w:val="00DB4522"/>
    <w:rsid w:val="00DB4A99"/>
    <w:rsid w:val="00DB66BB"/>
    <w:rsid w:val="00DC070F"/>
    <w:rsid w:val="00DC1E79"/>
    <w:rsid w:val="00DC5C31"/>
    <w:rsid w:val="00DD28FA"/>
    <w:rsid w:val="00DE1075"/>
    <w:rsid w:val="00DE2452"/>
    <w:rsid w:val="00DE618E"/>
    <w:rsid w:val="00DF0FE1"/>
    <w:rsid w:val="00DF1099"/>
    <w:rsid w:val="00DF4B93"/>
    <w:rsid w:val="00DF5357"/>
    <w:rsid w:val="00DF5E9D"/>
    <w:rsid w:val="00E04205"/>
    <w:rsid w:val="00E048F5"/>
    <w:rsid w:val="00E05558"/>
    <w:rsid w:val="00E10630"/>
    <w:rsid w:val="00E16433"/>
    <w:rsid w:val="00E22561"/>
    <w:rsid w:val="00E2352E"/>
    <w:rsid w:val="00E303BC"/>
    <w:rsid w:val="00E3350B"/>
    <w:rsid w:val="00E35001"/>
    <w:rsid w:val="00E3511F"/>
    <w:rsid w:val="00E373C4"/>
    <w:rsid w:val="00E37DC4"/>
    <w:rsid w:val="00E41CA5"/>
    <w:rsid w:val="00E45040"/>
    <w:rsid w:val="00E54DC4"/>
    <w:rsid w:val="00E55028"/>
    <w:rsid w:val="00E5595D"/>
    <w:rsid w:val="00E607D4"/>
    <w:rsid w:val="00E638AB"/>
    <w:rsid w:val="00E63D9F"/>
    <w:rsid w:val="00E640DF"/>
    <w:rsid w:val="00E657AB"/>
    <w:rsid w:val="00E66336"/>
    <w:rsid w:val="00E67C7D"/>
    <w:rsid w:val="00E70E2A"/>
    <w:rsid w:val="00E71A55"/>
    <w:rsid w:val="00E745C6"/>
    <w:rsid w:val="00E7794D"/>
    <w:rsid w:val="00E838C5"/>
    <w:rsid w:val="00E850A3"/>
    <w:rsid w:val="00E862B8"/>
    <w:rsid w:val="00E935AE"/>
    <w:rsid w:val="00E94C18"/>
    <w:rsid w:val="00E975A4"/>
    <w:rsid w:val="00EA023C"/>
    <w:rsid w:val="00EA322F"/>
    <w:rsid w:val="00EA575D"/>
    <w:rsid w:val="00EA6193"/>
    <w:rsid w:val="00EB2D99"/>
    <w:rsid w:val="00EB364C"/>
    <w:rsid w:val="00EB7971"/>
    <w:rsid w:val="00EC14BF"/>
    <w:rsid w:val="00EC2135"/>
    <w:rsid w:val="00EC4BCB"/>
    <w:rsid w:val="00ED272D"/>
    <w:rsid w:val="00ED3330"/>
    <w:rsid w:val="00ED3C5C"/>
    <w:rsid w:val="00EF0F9B"/>
    <w:rsid w:val="00EF34CB"/>
    <w:rsid w:val="00EF75A4"/>
    <w:rsid w:val="00EF7A66"/>
    <w:rsid w:val="00F01475"/>
    <w:rsid w:val="00F0303D"/>
    <w:rsid w:val="00F05050"/>
    <w:rsid w:val="00F07520"/>
    <w:rsid w:val="00F15107"/>
    <w:rsid w:val="00F15E15"/>
    <w:rsid w:val="00F1744F"/>
    <w:rsid w:val="00F20A72"/>
    <w:rsid w:val="00F25994"/>
    <w:rsid w:val="00F26B94"/>
    <w:rsid w:val="00F271A2"/>
    <w:rsid w:val="00F3275F"/>
    <w:rsid w:val="00F32F43"/>
    <w:rsid w:val="00F331D0"/>
    <w:rsid w:val="00F3476A"/>
    <w:rsid w:val="00F44269"/>
    <w:rsid w:val="00F4594E"/>
    <w:rsid w:val="00F465A0"/>
    <w:rsid w:val="00F53E3E"/>
    <w:rsid w:val="00F71207"/>
    <w:rsid w:val="00F71732"/>
    <w:rsid w:val="00F73968"/>
    <w:rsid w:val="00F73F05"/>
    <w:rsid w:val="00F757D8"/>
    <w:rsid w:val="00F76D21"/>
    <w:rsid w:val="00F82478"/>
    <w:rsid w:val="00F8375D"/>
    <w:rsid w:val="00F83BAC"/>
    <w:rsid w:val="00F86B7B"/>
    <w:rsid w:val="00F91048"/>
    <w:rsid w:val="00F96614"/>
    <w:rsid w:val="00FA0591"/>
    <w:rsid w:val="00FA1725"/>
    <w:rsid w:val="00FA1874"/>
    <w:rsid w:val="00FA3EA0"/>
    <w:rsid w:val="00FA5C16"/>
    <w:rsid w:val="00FA6641"/>
    <w:rsid w:val="00FA67DC"/>
    <w:rsid w:val="00FB0374"/>
    <w:rsid w:val="00FC2BB8"/>
    <w:rsid w:val="00FC5766"/>
    <w:rsid w:val="00FD1184"/>
    <w:rsid w:val="00FD1CDA"/>
    <w:rsid w:val="00FD338C"/>
    <w:rsid w:val="00FD3FBD"/>
    <w:rsid w:val="00FD49AB"/>
    <w:rsid w:val="00FD5D2E"/>
    <w:rsid w:val="00FE1246"/>
    <w:rsid w:val="00FE3A52"/>
    <w:rsid w:val="00FE72AF"/>
    <w:rsid w:val="00FE7D55"/>
    <w:rsid w:val="00FF0A35"/>
    <w:rsid w:val="00FF36B2"/>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rsid w:val="00AD0174"/>
    <w:pPr>
      <w:spacing w:before="120"/>
      <w:jc w:val="both"/>
    </w:pPr>
    <w:rPr>
      <w:sz w:val="24"/>
      <w:szCs w:val="20"/>
    </w:rPr>
  </w:style>
  <w:style w:type="paragraph" w:styleId="Cmsor1">
    <w:name w:val="heading 1"/>
    <w:aliases w:val="H1,Fab-1,Head 1,Head 11,Head 12,Head 111,Head 13,Head 112,Head 14,Head 113,Head 15,Head 114,Head 16,Head 115,Head 17,Head 116,Head 18,Head 117,Head 19,Head 118,Head 121,Head 1111,Head 131,Head 1121,Head 141,Head 1131,Head 151,Head 1141,1,H11"/>
    <w:basedOn w:val="Norml"/>
    <w:next w:val="Norml"/>
    <w:link w:val="Cmsor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Cmsor2">
    <w:name w:val="heading 2"/>
    <w:aliases w:val="head2,head21,head22,head23,head24,head25,head26,head27,head28,head211,head221,head231,head241,head251,head261,head29,head210,head212,head213,head222,head232,head242,head252,head262,head214,head215,head216,head223,head233,head243,head253"/>
    <w:basedOn w:val="Norml"/>
    <w:next w:val="Norml"/>
    <w:link w:val="Cmsor2Char"/>
    <w:uiPriority w:val="99"/>
    <w:qFormat/>
    <w:rsid w:val="00037B45"/>
    <w:pPr>
      <w:keepNext/>
      <w:tabs>
        <w:tab w:val="num" w:pos="576"/>
      </w:tabs>
      <w:spacing w:after="120"/>
      <w:ind w:left="576" w:hanging="576"/>
      <w:outlineLvl w:val="1"/>
    </w:pPr>
    <w:rPr>
      <w:b/>
      <w:i/>
      <w:sz w:val="32"/>
    </w:rPr>
  </w:style>
  <w:style w:type="paragraph" w:styleId="Cmsor3">
    <w:name w:val="heading 3"/>
    <w:aliases w:val="h3,h31,h32,h33,h311,h34,h312,h35,h313,h36,h37,h314,h38,h39,h310,h315,h321,h331,h3111,h341,h3121,h351,h3131,h361,h371,h3141,h381,h391,H3,1.1.1 Überschrift 3,l3,OdsKap3,Fab-3,Kop 3V,3 bullet,b,2,bullet,SECOND,Second,Bullet,BLANK2,4 bullet,CT"/>
    <w:basedOn w:val="Norml"/>
    <w:next w:val="Norml"/>
    <w:link w:val="Cmsor3Char"/>
    <w:uiPriority w:val="99"/>
    <w:qFormat/>
    <w:rsid w:val="00037B45"/>
    <w:pPr>
      <w:keepNext/>
      <w:tabs>
        <w:tab w:val="num" w:pos="1855"/>
      </w:tabs>
      <w:spacing w:after="120"/>
      <w:ind w:left="1855" w:hanging="720"/>
      <w:outlineLvl w:val="2"/>
    </w:pPr>
    <w:rPr>
      <w:b/>
      <w:sz w:val="28"/>
    </w:rPr>
  </w:style>
  <w:style w:type="paragraph" w:styleId="Cmsor4">
    <w:name w:val="heading 4"/>
    <w:aliases w:val="Fej 1,Fab-4,T5,H4,4 dash,d,3,4,dash,h4 sub sub heading,Fej 11,Fej 12,Fej 13,Fej 14,Fej 15,Fej 111,Fej 16,Fej 112,hd4,h4,Level 2 - a,Propos,ASAPHeading 4,Propos1,h41,h4 sub sub heading1,H41,Propos2,h42,h4 sub sub heading2,Propos11,h411"/>
    <w:basedOn w:val="Norml"/>
    <w:next w:val="Norml"/>
    <w:link w:val="Cmsor4Char"/>
    <w:uiPriority w:val="99"/>
    <w:qFormat/>
    <w:rsid w:val="00037B45"/>
    <w:pPr>
      <w:keepNext/>
      <w:tabs>
        <w:tab w:val="num" w:pos="1944"/>
      </w:tabs>
      <w:spacing w:after="120"/>
      <w:ind w:left="1944" w:hanging="864"/>
      <w:outlineLvl w:val="3"/>
    </w:pPr>
    <w:rPr>
      <w:b/>
      <w:i/>
      <w:sz w:val="28"/>
    </w:rPr>
  </w:style>
  <w:style w:type="paragraph" w:styleId="Cmsor5">
    <w:name w:val="heading 5"/>
    <w:aliases w:val="H5,5,5 sub-bullet,sb,5 h2,ASAPHeading 5,H5 Char,h5,(huge),H51,H52,H53,H511,Ötödik számozott szint,5. számozott szint,5. számozott"/>
    <w:basedOn w:val="Norml"/>
    <w:next w:val="Norml"/>
    <w:link w:val="Cmsor5Char"/>
    <w:uiPriority w:val="99"/>
    <w:qFormat/>
    <w:rsid w:val="00037B45"/>
    <w:pPr>
      <w:keepNext/>
      <w:tabs>
        <w:tab w:val="num" w:pos="1008"/>
      </w:tabs>
      <w:spacing w:before="60" w:after="60"/>
      <w:ind w:left="1008" w:hanging="1008"/>
      <w:outlineLvl w:val="4"/>
    </w:pPr>
    <w:rPr>
      <w:b/>
    </w:rPr>
  </w:style>
  <w:style w:type="paragraph" w:styleId="Cmsor6">
    <w:name w:val="heading 6"/>
    <w:aliases w:val="H6,ASAPHeading 6,Legal Level 1.,h6,(in text big),sub-dash,sd,H61,H62,H63,H611"/>
    <w:basedOn w:val="Norml"/>
    <w:next w:val="Norml"/>
    <w:link w:val="Cmsor6Char"/>
    <w:uiPriority w:val="99"/>
    <w:qFormat/>
    <w:rsid w:val="00037B45"/>
    <w:pPr>
      <w:tabs>
        <w:tab w:val="num" w:pos="1152"/>
      </w:tabs>
      <w:spacing w:before="60" w:after="60"/>
      <w:ind w:left="1152" w:hanging="1152"/>
      <w:outlineLvl w:val="5"/>
    </w:pPr>
    <w:rPr>
      <w:b/>
      <w:i/>
    </w:rPr>
  </w:style>
  <w:style w:type="paragraph" w:styleId="Cmsor7">
    <w:name w:val="heading 7"/>
    <w:aliases w:val="Legal Level 1.1.,(in text small)"/>
    <w:basedOn w:val="Norml"/>
    <w:next w:val="Norml"/>
    <w:link w:val="Cmsor7Char"/>
    <w:uiPriority w:val="99"/>
    <w:qFormat/>
    <w:rsid w:val="00037B45"/>
    <w:pPr>
      <w:tabs>
        <w:tab w:val="num" w:pos="1296"/>
      </w:tabs>
      <w:spacing w:before="240" w:after="60"/>
      <w:ind w:left="1296" w:hanging="1296"/>
      <w:outlineLvl w:val="6"/>
    </w:pPr>
    <w:rPr>
      <w:rFonts w:ascii="Arial" w:hAnsi="Arial"/>
      <w:sz w:val="20"/>
    </w:rPr>
  </w:style>
  <w:style w:type="paragraph" w:styleId="Cmsor8">
    <w:name w:val="heading 8"/>
    <w:aliases w:val="Legal Level 1.1.1.,Center Bold"/>
    <w:basedOn w:val="Norml"/>
    <w:next w:val="Norml"/>
    <w:link w:val="Cmsor8Char"/>
    <w:uiPriority w:val="99"/>
    <w:qFormat/>
    <w:rsid w:val="00037B45"/>
    <w:pPr>
      <w:tabs>
        <w:tab w:val="num" w:pos="1440"/>
      </w:tabs>
      <w:spacing w:before="240" w:after="60"/>
      <w:ind w:left="1440" w:hanging="1440"/>
      <w:outlineLvl w:val="7"/>
    </w:pPr>
    <w:rPr>
      <w:rFonts w:ascii="Arial" w:hAnsi="Arial"/>
      <w:i/>
      <w:sz w:val="20"/>
    </w:rPr>
  </w:style>
  <w:style w:type="paragraph" w:styleId="Cmsor9">
    <w:name w:val="heading 9"/>
    <w:basedOn w:val="Norml"/>
    <w:next w:val="Norml"/>
    <w:link w:val="Cmsor9Char"/>
    <w:uiPriority w:val="99"/>
    <w:qFormat/>
    <w:rsid w:val="00037B45"/>
    <w:pPr>
      <w:tabs>
        <w:tab w:val="num" w:pos="1584"/>
      </w:tabs>
      <w:spacing w:before="240" w:after="60"/>
      <w:ind w:left="1584" w:hanging="1584"/>
      <w:outlineLvl w:val="8"/>
    </w:pPr>
    <w:rPr>
      <w:rFonts w:ascii="Arial" w:hAnsi="Arial"/>
      <w:b/>
      <w:i/>
      <w:sz w:val="1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aliases w:val="H1 Char,Fab-1 Char,Head 1 Char,Head 11 Char,Head 12 Char,Head 111 Char,Head 13 Char,Head 112 Char,Head 14 Char,Head 113 Char,Head 15 Char,Head 114 Char,Head 16 Char,Head 115 Char,Head 17 Char,Head 116 Char,Head 18 Char,Head 117 Char,1 Char"/>
    <w:basedOn w:val="Bekezdsalapbettpusa"/>
    <w:link w:val="Cmsor1"/>
    <w:uiPriority w:val="99"/>
    <w:locked/>
    <w:rsid w:val="00022221"/>
    <w:rPr>
      <w:b/>
      <w:kern w:val="28"/>
      <w:sz w:val="32"/>
      <w:szCs w:val="20"/>
      <w:shd w:val="clear" w:color="auto" w:fill="D9D9D9"/>
    </w:rPr>
  </w:style>
  <w:style w:type="character" w:customStyle="1" w:styleId="Cmsor2Char">
    <w:name w:val="Címsor 2 Char"/>
    <w:aliases w:val="head2 Char,head21 Char,head22 Char,head23 Char,head24 Char,head25 Char,head26 Char,head27 Char,head28 Char,head211 Char,head221 Char,head231 Char,head241 Char,head251 Char,head261 Char,head29 Char,head210 Char,head212 Char,head213 Char"/>
    <w:basedOn w:val="Bekezdsalapbettpusa"/>
    <w:link w:val="Cmsor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Bekezdsalapbettpusa"/>
    <w:uiPriority w:val="9"/>
    <w:semiHidden/>
    <w:rsid w:val="00E367F1"/>
    <w:rPr>
      <w:rFonts w:asciiTheme="majorHAnsi" w:eastAsiaTheme="majorEastAsia" w:hAnsiTheme="majorHAnsi" w:cstheme="majorBidi"/>
      <w:b/>
      <w:bCs/>
      <w:sz w:val="26"/>
      <w:szCs w:val="26"/>
    </w:rPr>
  </w:style>
  <w:style w:type="character" w:customStyle="1" w:styleId="Cmsor4Char">
    <w:name w:val="Címsor 4 Char"/>
    <w:aliases w:val="Fej 1 Char,Fab-4 Char,T5 Char,H4 Char,4 dash Char,d Char,3 Char,4 Char,dash Char,h4 sub sub heading Char,Fej 11 Char,Fej 12 Char,Fej 13 Char,Fej 14 Char,Fej 15 Char,Fej 111 Char,Fej 16 Char,Fej 112 Char,hd4 Char,h4 Char,Level 2 - a Char"/>
    <w:basedOn w:val="Bekezdsalapbettpusa"/>
    <w:link w:val="Cmsor4"/>
    <w:uiPriority w:val="99"/>
    <w:rsid w:val="00E367F1"/>
    <w:rPr>
      <w:b/>
      <w:i/>
      <w:sz w:val="28"/>
      <w:szCs w:val="20"/>
    </w:rPr>
  </w:style>
  <w:style w:type="character" w:customStyle="1" w:styleId="Cmsor5Char">
    <w:name w:val="Címsor 5 Char"/>
    <w:aliases w:val="H5 Char1,5 Char,5 sub-bullet Char,sb Char,5 h2 Char,ASAPHeading 5 Char,H5 Char Char,h5 Char,(huge) Char,H51 Char,H52 Char,H53 Char,H511 Char,Ötödik számozott szint Char,5. számozott szint Char,5. számozott Char"/>
    <w:basedOn w:val="Bekezdsalapbettpusa"/>
    <w:link w:val="Cmsor5"/>
    <w:uiPriority w:val="99"/>
    <w:rsid w:val="00E367F1"/>
    <w:rPr>
      <w:b/>
      <w:sz w:val="24"/>
      <w:szCs w:val="20"/>
    </w:rPr>
  </w:style>
  <w:style w:type="character" w:customStyle="1" w:styleId="Cmsor6Char">
    <w:name w:val="Címsor 6 Char"/>
    <w:aliases w:val="H6 Char,ASAPHeading 6 Char,Legal Level 1. Char,h6 Char,(in text big) Char,sub-dash Char,sd Char,H61 Char,H62 Char,H63 Char,H611 Char"/>
    <w:basedOn w:val="Bekezdsalapbettpusa"/>
    <w:link w:val="Cmsor6"/>
    <w:uiPriority w:val="99"/>
    <w:rsid w:val="00E367F1"/>
    <w:rPr>
      <w:b/>
      <w:i/>
      <w:sz w:val="24"/>
      <w:szCs w:val="20"/>
    </w:rPr>
  </w:style>
  <w:style w:type="character" w:customStyle="1" w:styleId="Cmsor7Char">
    <w:name w:val="Címsor 7 Char"/>
    <w:aliases w:val="Legal Level 1.1. Char,(in text small) Char"/>
    <w:basedOn w:val="Bekezdsalapbettpusa"/>
    <w:link w:val="Cmsor7"/>
    <w:uiPriority w:val="99"/>
    <w:rsid w:val="00E367F1"/>
    <w:rPr>
      <w:rFonts w:ascii="Arial" w:hAnsi="Arial"/>
      <w:sz w:val="20"/>
      <w:szCs w:val="20"/>
    </w:rPr>
  </w:style>
  <w:style w:type="character" w:customStyle="1" w:styleId="Cmsor8Char">
    <w:name w:val="Címsor 8 Char"/>
    <w:aliases w:val="Legal Level 1.1.1. Char,Center Bold Char"/>
    <w:basedOn w:val="Bekezdsalapbettpusa"/>
    <w:link w:val="Cmsor8"/>
    <w:uiPriority w:val="99"/>
    <w:rsid w:val="00E367F1"/>
    <w:rPr>
      <w:rFonts w:ascii="Arial" w:hAnsi="Arial"/>
      <w:i/>
      <w:sz w:val="20"/>
      <w:szCs w:val="20"/>
    </w:rPr>
  </w:style>
  <w:style w:type="character" w:customStyle="1" w:styleId="Cmsor9Char">
    <w:name w:val="Címsor 9 Char"/>
    <w:basedOn w:val="Bekezdsalapbettpusa"/>
    <w:link w:val="Cmsor9"/>
    <w:uiPriority w:val="99"/>
    <w:rsid w:val="00E367F1"/>
    <w:rPr>
      <w:rFonts w:ascii="Arial" w:hAnsi="Arial"/>
      <w:b/>
      <w:i/>
      <w:sz w:val="18"/>
      <w:szCs w:val="20"/>
    </w:rPr>
  </w:style>
  <w:style w:type="paragraph" w:styleId="lfej">
    <w:name w:val="header"/>
    <w:basedOn w:val="Norml"/>
    <w:link w:val="lfejChar"/>
    <w:uiPriority w:val="99"/>
    <w:semiHidden/>
    <w:rsid w:val="00037B45"/>
    <w:pPr>
      <w:tabs>
        <w:tab w:val="center" w:pos="4678"/>
        <w:tab w:val="right" w:pos="9356"/>
      </w:tabs>
      <w:spacing w:before="0"/>
    </w:pPr>
    <w:rPr>
      <w:smallCaps/>
      <w:sz w:val="16"/>
    </w:rPr>
  </w:style>
  <w:style w:type="character" w:customStyle="1" w:styleId="lfejChar">
    <w:name w:val="Élőfej Char"/>
    <w:basedOn w:val="Bekezdsalapbettpusa"/>
    <w:link w:val="lfej"/>
    <w:uiPriority w:val="99"/>
    <w:semiHidden/>
    <w:rsid w:val="00E367F1"/>
    <w:rPr>
      <w:sz w:val="24"/>
      <w:szCs w:val="20"/>
    </w:rPr>
  </w:style>
  <w:style w:type="paragraph" w:styleId="llb">
    <w:name w:val="footer"/>
    <w:basedOn w:val="lfej"/>
    <w:link w:val="llbChar"/>
    <w:uiPriority w:val="99"/>
    <w:semiHidden/>
    <w:rsid w:val="00037B45"/>
    <w:pPr>
      <w:jc w:val="center"/>
    </w:pPr>
  </w:style>
  <w:style w:type="character" w:customStyle="1" w:styleId="llbChar">
    <w:name w:val="Élőláb Char"/>
    <w:basedOn w:val="Bekezdsalapbettpusa"/>
    <w:link w:val="llb"/>
    <w:uiPriority w:val="99"/>
    <w:semiHidden/>
    <w:rsid w:val="00E367F1"/>
    <w:rPr>
      <w:sz w:val="24"/>
      <w:szCs w:val="20"/>
    </w:rPr>
  </w:style>
  <w:style w:type="paragraph" w:styleId="TJ1">
    <w:name w:val="toc 1"/>
    <w:basedOn w:val="Norml"/>
    <w:next w:val="Norml"/>
    <w:autoRedefine/>
    <w:uiPriority w:val="39"/>
    <w:rsid w:val="00037B45"/>
    <w:pPr>
      <w:spacing w:after="120"/>
    </w:pPr>
    <w:rPr>
      <w:b/>
      <w:caps/>
      <w:sz w:val="20"/>
    </w:rPr>
  </w:style>
  <w:style w:type="paragraph" w:styleId="TJ2">
    <w:name w:val="toc 2"/>
    <w:basedOn w:val="Norml"/>
    <w:next w:val="Norml"/>
    <w:autoRedefine/>
    <w:uiPriority w:val="39"/>
    <w:rsid w:val="00037B45"/>
    <w:pPr>
      <w:ind w:left="240"/>
    </w:pPr>
    <w:rPr>
      <w:smallCaps/>
      <w:sz w:val="20"/>
    </w:rPr>
  </w:style>
  <w:style w:type="paragraph" w:styleId="TJ3">
    <w:name w:val="toc 3"/>
    <w:basedOn w:val="Norml"/>
    <w:next w:val="Norml"/>
    <w:autoRedefine/>
    <w:uiPriority w:val="99"/>
    <w:rsid w:val="00037B45"/>
    <w:pPr>
      <w:ind w:left="480"/>
    </w:pPr>
    <w:rPr>
      <w:i/>
      <w:sz w:val="20"/>
    </w:rPr>
  </w:style>
  <w:style w:type="paragraph" w:styleId="TJ4">
    <w:name w:val="toc 4"/>
    <w:basedOn w:val="Norml"/>
    <w:next w:val="Norml"/>
    <w:autoRedefine/>
    <w:uiPriority w:val="99"/>
    <w:semiHidden/>
    <w:rsid w:val="00037B45"/>
    <w:pPr>
      <w:ind w:left="720"/>
    </w:pPr>
    <w:rPr>
      <w:sz w:val="18"/>
    </w:rPr>
  </w:style>
  <w:style w:type="paragraph" w:styleId="TJ5">
    <w:name w:val="toc 5"/>
    <w:basedOn w:val="Norml"/>
    <w:next w:val="Norml"/>
    <w:autoRedefine/>
    <w:uiPriority w:val="99"/>
    <w:semiHidden/>
    <w:rsid w:val="00037B45"/>
    <w:pPr>
      <w:ind w:left="960"/>
    </w:pPr>
    <w:rPr>
      <w:sz w:val="18"/>
    </w:rPr>
  </w:style>
  <w:style w:type="paragraph" w:styleId="TJ6">
    <w:name w:val="toc 6"/>
    <w:basedOn w:val="Norml"/>
    <w:next w:val="Norml"/>
    <w:autoRedefine/>
    <w:uiPriority w:val="99"/>
    <w:semiHidden/>
    <w:rsid w:val="00037B45"/>
    <w:pPr>
      <w:ind w:left="1200"/>
    </w:pPr>
    <w:rPr>
      <w:sz w:val="18"/>
    </w:rPr>
  </w:style>
  <w:style w:type="paragraph" w:styleId="TJ7">
    <w:name w:val="toc 7"/>
    <w:basedOn w:val="Norml"/>
    <w:next w:val="Norml"/>
    <w:autoRedefine/>
    <w:uiPriority w:val="99"/>
    <w:semiHidden/>
    <w:rsid w:val="00037B45"/>
    <w:pPr>
      <w:ind w:left="1440"/>
    </w:pPr>
    <w:rPr>
      <w:sz w:val="18"/>
    </w:rPr>
  </w:style>
  <w:style w:type="paragraph" w:styleId="TJ8">
    <w:name w:val="toc 8"/>
    <w:basedOn w:val="Norml"/>
    <w:next w:val="Norml"/>
    <w:autoRedefine/>
    <w:uiPriority w:val="99"/>
    <w:semiHidden/>
    <w:rsid w:val="00037B45"/>
    <w:pPr>
      <w:ind w:left="1680"/>
    </w:pPr>
    <w:rPr>
      <w:sz w:val="18"/>
    </w:rPr>
  </w:style>
  <w:style w:type="paragraph" w:styleId="TJ9">
    <w:name w:val="toc 9"/>
    <w:basedOn w:val="Norml"/>
    <w:next w:val="Norml"/>
    <w:autoRedefine/>
    <w:uiPriority w:val="99"/>
    <w:semiHidden/>
    <w:rsid w:val="00037B45"/>
    <w:pPr>
      <w:ind w:left="1920"/>
    </w:pPr>
    <w:rPr>
      <w:sz w:val="18"/>
    </w:rPr>
  </w:style>
  <w:style w:type="paragraph" w:customStyle="1" w:styleId="Tblzat">
    <w:name w:val="Táblázat"/>
    <w:basedOn w:val="Norml"/>
    <w:uiPriority w:val="99"/>
    <w:rsid w:val="00037B45"/>
    <w:pPr>
      <w:spacing w:before="0"/>
    </w:pPr>
    <w:rPr>
      <w:sz w:val="18"/>
    </w:rPr>
  </w:style>
  <w:style w:type="paragraph" w:customStyle="1" w:styleId="Fejtbla">
    <w:name w:val="Fejtábla"/>
    <w:basedOn w:val="Norml"/>
    <w:uiPriority w:val="99"/>
    <w:rsid w:val="00037B45"/>
    <w:pPr>
      <w:spacing w:before="0" w:line="360" w:lineRule="auto"/>
    </w:pPr>
    <w:rPr>
      <w:sz w:val="16"/>
    </w:rPr>
  </w:style>
  <w:style w:type="paragraph" w:customStyle="1" w:styleId="Cginfo">
    <w:name w:val="Céginfo"/>
    <w:basedOn w:val="llb"/>
    <w:uiPriority w:val="99"/>
    <w:rsid w:val="00037B45"/>
    <w:pPr>
      <w:spacing w:line="360" w:lineRule="auto"/>
    </w:pPr>
    <w:rPr>
      <w:sz w:val="17"/>
    </w:rPr>
  </w:style>
  <w:style w:type="paragraph" w:styleId="Szmozottlista">
    <w:name w:val="List Number"/>
    <w:basedOn w:val="Norml"/>
    <w:uiPriority w:val="99"/>
    <w:semiHidden/>
    <w:rsid w:val="00037B45"/>
    <w:pPr>
      <w:numPr>
        <w:numId w:val="11"/>
      </w:numPr>
      <w:spacing w:after="60"/>
    </w:pPr>
  </w:style>
  <w:style w:type="paragraph" w:styleId="Szmozottlista2">
    <w:name w:val="List Number 2"/>
    <w:basedOn w:val="Norml"/>
    <w:uiPriority w:val="99"/>
    <w:semiHidden/>
    <w:rsid w:val="00037B45"/>
    <w:pPr>
      <w:numPr>
        <w:numId w:val="12"/>
      </w:numPr>
      <w:spacing w:after="60"/>
    </w:pPr>
  </w:style>
  <w:style w:type="paragraph" w:styleId="Szmozottlista3">
    <w:name w:val="List Number 3"/>
    <w:basedOn w:val="Norml"/>
    <w:uiPriority w:val="99"/>
    <w:semiHidden/>
    <w:rsid w:val="00037B45"/>
    <w:pPr>
      <w:numPr>
        <w:numId w:val="13"/>
      </w:numPr>
      <w:spacing w:after="60"/>
    </w:pPr>
  </w:style>
  <w:style w:type="paragraph" w:styleId="Szmozottlista4">
    <w:name w:val="List Number 4"/>
    <w:basedOn w:val="Norml"/>
    <w:uiPriority w:val="99"/>
    <w:semiHidden/>
    <w:rsid w:val="00037B45"/>
    <w:pPr>
      <w:numPr>
        <w:numId w:val="14"/>
      </w:numPr>
      <w:spacing w:after="60"/>
    </w:pPr>
  </w:style>
  <w:style w:type="paragraph" w:styleId="Szmozottlista5">
    <w:name w:val="List Number 5"/>
    <w:basedOn w:val="Norml"/>
    <w:uiPriority w:val="99"/>
    <w:semiHidden/>
    <w:rsid w:val="00037B45"/>
    <w:pPr>
      <w:numPr>
        <w:numId w:val="15"/>
      </w:numPr>
      <w:spacing w:after="60"/>
    </w:pPr>
  </w:style>
  <w:style w:type="paragraph" w:styleId="Felsorols">
    <w:name w:val="List Bullet"/>
    <w:basedOn w:val="Norml"/>
    <w:autoRedefine/>
    <w:uiPriority w:val="99"/>
    <w:rsid w:val="00037B45"/>
    <w:pPr>
      <w:numPr>
        <w:numId w:val="16"/>
      </w:numPr>
      <w:spacing w:after="60"/>
    </w:pPr>
  </w:style>
  <w:style w:type="paragraph" w:styleId="Felsorols2">
    <w:name w:val="List Bullet 2"/>
    <w:basedOn w:val="Norml"/>
    <w:autoRedefine/>
    <w:uiPriority w:val="99"/>
    <w:rsid w:val="0097653C"/>
    <w:pPr>
      <w:spacing w:after="60"/>
    </w:pPr>
  </w:style>
  <w:style w:type="paragraph" w:styleId="Felsorols3">
    <w:name w:val="List Bullet 3"/>
    <w:basedOn w:val="Norml"/>
    <w:autoRedefine/>
    <w:uiPriority w:val="99"/>
    <w:rsid w:val="00037B45"/>
    <w:pPr>
      <w:numPr>
        <w:numId w:val="17"/>
      </w:numPr>
      <w:spacing w:after="60"/>
    </w:pPr>
  </w:style>
  <w:style w:type="paragraph" w:styleId="Felsorols4">
    <w:name w:val="List Bullet 4"/>
    <w:basedOn w:val="Norml"/>
    <w:autoRedefine/>
    <w:uiPriority w:val="99"/>
    <w:rsid w:val="00037B45"/>
    <w:pPr>
      <w:numPr>
        <w:numId w:val="18"/>
      </w:numPr>
      <w:spacing w:after="60"/>
    </w:pPr>
  </w:style>
  <w:style w:type="paragraph" w:styleId="Felsorols5">
    <w:name w:val="List Bullet 5"/>
    <w:basedOn w:val="Norml"/>
    <w:autoRedefine/>
    <w:uiPriority w:val="99"/>
    <w:rsid w:val="00037B45"/>
    <w:pPr>
      <w:tabs>
        <w:tab w:val="num" w:pos="1492"/>
      </w:tabs>
      <w:spacing w:after="60"/>
      <w:ind w:left="1492" w:hanging="360"/>
    </w:pPr>
  </w:style>
  <w:style w:type="paragraph" w:styleId="Alcm">
    <w:name w:val="Subtitle"/>
    <w:basedOn w:val="Norml"/>
    <w:link w:val="AlcmChar"/>
    <w:uiPriority w:val="99"/>
    <w:qFormat/>
    <w:rsid w:val="00037B45"/>
    <w:pPr>
      <w:spacing w:after="60"/>
      <w:outlineLvl w:val="1"/>
    </w:pPr>
    <w:rPr>
      <w:rFonts w:ascii="Arial" w:hAnsi="Arial"/>
      <w:b/>
      <w:smallCaps/>
      <w:sz w:val="28"/>
    </w:rPr>
  </w:style>
  <w:style w:type="character" w:customStyle="1" w:styleId="AlcmChar">
    <w:name w:val="Alcím Char"/>
    <w:basedOn w:val="Bekezdsalapbettpusa"/>
    <w:link w:val="Alcm"/>
    <w:uiPriority w:val="11"/>
    <w:rsid w:val="00E367F1"/>
    <w:rPr>
      <w:rFonts w:asciiTheme="majorHAnsi" w:eastAsiaTheme="majorEastAsia" w:hAnsiTheme="majorHAnsi" w:cstheme="majorBidi"/>
      <w:sz w:val="24"/>
      <w:szCs w:val="24"/>
    </w:rPr>
  </w:style>
  <w:style w:type="paragraph" w:styleId="Cm">
    <w:name w:val="Title"/>
    <w:basedOn w:val="Norml"/>
    <w:link w:val="CmChar"/>
    <w:uiPriority w:val="99"/>
    <w:qFormat/>
    <w:rsid w:val="00037B45"/>
    <w:pPr>
      <w:spacing w:before="240" w:after="60"/>
      <w:outlineLvl w:val="0"/>
    </w:pPr>
    <w:rPr>
      <w:rFonts w:ascii="Arial" w:hAnsi="Arial"/>
      <w:b/>
      <w:smallCaps/>
      <w:kern w:val="28"/>
      <w:sz w:val="32"/>
    </w:rPr>
  </w:style>
  <w:style w:type="character" w:customStyle="1" w:styleId="CmChar">
    <w:name w:val="Cím Char"/>
    <w:basedOn w:val="Bekezdsalapbettpusa"/>
    <w:link w:val="Cm"/>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l"/>
    <w:next w:val="Norml"/>
    <w:uiPriority w:val="99"/>
    <w:rsid w:val="00037B45"/>
    <w:rPr>
      <w:b/>
      <w:u w:val="single"/>
    </w:rPr>
  </w:style>
  <w:style w:type="paragraph" w:customStyle="1" w:styleId="Felsorols2behzs">
    <w:name w:val="Felsorolás 2 behúzás"/>
    <w:basedOn w:val="Felsorols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Felsorols"/>
    <w:uiPriority w:val="99"/>
    <w:rsid w:val="00037B45"/>
    <w:pPr>
      <w:numPr>
        <w:numId w:val="0"/>
      </w:numPr>
      <w:tabs>
        <w:tab w:val="left" w:pos="357"/>
      </w:tabs>
      <w:ind w:left="357"/>
    </w:pPr>
  </w:style>
  <w:style w:type="paragraph" w:styleId="Szvegtrzsbehzssal">
    <w:name w:val="Body Text Indent"/>
    <w:basedOn w:val="Norml"/>
    <w:link w:val="SzvegtrzsbehzssalChar"/>
    <w:uiPriority w:val="99"/>
    <w:semiHidden/>
    <w:rsid w:val="00037B45"/>
    <w:pPr>
      <w:ind w:left="4320"/>
    </w:pPr>
    <w:rPr>
      <w:rFonts w:ascii="Garamond" w:hAnsi="Garamond"/>
    </w:rPr>
  </w:style>
  <w:style w:type="character" w:customStyle="1" w:styleId="SzvegtrzsbehzssalChar">
    <w:name w:val="Szövegtörzs behúzással Char"/>
    <w:basedOn w:val="Bekezdsalapbettpusa"/>
    <w:link w:val="Szvegtrzsbehzssal"/>
    <w:uiPriority w:val="99"/>
    <w:semiHidden/>
    <w:rsid w:val="00E367F1"/>
    <w:rPr>
      <w:sz w:val="24"/>
      <w:szCs w:val="20"/>
    </w:rPr>
  </w:style>
  <w:style w:type="paragraph" w:customStyle="1" w:styleId="Logo">
    <w:name w:val="Logo"/>
    <w:basedOn w:val="lfej"/>
    <w:uiPriority w:val="99"/>
    <w:rsid w:val="00037B45"/>
    <w:pPr>
      <w:tabs>
        <w:tab w:val="clear" w:pos="4678"/>
      </w:tabs>
    </w:pPr>
    <w:rPr>
      <w:rFonts w:ascii="CorpHUDemi Bold" w:hAnsi="CorpHUDemi Bold"/>
      <w:sz w:val="24"/>
    </w:rPr>
  </w:style>
  <w:style w:type="character" w:styleId="Hiperhivatkozs">
    <w:name w:val="Hyperlink"/>
    <w:basedOn w:val="Bekezdsalapbettpusa"/>
    <w:uiPriority w:val="99"/>
    <w:rsid w:val="00037B45"/>
    <w:rPr>
      <w:rFonts w:cs="Times New Roman"/>
      <w:color w:val="0000FF"/>
      <w:u w:val="single"/>
    </w:rPr>
  </w:style>
  <w:style w:type="paragraph" w:styleId="Buborkszveg">
    <w:name w:val="Balloon Text"/>
    <w:basedOn w:val="Norml"/>
    <w:link w:val="BuborkszvegChar"/>
    <w:uiPriority w:val="99"/>
    <w:semiHidden/>
    <w:rsid w:val="00037B45"/>
    <w:rPr>
      <w:rFonts w:ascii="Tahoma" w:hAnsi="Tahoma" w:cs="Tahoma"/>
      <w:sz w:val="16"/>
      <w:szCs w:val="16"/>
    </w:rPr>
  </w:style>
  <w:style w:type="character" w:customStyle="1" w:styleId="BuborkszvegChar">
    <w:name w:val="Buborékszöveg Char"/>
    <w:basedOn w:val="Bekezdsalapbettpusa"/>
    <w:link w:val="Buborkszveg"/>
    <w:uiPriority w:val="99"/>
    <w:semiHidden/>
    <w:rsid w:val="00E367F1"/>
    <w:rPr>
      <w:sz w:val="0"/>
      <w:szCs w:val="0"/>
    </w:rPr>
  </w:style>
  <w:style w:type="character" w:styleId="Kiemels2">
    <w:name w:val="Strong"/>
    <w:basedOn w:val="Bekezdsalapbettpusa"/>
    <w:uiPriority w:val="99"/>
    <w:qFormat/>
    <w:rsid w:val="00720A0F"/>
    <w:rPr>
      <w:rFonts w:cs="Times New Roman"/>
      <w:b/>
    </w:rPr>
  </w:style>
  <w:style w:type="character" w:styleId="Jegyzethivatkozs">
    <w:name w:val="annotation reference"/>
    <w:basedOn w:val="Bekezdsalapbettpusa"/>
    <w:uiPriority w:val="99"/>
    <w:semiHidden/>
    <w:rsid w:val="00037B45"/>
    <w:rPr>
      <w:rFonts w:cs="Times New Roman"/>
      <w:sz w:val="16"/>
    </w:rPr>
  </w:style>
  <w:style w:type="paragraph" w:styleId="Jegyzetszveg">
    <w:name w:val="annotation text"/>
    <w:basedOn w:val="Norml"/>
    <w:link w:val="JegyzetszvegChar"/>
    <w:uiPriority w:val="99"/>
    <w:semiHidden/>
    <w:rsid w:val="00037B45"/>
    <w:rPr>
      <w:sz w:val="20"/>
    </w:rPr>
  </w:style>
  <w:style w:type="character" w:customStyle="1" w:styleId="JegyzetszvegChar">
    <w:name w:val="Jegyzetszöveg Char"/>
    <w:basedOn w:val="Bekezdsalapbettpusa"/>
    <w:link w:val="Jegyzetszveg"/>
    <w:uiPriority w:val="99"/>
    <w:semiHidden/>
    <w:rsid w:val="00E367F1"/>
    <w:rPr>
      <w:sz w:val="20"/>
      <w:szCs w:val="20"/>
    </w:rPr>
  </w:style>
  <w:style w:type="character" w:customStyle="1" w:styleId="CharChar1">
    <w:name w:val="Char Char1"/>
    <w:basedOn w:val="Bekezdsalapbettpusa"/>
    <w:uiPriority w:val="99"/>
    <w:semiHidden/>
    <w:rsid w:val="00037B45"/>
    <w:rPr>
      <w:rFonts w:cs="Times New Roman"/>
    </w:rPr>
  </w:style>
  <w:style w:type="paragraph" w:styleId="Megjegyzstrgya">
    <w:name w:val="annotation subject"/>
    <w:basedOn w:val="Jegyzetszveg"/>
    <w:next w:val="Jegyzetszveg"/>
    <w:link w:val="MegjegyzstrgyaChar"/>
    <w:uiPriority w:val="99"/>
    <w:semiHidden/>
    <w:rsid w:val="00037B45"/>
    <w:rPr>
      <w:b/>
      <w:bCs/>
    </w:rPr>
  </w:style>
  <w:style w:type="character" w:customStyle="1" w:styleId="MegjegyzstrgyaChar">
    <w:name w:val="Megjegyzés tárgya Char"/>
    <w:basedOn w:val="JegyzetszvegChar"/>
    <w:link w:val="Megjegyzstrgya"/>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l"/>
    <w:uiPriority w:val="99"/>
    <w:rsid w:val="00037B45"/>
    <w:pPr>
      <w:spacing w:before="0" w:after="120"/>
      <w:jc w:val="center"/>
    </w:pPr>
    <w:rPr>
      <w:rFonts w:ascii="Univers (W1)" w:hAnsi="Univers (W1)"/>
      <w:b/>
      <w:sz w:val="20"/>
    </w:rPr>
  </w:style>
  <w:style w:type="table" w:styleId="Rcsostblzat">
    <w:name w:val="Table Grid"/>
    <w:basedOn w:val="Normltblzat"/>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Cmsor3Char">
    <w:name w:val="Címsor 3 Char"/>
    <w:aliases w:val="h3 Char1,h31 Char1,h32 Char1,h33 Char1,h311 Char1,h34 Char1,h312 Char1,h35 Char1,h313 Char1,h36 Char1,h37 Char1,h314 Char1,h38 Char1,h39 Char1,h310 Char1,h315 Char1,h321 Char1,h331 Char1,h3111 Char1,h341 Char1,h3121 Char1,h351 Char1,2 Char"/>
    <w:link w:val="Cmsor3"/>
    <w:uiPriority w:val="99"/>
    <w:locked/>
    <w:rsid w:val="00E55028"/>
    <w:rPr>
      <w:b/>
      <w:sz w:val="28"/>
      <w:szCs w:val="20"/>
    </w:rPr>
  </w:style>
  <w:style w:type="paragraph" w:styleId="Listaszerbekezds">
    <w:name w:val="List Paragraph"/>
    <w:basedOn w:val="Norml"/>
    <w:uiPriority w:val="34"/>
    <w:qFormat/>
    <w:rsid w:val="00ED3330"/>
    <w:pPr>
      <w:ind w:left="720"/>
      <w:contextualSpacing/>
    </w:pPr>
  </w:style>
</w:styles>
</file>

<file path=word/webSettings.xml><?xml version="1.0" encoding="utf-8"?>
<w:webSettings xmlns:r="http://schemas.openxmlformats.org/officeDocument/2006/relationships" xmlns:w="http://schemas.openxmlformats.org/wordprocessingml/2006/main">
  <w:divs>
    <w:div w:id="590237328">
      <w:marLeft w:val="0"/>
      <w:marRight w:val="0"/>
      <w:marTop w:val="0"/>
      <w:marBottom w:val="0"/>
      <w:divBdr>
        <w:top w:val="none" w:sz="0" w:space="0" w:color="auto"/>
        <w:left w:val="none" w:sz="0" w:space="0" w:color="auto"/>
        <w:bottom w:val="none" w:sz="0" w:space="0" w:color="auto"/>
        <w:right w:val="none" w:sz="0" w:space="0" w:color="auto"/>
      </w:divBdr>
    </w:div>
    <w:div w:id="590237329">
      <w:marLeft w:val="0"/>
      <w:marRight w:val="0"/>
      <w:marTop w:val="0"/>
      <w:marBottom w:val="0"/>
      <w:divBdr>
        <w:top w:val="none" w:sz="0" w:space="0" w:color="auto"/>
        <w:left w:val="none" w:sz="0" w:space="0" w:color="auto"/>
        <w:bottom w:val="none" w:sz="0" w:space="0" w:color="auto"/>
        <w:right w:val="none" w:sz="0" w:space="0" w:color="auto"/>
      </w:divBdr>
    </w:div>
    <w:div w:id="590237330">
      <w:marLeft w:val="0"/>
      <w:marRight w:val="0"/>
      <w:marTop w:val="0"/>
      <w:marBottom w:val="0"/>
      <w:divBdr>
        <w:top w:val="none" w:sz="0" w:space="0" w:color="auto"/>
        <w:left w:val="none" w:sz="0" w:space="0" w:color="auto"/>
        <w:bottom w:val="none" w:sz="0" w:space="0" w:color="auto"/>
        <w:right w:val="none" w:sz="0" w:space="0" w:color="auto"/>
      </w:divBdr>
    </w:div>
    <w:div w:id="590237331">
      <w:marLeft w:val="0"/>
      <w:marRight w:val="0"/>
      <w:marTop w:val="0"/>
      <w:marBottom w:val="0"/>
      <w:divBdr>
        <w:top w:val="none" w:sz="0" w:space="0" w:color="auto"/>
        <w:left w:val="none" w:sz="0" w:space="0" w:color="auto"/>
        <w:bottom w:val="none" w:sz="0" w:space="0" w:color="auto"/>
        <w:right w:val="none" w:sz="0" w:space="0" w:color="auto"/>
      </w:divBdr>
    </w:div>
    <w:div w:id="590237332">
      <w:marLeft w:val="0"/>
      <w:marRight w:val="0"/>
      <w:marTop w:val="0"/>
      <w:marBottom w:val="0"/>
      <w:divBdr>
        <w:top w:val="none" w:sz="0" w:space="0" w:color="auto"/>
        <w:left w:val="none" w:sz="0" w:space="0" w:color="auto"/>
        <w:bottom w:val="none" w:sz="0" w:space="0" w:color="auto"/>
        <w:right w:val="none" w:sz="0" w:space="0" w:color="auto"/>
      </w:divBdr>
    </w:div>
    <w:div w:id="590237333">
      <w:marLeft w:val="0"/>
      <w:marRight w:val="0"/>
      <w:marTop w:val="0"/>
      <w:marBottom w:val="0"/>
      <w:divBdr>
        <w:top w:val="none" w:sz="0" w:space="0" w:color="auto"/>
        <w:left w:val="none" w:sz="0" w:space="0" w:color="auto"/>
        <w:bottom w:val="none" w:sz="0" w:space="0" w:color="auto"/>
        <w:right w:val="none" w:sz="0" w:space="0" w:color="auto"/>
      </w:divBdr>
    </w:div>
    <w:div w:id="590237334">
      <w:marLeft w:val="0"/>
      <w:marRight w:val="0"/>
      <w:marTop w:val="0"/>
      <w:marBottom w:val="0"/>
      <w:divBdr>
        <w:top w:val="none" w:sz="0" w:space="0" w:color="auto"/>
        <w:left w:val="none" w:sz="0" w:space="0" w:color="auto"/>
        <w:bottom w:val="none" w:sz="0" w:space="0" w:color="auto"/>
        <w:right w:val="none" w:sz="0" w:space="0" w:color="auto"/>
      </w:divBdr>
    </w:div>
    <w:div w:id="590237335">
      <w:marLeft w:val="0"/>
      <w:marRight w:val="0"/>
      <w:marTop w:val="0"/>
      <w:marBottom w:val="0"/>
      <w:divBdr>
        <w:top w:val="none" w:sz="0" w:space="0" w:color="auto"/>
        <w:left w:val="none" w:sz="0" w:space="0" w:color="auto"/>
        <w:bottom w:val="none" w:sz="0" w:space="0" w:color="auto"/>
        <w:right w:val="none" w:sz="0" w:space="0" w:color="auto"/>
      </w:divBdr>
    </w:div>
    <w:div w:id="590237336">
      <w:marLeft w:val="0"/>
      <w:marRight w:val="0"/>
      <w:marTop w:val="0"/>
      <w:marBottom w:val="0"/>
      <w:divBdr>
        <w:top w:val="none" w:sz="0" w:space="0" w:color="auto"/>
        <w:left w:val="none" w:sz="0" w:space="0" w:color="auto"/>
        <w:bottom w:val="none" w:sz="0" w:space="0" w:color="auto"/>
        <w:right w:val="none" w:sz="0" w:space="0" w:color="auto"/>
      </w:divBdr>
    </w:div>
    <w:div w:id="590237337">
      <w:marLeft w:val="0"/>
      <w:marRight w:val="0"/>
      <w:marTop w:val="0"/>
      <w:marBottom w:val="0"/>
      <w:divBdr>
        <w:top w:val="none" w:sz="0" w:space="0" w:color="auto"/>
        <w:left w:val="none" w:sz="0" w:space="0" w:color="auto"/>
        <w:bottom w:val="none" w:sz="0" w:space="0" w:color="auto"/>
        <w:right w:val="none" w:sz="0" w:space="0" w:color="auto"/>
      </w:divBdr>
    </w:div>
    <w:div w:id="590237338">
      <w:marLeft w:val="0"/>
      <w:marRight w:val="0"/>
      <w:marTop w:val="0"/>
      <w:marBottom w:val="0"/>
      <w:divBdr>
        <w:top w:val="none" w:sz="0" w:space="0" w:color="auto"/>
        <w:left w:val="none" w:sz="0" w:space="0" w:color="auto"/>
        <w:bottom w:val="none" w:sz="0" w:space="0" w:color="auto"/>
        <w:right w:val="none" w:sz="0" w:space="0" w:color="auto"/>
      </w:divBdr>
    </w:div>
    <w:div w:id="590237339">
      <w:marLeft w:val="0"/>
      <w:marRight w:val="0"/>
      <w:marTop w:val="0"/>
      <w:marBottom w:val="0"/>
      <w:divBdr>
        <w:top w:val="none" w:sz="0" w:space="0" w:color="auto"/>
        <w:left w:val="none" w:sz="0" w:space="0" w:color="auto"/>
        <w:bottom w:val="none" w:sz="0" w:space="0" w:color="auto"/>
        <w:right w:val="none" w:sz="0" w:space="0" w:color="auto"/>
      </w:divBdr>
    </w:div>
    <w:div w:id="590237340">
      <w:marLeft w:val="0"/>
      <w:marRight w:val="0"/>
      <w:marTop w:val="0"/>
      <w:marBottom w:val="0"/>
      <w:divBdr>
        <w:top w:val="none" w:sz="0" w:space="0" w:color="auto"/>
        <w:left w:val="none" w:sz="0" w:space="0" w:color="auto"/>
        <w:bottom w:val="none" w:sz="0" w:space="0" w:color="auto"/>
        <w:right w:val="none" w:sz="0" w:space="0" w:color="auto"/>
      </w:divBdr>
    </w:div>
    <w:div w:id="590237341">
      <w:marLeft w:val="0"/>
      <w:marRight w:val="0"/>
      <w:marTop w:val="0"/>
      <w:marBottom w:val="0"/>
      <w:divBdr>
        <w:top w:val="none" w:sz="0" w:space="0" w:color="auto"/>
        <w:left w:val="none" w:sz="0" w:space="0" w:color="auto"/>
        <w:bottom w:val="none" w:sz="0" w:space="0" w:color="auto"/>
        <w:right w:val="none" w:sz="0" w:space="0" w:color="auto"/>
      </w:divBdr>
    </w:div>
    <w:div w:id="590237342">
      <w:marLeft w:val="0"/>
      <w:marRight w:val="0"/>
      <w:marTop w:val="0"/>
      <w:marBottom w:val="0"/>
      <w:divBdr>
        <w:top w:val="none" w:sz="0" w:space="0" w:color="auto"/>
        <w:left w:val="none" w:sz="0" w:space="0" w:color="auto"/>
        <w:bottom w:val="none" w:sz="0" w:space="0" w:color="auto"/>
        <w:right w:val="none" w:sz="0" w:space="0" w:color="auto"/>
      </w:divBdr>
    </w:div>
    <w:div w:id="590237343">
      <w:marLeft w:val="0"/>
      <w:marRight w:val="0"/>
      <w:marTop w:val="0"/>
      <w:marBottom w:val="0"/>
      <w:divBdr>
        <w:top w:val="none" w:sz="0" w:space="0" w:color="auto"/>
        <w:left w:val="none" w:sz="0" w:space="0" w:color="auto"/>
        <w:bottom w:val="none" w:sz="0" w:space="0" w:color="auto"/>
        <w:right w:val="none" w:sz="0" w:space="0" w:color="auto"/>
      </w:divBdr>
    </w:div>
    <w:div w:id="590237344">
      <w:marLeft w:val="0"/>
      <w:marRight w:val="0"/>
      <w:marTop w:val="0"/>
      <w:marBottom w:val="0"/>
      <w:divBdr>
        <w:top w:val="none" w:sz="0" w:space="0" w:color="auto"/>
        <w:left w:val="none" w:sz="0" w:space="0" w:color="auto"/>
        <w:bottom w:val="none" w:sz="0" w:space="0" w:color="auto"/>
        <w:right w:val="none" w:sz="0" w:space="0" w:color="auto"/>
      </w:divBdr>
    </w:div>
    <w:div w:id="590237345">
      <w:marLeft w:val="0"/>
      <w:marRight w:val="0"/>
      <w:marTop w:val="0"/>
      <w:marBottom w:val="0"/>
      <w:divBdr>
        <w:top w:val="none" w:sz="0" w:space="0" w:color="auto"/>
        <w:left w:val="none" w:sz="0" w:space="0" w:color="auto"/>
        <w:bottom w:val="none" w:sz="0" w:space="0" w:color="auto"/>
        <w:right w:val="none" w:sz="0" w:space="0" w:color="auto"/>
      </w:divBdr>
    </w:div>
    <w:div w:id="590237346">
      <w:marLeft w:val="0"/>
      <w:marRight w:val="0"/>
      <w:marTop w:val="0"/>
      <w:marBottom w:val="0"/>
      <w:divBdr>
        <w:top w:val="none" w:sz="0" w:space="0" w:color="auto"/>
        <w:left w:val="none" w:sz="0" w:space="0" w:color="auto"/>
        <w:bottom w:val="none" w:sz="0" w:space="0" w:color="auto"/>
        <w:right w:val="none" w:sz="0" w:space="0" w:color="auto"/>
      </w:divBdr>
    </w:div>
    <w:div w:id="590237347">
      <w:marLeft w:val="0"/>
      <w:marRight w:val="0"/>
      <w:marTop w:val="0"/>
      <w:marBottom w:val="0"/>
      <w:divBdr>
        <w:top w:val="none" w:sz="0" w:space="0" w:color="auto"/>
        <w:left w:val="none" w:sz="0" w:space="0" w:color="auto"/>
        <w:bottom w:val="none" w:sz="0" w:space="0" w:color="auto"/>
        <w:right w:val="none" w:sz="0" w:space="0" w:color="auto"/>
      </w:divBdr>
    </w:div>
    <w:div w:id="590237348">
      <w:marLeft w:val="0"/>
      <w:marRight w:val="0"/>
      <w:marTop w:val="0"/>
      <w:marBottom w:val="0"/>
      <w:divBdr>
        <w:top w:val="none" w:sz="0" w:space="0" w:color="auto"/>
        <w:left w:val="none" w:sz="0" w:space="0" w:color="auto"/>
        <w:bottom w:val="none" w:sz="0" w:space="0" w:color="auto"/>
        <w:right w:val="none" w:sz="0" w:space="0" w:color="auto"/>
      </w:divBdr>
    </w:div>
    <w:div w:id="590237349">
      <w:marLeft w:val="0"/>
      <w:marRight w:val="0"/>
      <w:marTop w:val="0"/>
      <w:marBottom w:val="0"/>
      <w:divBdr>
        <w:top w:val="none" w:sz="0" w:space="0" w:color="auto"/>
        <w:left w:val="none" w:sz="0" w:space="0" w:color="auto"/>
        <w:bottom w:val="none" w:sz="0" w:space="0" w:color="auto"/>
        <w:right w:val="none" w:sz="0" w:space="0" w:color="auto"/>
      </w:divBdr>
    </w:div>
    <w:div w:id="590237350">
      <w:marLeft w:val="0"/>
      <w:marRight w:val="0"/>
      <w:marTop w:val="0"/>
      <w:marBottom w:val="0"/>
      <w:divBdr>
        <w:top w:val="none" w:sz="0" w:space="0" w:color="auto"/>
        <w:left w:val="none" w:sz="0" w:space="0" w:color="auto"/>
        <w:bottom w:val="none" w:sz="0" w:space="0" w:color="auto"/>
        <w:right w:val="none" w:sz="0" w:space="0" w:color="auto"/>
      </w:divBdr>
    </w:div>
    <w:div w:id="590237351">
      <w:marLeft w:val="0"/>
      <w:marRight w:val="0"/>
      <w:marTop w:val="0"/>
      <w:marBottom w:val="0"/>
      <w:divBdr>
        <w:top w:val="none" w:sz="0" w:space="0" w:color="auto"/>
        <w:left w:val="none" w:sz="0" w:space="0" w:color="auto"/>
        <w:bottom w:val="none" w:sz="0" w:space="0" w:color="auto"/>
        <w:right w:val="none" w:sz="0" w:space="0" w:color="auto"/>
      </w:divBdr>
    </w:div>
    <w:div w:id="590237352">
      <w:marLeft w:val="0"/>
      <w:marRight w:val="0"/>
      <w:marTop w:val="0"/>
      <w:marBottom w:val="0"/>
      <w:divBdr>
        <w:top w:val="none" w:sz="0" w:space="0" w:color="auto"/>
        <w:left w:val="none" w:sz="0" w:space="0" w:color="auto"/>
        <w:bottom w:val="none" w:sz="0" w:space="0" w:color="auto"/>
        <w:right w:val="none" w:sz="0" w:space="0" w:color="auto"/>
      </w:divBdr>
    </w:div>
    <w:div w:id="590237353">
      <w:marLeft w:val="0"/>
      <w:marRight w:val="0"/>
      <w:marTop w:val="0"/>
      <w:marBottom w:val="0"/>
      <w:divBdr>
        <w:top w:val="none" w:sz="0" w:space="0" w:color="auto"/>
        <w:left w:val="none" w:sz="0" w:space="0" w:color="auto"/>
        <w:bottom w:val="none" w:sz="0" w:space="0" w:color="auto"/>
        <w:right w:val="none" w:sz="0" w:space="0" w:color="auto"/>
      </w:divBdr>
    </w:div>
    <w:div w:id="590237354">
      <w:marLeft w:val="0"/>
      <w:marRight w:val="0"/>
      <w:marTop w:val="0"/>
      <w:marBottom w:val="0"/>
      <w:divBdr>
        <w:top w:val="none" w:sz="0" w:space="0" w:color="auto"/>
        <w:left w:val="none" w:sz="0" w:space="0" w:color="auto"/>
        <w:bottom w:val="none" w:sz="0" w:space="0" w:color="auto"/>
        <w:right w:val="none" w:sz="0" w:space="0" w:color="auto"/>
      </w:divBdr>
    </w:div>
    <w:div w:id="590237355">
      <w:marLeft w:val="0"/>
      <w:marRight w:val="0"/>
      <w:marTop w:val="0"/>
      <w:marBottom w:val="0"/>
      <w:divBdr>
        <w:top w:val="none" w:sz="0" w:space="0" w:color="auto"/>
        <w:left w:val="none" w:sz="0" w:space="0" w:color="auto"/>
        <w:bottom w:val="none" w:sz="0" w:space="0" w:color="auto"/>
        <w:right w:val="none" w:sz="0" w:space="0" w:color="auto"/>
      </w:divBdr>
    </w:div>
    <w:div w:id="590237356">
      <w:marLeft w:val="0"/>
      <w:marRight w:val="0"/>
      <w:marTop w:val="0"/>
      <w:marBottom w:val="0"/>
      <w:divBdr>
        <w:top w:val="none" w:sz="0" w:space="0" w:color="auto"/>
        <w:left w:val="none" w:sz="0" w:space="0" w:color="auto"/>
        <w:bottom w:val="none" w:sz="0" w:space="0" w:color="auto"/>
        <w:right w:val="none" w:sz="0" w:space="0" w:color="auto"/>
      </w:divBdr>
    </w:div>
    <w:div w:id="590237357">
      <w:marLeft w:val="0"/>
      <w:marRight w:val="0"/>
      <w:marTop w:val="0"/>
      <w:marBottom w:val="0"/>
      <w:divBdr>
        <w:top w:val="none" w:sz="0" w:space="0" w:color="auto"/>
        <w:left w:val="none" w:sz="0" w:space="0" w:color="auto"/>
        <w:bottom w:val="none" w:sz="0" w:space="0" w:color="auto"/>
        <w:right w:val="none" w:sz="0" w:space="0" w:color="auto"/>
      </w:divBdr>
    </w:div>
    <w:div w:id="590237358">
      <w:marLeft w:val="0"/>
      <w:marRight w:val="0"/>
      <w:marTop w:val="0"/>
      <w:marBottom w:val="0"/>
      <w:divBdr>
        <w:top w:val="none" w:sz="0" w:space="0" w:color="auto"/>
        <w:left w:val="none" w:sz="0" w:space="0" w:color="auto"/>
        <w:bottom w:val="none" w:sz="0" w:space="0" w:color="auto"/>
        <w:right w:val="none" w:sz="0" w:space="0" w:color="auto"/>
      </w:divBdr>
    </w:div>
    <w:div w:id="590237359">
      <w:marLeft w:val="0"/>
      <w:marRight w:val="0"/>
      <w:marTop w:val="0"/>
      <w:marBottom w:val="0"/>
      <w:divBdr>
        <w:top w:val="none" w:sz="0" w:space="0" w:color="auto"/>
        <w:left w:val="none" w:sz="0" w:space="0" w:color="auto"/>
        <w:bottom w:val="none" w:sz="0" w:space="0" w:color="auto"/>
        <w:right w:val="none" w:sz="0" w:space="0" w:color="auto"/>
      </w:divBdr>
    </w:div>
    <w:div w:id="590237360">
      <w:marLeft w:val="0"/>
      <w:marRight w:val="0"/>
      <w:marTop w:val="0"/>
      <w:marBottom w:val="0"/>
      <w:divBdr>
        <w:top w:val="none" w:sz="0" w:space="0" w:color="auto"/>
        <w:left w:val="none" w:sz="0" w:space="0" w:color="auto"/>
        <w:bottom w:val="none" w:sz="0" w:space="0" w:color="auto"/>
        <w:right w:val="none" w:sz="0" w:space="0" w:color="auto"/>
      </w:divBdr>
    </w:div>
    <w:div w:id="590237361">
      <w:marLeft w:val="0"/>
      <w:marRight w:val="0"/>
      <w:marTop w:val="0"/>
      <w:marBottom w:val="0"/>
      <w:divBdr>
        <w:top w:val="none" w:sz="0" w:space="0" w:color="auto"/>
        <w:left w:val="none" w:sz="0" w:space="0" w:color="auto"/>
        <w:bottom w:val="none" w:sz="0" w:space="0" w:color="auto"/>
        <w:right w:val="none" w:sz="0" w:space="0" w:color="auto"/>
      </w:divBdr>
    </w:div>
    <w:div w:id="590237362">
      <w:marLeft w:val="0"/>
      <w:marRight w:val="0"/>
      <w:marTop w:val="0"/>
      <w:marBottom w:val="0"/>
      <w:divBdr>
        <w:top w:val="none" w:sz="0" w:space="0" w:color="auto"/>
        <w:left w:val="none" w:sz="0" w:space="0" w:color="auto"/>
        <w:bottom w:val="none" w:sz="0" w:space="0" w:color="auto"/>
        <w:right w:val="none" w:sz="0" w:space="0" w:color="auto"/>
      </w:divBdr>
    </w:div>
    <w:div w:id="590237363">
      <w:marLeft w:val="0"/>
      <w:marRight w:val="0"/>
      <w:marTop w:val="0"/>
      <w:marBottom w:val="0"/>
      <w:divBdr>
        <w:top w:val="none" w:sz="0" w:space="0" w:color="auto"/>
        <w:left w:val="none" w:sz="0" w:space="0" w:color="auto"/>
        <w:bottom w:val="none" w:sz="0" w:space="0" w:color="auto"/>
        <w:right w:val="none" w:sz="0" w:space="0" w:color="auto"/>
      </w:divBdr>
    </w:div>
    <w:div w:id="590237364">
      <w:marLeft w:val="0"/>
      <w:marRight w:val="0"/>
      <w:marTop w:val="0"/>
      <w:marBottom w:val="0"/>
      <w:divBdr>
        <w:top w:val="none" w:sz="0" w:space="0" w:color="auto"/>
        <w:left w:val="none" w:sz="0" w:space="0" w:color="auto"/>
        <w:bottom w:val="none" w:sz="0" w:space="0" w:color="auto"/>
        <w:right w:val="none" w:sz="0" w:space="0" w:color="auto"/>
      </w:divBdr>
    </w:div>
    <w:div w:id="590237365">
      <w:marLeft w:val="0"/>
      <w:marRight w:val="0"/>
      <w:marTop w:val="0"/>
      <w:marBottom w:val="0"/>
      <w:divBdr>
        <w:top w:val="none" w:sz="0" w:space="0" w:color="auto"/>
        <w:left w:val="none" w:sz="0" w:space="0" w:color="auto"/>
        <w:bottom w:val="none" w:sz="0" w:space="0" w:color="auto"/>
        <w:right w:val="none" w:sz="0" w:space="0" w:color="auto"/>
      </w:divBdr>
    </w:div>
    <w:div w:id="590237366">
      <w:marLeft w:val="0"/>
      <w:marRight w:val="0"/>
      <w:marTop w:val="0"/>
      <w:marBottom w:val="0"/>
      <w:divBdr>
        <w:top w:val="none" w:sz="0" w:space="0" w:color="auto"/>
        <w:left w:val="none" w:sz="0" w:space="0" w:color="auto"/>
        <w:bottom w:val="none" w:sz="0" w:space="0" w:color="auto"/>
        <w:right w:val="none" w:sz="0" w:space="0" w:color="auto"/>
      </w:divBdr>
    </w:div>
    <w:div w:id="590237367">
      <w:marLeft w:val="0"/>
      <w:marRight w:val="0"/>
      <w:marTop w:val="0"/>
      <w:marBottom w:val="0"/>
      <w:divBdr>
        <w:top w:val="none" w:sz="0" w:space="0" w:color="auto"/>
        <w:left w:val="none" w:sz="0" w:space="0" w:color="auto"/>
        <w:bottom w:val="none" w:sz="0" w:space="0" w:color="auto"/>
        <w:right w:val="none" w:sz="0" w:space="0" w:color="auto"/>
      </w:divBdr>
    </w:div>
    <w:div w:id="590237368">
      <w:marLeft w:val="0"/>
      <w:marRight w:val="0"/>
      <w:marTop w:val="0"/>
      <w:marBottom w:val="0"/>
      <w:divBdr>
        <w:top w:val="none" w:sz="0" w:space="0" w:color="auto"/>
        <w:left w:val="none" w:sz="0" w:space="0" w:color="auto"/>
        <w:bottom w:val="none" w:sz="0" w:space="0" w:color="auto"/>
        <w:right w:val="none" w:sz="0" w:space="0" w:color="auto"/>
      </w:divBdr>
    </w:div>
    <w:div w:id="590237369">
      <w:marLeft w:val="0"/>
      <w:marRight w:val="0"/>
      <w:marTop w:val="0"/>
      <w:marBottom w:val="0"/>
      <w:divBdr>
        <w:top w:val="none" w:sz="0" w:space="0" w:color="auto"/>
        <w:left w:val="none" w:sz="0" w:space="0" w:color="auto"/>
        <w:bottom w:val="none" w:sz="0" w:space="0" w:color="auto"/>
        <w:right w:val="none" w:sz="0" w:space="0" w:color="auto"/>
      </w:divBdr>
    </w:div>
    <w:div w:id="590237370">
      <w:marLeft w:val="0"/>
      <w:marRight w:val="0"/>
      <w:marTop w:val="0"/>
      <w:marBottom w:val="0"/>
      <w:divBdr>
        <w:top w:val="none" w:sz="0" w:space="0" w:color="auto"/>
        <w:left w:val="none" w:sz="0" w:space="0" w:color="auto"/>
        <w:bottom w:val="none" w:sz="0" w:space="0" w:color="auto"/>
        <w:right w:val="none" w:sz="0" w:space="0" w:color="auto"/>
      </w:divBdr>
    </w:div>
    <w:div w:id="590237371">
      <w:marLeft w:val="0"/>
      <w:marRight w:val="0"/>
      <w:marTop w:val="0"/>
      <w:marBottom w:val="0"/>
      <w:divBdr>
        <w:top w:val="none" w:sz="0" w:space="0" w:color="auto"/>
        <w:left w:val="none" w:sz="0" w:space="0" w:color="auto"/>
        <w:bottom w:val="none" w:sz="0" w:space="0" w:color="auto"/>
        <w:right w:val="none" w:sz="0" w:space="0" w:color="auto"/>
      </w:divBdr>
    </w:div>
    <w:div w:id="590237372">
      <w:marLeft w:val="0"/>
      <w:marRight w:val="0"/>
      <w:marTop w:val="0"/>
      <w:marBottom w:val="0"/>
      <w:divBdr>
        <w:top w:val="none" w:sz="0" w:space="0" w:color="auto"/>
        <w:left w:val="none" w:sz="0" w:space="0" w:color="auto"/>
        <w:bottom w:val="none" w:sz="0" w:space="0" w:color="auto"/>
        <w:right w:val="none" w:sz="0" w:space="0" w:color="auto"/>
      </w:divBdr>
    </w:div>
    <w:div w:id="590237373">
      <w:marLeft w:val="0"/>
      <w:marRight w:val="0"/>
      <w:marTop w:val="0"/>
      <w:marBottom w:val="0"/>
      <w:divBdr>
        <w:top w:val="none" w:sz="0" w:space="0" w:color="auto"/>
        <w:left w:val="none" w:sz="0" w:space="0" w:color="auto"/>
        <w:bottom w:val="none" w:sz="0" w:space="0" w:color="auto"/>
        <w:right w:val="none" w:sz="0" w:space="0" w:color="auto"/>
      </w:divBdr>
    </w:div>
    <w:div w:id="590237374">
      <w:marLeft w:val="0"/>
      <w:marRight w:val="0"/>
      <w:marTop w:val="0"/>
      <w:marBottom w:val="0"/>
      <w:divBdr>
        <w:top w:val="none" w:sz="0" w:space="0" w:color="auto"/>
        <w:left w:val="none" w:sz="0" w:space="0" w:color="auto"/>
        <w:bottom w:val="none" w:sz="0" w:space="0" w:color="auto"/>
        <w:right w:val="none" w:sz="0" w:space="0" w:color="auto"/>
      </w:divBdr>
    </w:div>
    <w:div w:id="5902373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4.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emf"/><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oleObject" Target="embeddings/oleObject1.bin"/><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erp\_elmu\loar\Iso\2_fazis_Koncepcio_tervezes\23_Koncepcio_terv\Koncepcioterv_sablon_SAPLO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F2C3C5-833D-49C0-863E-54D36C22F2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Koncepcioterv_sablon_SAPLOAR.dot</Template>
  <TotalTime>23</TotalTime>
  <Pages>24</Pages>
  <Words>2289</Words>
  <Characters>14725</Characters>
  <Application>Microsoft Office Word</Application>
  <DocSecurity>0</DocSecurity>
  <Lines>613</Lines>
  <Paragraphs>315</Paragraphs>
  <ScaleCrop>false</ScaleCrop>
  <HeadingPairs>
    <vt:vector size="2" baseType="variant">
      <vt:variant>
        <vt:lpstr>Title</vt:lpstr>
      </vt:variant>
      <vt:variant>
        <vt:i4>1</vt:i4>
      </vt:variant>
    </vt:vector>
  </HeadingPairs>
  <TitlesOfParts>
    <vt:vector size="1" baseType="lpstr">
      <vt:lpstr>Koncepció terv</vt:lpstr>
    </vt:vector>
  </TitlesOfParts>
  <Company>E.ON IS GmbH</Company>
  <LinksUpToDate>false</LinksUpToDate>
  <CharactersWithSpaces>16699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Koncepció terv</dc:title>
  <dc:creator>Garadnai Róbert</dc:creator>
  <cp:lastModifiedBy>Zsigmond Boróka</cp:lastModifiedBy>
  <cp:revision>19</cp:revision>
  <cp:lastPrinted>2011-11-03T16:55:00Z</cp:lastPrinted>
  <dcterms:created xsi:type="dcterms:W3CDTF">2012-07-19T08:10:00Z</dcterms:created>
  <dcterms:modified xsi:type="dcterms:W3CDTF">2012-09-12T06:52:00Z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kuCim">
    <vt:lpwstr>Specifikáció</vt:lpwstr>
  </property>
  <property fmtid="{D5CDD505-2E9C-101B-9397-08002B2CF9AE}" pid="3" name="DokuAlcim">
    <vt:lpwstr>TL UTILMD üzenet (tervezett leolvasás és elszámolás dátuma) leírása</vt:lpwstr>
  </property>
  <property fmtid="{D5CDD505-2E9C-101B-9397-08002B2CF9AE}" pid="4" name="DokuVerzio">
    <vt:lpwstr>2.00</vt:lpwstr>
  </property>
  <property fmtid="{D5CDD505-2E9C-101B-9397-08002B2CF9AE}" pid="5" name="DokuJovahagyo">
    <vt:lpwstr>Károly Tamás</vt:lpwstr>
  </property>
  <property fmtid="{D5CDD505-2E9C-101B-9397-08002B2CF9AE}" pid="6" name="DokuKeszito">
    <vt:lpwstr>Antal Borbála</vt:lpwstr>
  </property>
  <property fmtid="{D5CDD505-2E9C-101B-9397-08002B2CF9AE}" pid="7" name="DokuErvVege">
    <vt:lpwstr>Visszavonásig</vt:lpwstr>
  </property>
  <property fmtid="{D5CDD505-2E9C-101B-9397-08002B2CF9AE}" pid="8" name="ProjRovidNev">
    <vt:lpwstr>MEKSZ projekt</vt:lpwstr>
  </property>
  <property fmtid="{D5CDD505-2E9C-101B-9397-08002B2CF9AE}" pid="9" name="ProjSzam">
    <vt:lpwstr>ZMEK01V</vt:lpwstr>
  </property>
  <property fmtid="{D5CDD505-2E9C-101B-9397-08002B2CF9AE}" pid="10" name="DokuErvKezd">
    <vt:filetime>2012-07-18T22:00:00Z</vt:filetime>
  </property>
</Properties>
</file>