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r w:rsidR="00483A27" w:rsidRPr="00483A27">
                <w:rPr>
                  <w:b/>
                  <w:bCs/>
                  <w:lang w:val="en-US"/>
                </w:rPr>
                <w:t>2012.07.20.</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483A27">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r w:rsidR="00483A27">
                <w:t>ZMEK01V</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r w:rsidR="00483A27">
                <w:rPr>
                  <w:noProof/>
                </w:rPr>
                <w:t>Specifikació_adatcsere_folyamatok_TF_UTILMD_20120720_v01.docx</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r w:rsidR="00483A27">
                <w:t>1.00</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483A27">
                <w:t>Antal Borbála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r w:rsidR="00483A27" w:rsidRPr="00483A27">
                <w:rPr>
                  <w:b/>
                  <w:bCs/>
                  <w:lang w:val="en-US"/>
                </w:rPr>
                <w:t>2012.07.20.</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483A27">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2846A8" w:rsidP="00F01475">
      <w:pPr>
        <w:rPr>
          <w:b/>
          <w:sz w:val="28"/>
          <w:szCs w:val="28"/>
        </w:rPr>
      </w:pPr>
      <w:fldSimple w:instr=" DOCPROPERTY &quot;DokuCim&quot;  \* MERGEFORMAT ">
        <w:r w:rsidR="00483A27" w:rsidRPr="00483A27">
          <w:rPr>
            <w:b/>
            <w:sz w:val="28"/>
            <w:szCs w:val="28"/>
          </w:rPr>
          <w:t>Specifikáció</w:t>
        </w:r>
      </w:fldSimple>
    </w:p>
    <w:p w:rsidR="00DC1E79" w:rsidRDefault="00DC1E79"/>
    <w:p w:rsidR="00DC1E79" w:rsidRPr="00F01475" w:rsidRDefault="002846A8" w:rsidP="00F01475">
      <w:pPr>
        <w:rPr>
          <w:b/>
          <w:sz w:val="28"/>
          <w:szCs w:val="28"/>
        </w:rPr>
      </w:pPr>
      <w:fldSimple w:instr=" DOCPROPERTY &quot;DokuAlcim&quot;  \* MERGEFORMAT ">
        <w:r w:rsidR="00483A27" w:rsidRPr="00483A27">
          <w:rPr>
            <w:b/>
            <w:sz w:val="28"/>
            <w:szCs w:val="28"/>
          </w:rPr>
          <w:t>TF UTILMD</w:t>
        </w:r>
        <w:r w:rsidR="00483A27">
          <w:t xml:space="preserve"> üzenet (Fogyasztási hely címe) leírása</w:t>
        </w:r>
      </w:fldSimple>
    </w:p>
    <w:p w:rsidR="00DC1E79" w:rsidRDefault="008E6212">
      <w:ins w:id="0" w:author="Zsigmond Boróka" w:date="2012-09-12T08:46:00Z">
        <w:r>
          <w:t>Küldő: Elosztó, Fogadó: Kereskedő</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483A27" w:rsidRDefault="002846A8">
      <w:pPr>
        <w:pStyle w:val="TOC1"/>
        <w:tabs>
          <w:tab w:val="left" w:pos="480"/>
          <w:tab w:val="right" w:leader="dot" w:pos="9328"/>
        </w:tabs>
        <w:rPr>
          <w:rFonts w:asciiTheme="minorHAnsi" w:eastAsiaTheme="minorEastAsia" w:hAnsiTheme="minorHAnsi" w:cstheme="minorBidi"/>
          <w:b w:val="0"/>
          <w:caps w:val="0"/>
          <w:noProof/>
          <w:sz w:val="22"/>
          <w:szCs w:val="22"/>
        </w:rPr>
      </w:pPr>
      <w:r w:rsidRPr="002846A8">
        <w:lastRenderedPageBreak/>
        <w:fldChar w:fldCharType="begin"/>
      </w:r>
      <w:r w:rsidR="00DC1E79">
        <w:instrText xml:space="preserve"> TOC \o "1-3" \h \z </w:instrText>
      </w:r>
      <w:r w:rsidRPr="002846A8">
        <w:fldChar w:fldCharType="separate"/>
      </w:r>
      <w:hyperlink w:anchor="_Toc330814641" w:history="1">
        <w:r w:rsidR="00483A27" w:rsidRPr="001C6E48">
          <w:rPr>
            <w:rStyle w:val="Hyperlink"/>
            <w:noProof/>
          </w:rPr>
          <w:t>1</w:t>
        </w:r>
        <w:r w:rsidR="00483A27">
          <w:rPr>
            <w:rFonts w:asciiTheme="minorHAnsi" w:eastAsiaTheme="minorEastAsia" w:hAnsiTheme="minorHAnsi" w:cstheme="minorBidi"/>
            <w:b w:val="0"/>
            <w:caps w:val="0"/>
            <w:noProof/>
            <w:sz w:val="22"/>
            <w:szCs w:val="22"/>
          </w:rPr>
          <w:tab/>
        </w:r>
        <w:r w:rsidR="00483A27" w:rsidRPr="001C6E48">
          <w:rPr>
            <w:rStyle w:val="Hyperlink"/>
            <w:noProof/>
          </w:rPr>
          <w:t>Bevezetés</w:t>
        </w:r>
        <w:r w:rsidR="00483A27">
          <w:rPr>
            <w:noProof/>
            <w:webHidden/>
          </w:rPr>
          <w:tab/>
        </w:r>
        <w:r>
          <w:rPr>
            <w:noProof/>
            <w:webHidden/>
          </w:rPr>
          <w:fldChar w:fldCharType="begin"/>
        </w:r>
        <w:r w:rsidR="00483A27">
          <w:rPr>
            <w:noProof/>
            <w:webHidden/>
          </w:rPr>
          <w:instrText xml:space="preserve"> PAGEREF _Toc330814641 \h </w:instrText>
        </w:r>
        <w:r>
          <w:rPr>
            <w:noProof/>
            <w:webHidden/>
          </w:rPr>
        </w:r>
        <w:r>
          <w:rPr>
            <w:noProof/>
            <w:webHidden/>
          </w:rPr>
          <w:fldChar w:fldCharType="separate"/>
        </w:r>
        <w:r w:rsidR="00483A27">
          <w:rPr>
            <w:noProof/>
            <w:webHidden/>
          </w:rPr>
          <w:t>4</w:t>
        </w:r>
        <w:r>
          <w:rPr>
            <w:noProof/>
            <w:webHidden/>
          </w:rPr>
          <w:fldChar w:fldCharType="end"/>
        </w:r>
      </w:hyperlink>
    </w:p>
    <w:p w:rsidR="00483A27" w:rsidRDefault="002846A8">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642" w:history="1">
        <w:r w:rsidR="00483A27" w:rsidRPr="001C6E48">
          <w:rPr>
            <w:rStyle w:val="Hyperlink"/>
            <w:noProof/>
          </w:rPr>
          <w:t>2</w:t>
        </w:r>
        <w:r w:rsidR="00483A27">
          <w:rPr>
            <w:rFonts w:asciiTheme="minorHAnsi" w:eastAsiaTheme="minorEastAsia" w:hAnsiTheme="minorHAnsi" w:cstheme="minorBidi"/>
            <w:b w:val="0"/>
            <w:caps w:val="0"/>
            <w:noProof/>
            <w:sz w:val="22"/>
            <w:szCs w:val="22"/>
          </w:rPr>
          <w:tab/>
        </w:r>
        <w:r w:rsidR="00483A27" w:rsidRPr="001C6E48">
          <w:rPr>
            <w:rStyle w:val="Hyperlink"/>
            <w:noProof/>
          </w:rPr>
          <w:t>Általános szabályok</w:t>
        </w:r>
        <w:r w:rsidR="00483A27">
          <w:rPr>
            <w:noProof/>
            <w:webHidden/>
          </w:rPr>
          <w:tab/>
        </w:r>
        <w:r>
          <w:rPr>
            <w:noProof/>
            <w:webHidden/>
          </w:rPr>
          <w:fldChar w:fldCharType="begin"/>
        </w:r>
        <w:r w:rsidR="00483A27">
          <w:rPr>
            <w:noProof/>
            <w:webHidden/>
          </w:rPr>
          <w:instrText xml:space="preserve"> PAGEREF _Toc330814642 \h </w:instrText>
        </w:r>
        <w:r>
          <w:rPr>
            <w:noProof/>
            <w:webHidden/>
          </w:rPr>
        </w:r>
        <w:r>
          <w:rPr>
            <w:noProof/>
            <w:webHidden/>
          </w:rPr>
          <w:fldChar w:fldCharType="separate"/>
        </w:r>
        <w:r w:rsidR="00483A27">
          <w:rPr>
            <w:noProof/>
            <w:webHidden/>
          </w:rPr>
          <w:t>5</w:t>
        </w:r>
        <w:r>
          <w:rPr>
            <w:noProof/>
            <w:webHidden/>
          </w:rPr>
          <w:fldChar w:fldCharType="end"/>
        </w:r>
      </w:hyperlink>
    </w:p>
    <w:p w:rsidR="00483A27" w:rsidRDefault="002846A8">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643" w:history="1">
        <w:r w:rsidR="00483A27" w:rsidRPr="001C6E48">
          <w:rPr>
            <w:rStyle w:val="Hyperlink"/>
            <w:noProof/>
          </w:rPr>
          <w:t>3</w:t>
        </w:r>
        <w:r w:rsidR="00483A27">
          <w:rPr>
            <w:rFonts w:asciiTheme="minorHAnsi" w:eastAsiaTheme="minorEastAsia" w:hAnsiTheme="minorHAnsi" w:cstheme="minorBidi"/>
            <w:b w:val="0"/>
            <w:caps w:val="0"/>
            <w:noProof/>
            <w:sz w:val="22"/>
            <w:szCs w:val="22"/>
          </w:rPr>
          <w:tab/>
        </w:r>
        <w:r w:rsidR="00483A27" w:rsidRPr="001C6E48">
          <w:rPr>
            <w:rStyle w:val="Hyperlink"/>
            <w:noProof/>
          </w:rPr>
          <w:t>Törzsadat típusú üzenetek</w:t>
        </w:r>
        <w:r w:rsidR="00483A27">
          <w:rPr>
            <w:noProof/>
            <w:webHidden/>
          </w:rPr>
          <w:tab/>
        </w:r>
        <w:r>
          <w:rPr>
            <w:noProof/>
            <w:webHidden/>
          </w:rPr>
          <w:fldChar w:fldCharType="begin"/>
        </w:r>
        <w:r w:rsidR="00483A27">
          <w:rPr>
            <w:noProof/>
            <w:webHidden/>
          </w:rPr>
          <w:instrText xml:space="preserve"> PAGEREF _Toc330814643 \h </w:instrText>
        </w:r>
        <w:r>
          <w:rPr>
            <w:noProof/>
            <w:webHidden/>
          </w:rPr>
        </w:r>
        <w:r>
          <w:rPr>
            <w:noProof/>
            <w:webHidden/>
          </w:rPr>
          <w:fldChar w:fldCharType="separate"/>
        </w:r>
        <w:r w:rsidR="00483A27">
          <w:rPr>
            <w:noProof/>
            <w:webHidden/>
          </w:rPr>
          <w:t>6</w:t>
        </w:r>
        <w:r>
          <w:rPr>
            <w:noProof/>
            <w:webHidden/>
          </w:rPr>
          <w:fldChar w:fldCharType="end"/>
        </w:r>
      </w:hyperlink>
    </w:p>
    <w:p w:rsidR="00483A27" w:rsidRDefault="002846A8">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644" w:history="1">
        <w:r w:rsidR="00483A27" w:rsidRPr="001C6E48">
          <w:rPr>
            <w:rStyle w:val="Hyperlink"/>
            <w:noProof/>
          </w:rPr>
          <w:t>4</w:t>
        </w:r>
        <w:r w:rsidR="00483A27">
          <w:rPr>
            <w:rFonts w:asciiTheme="minorHAnsi" w:eastAsiaTheme="minorEastAsia" w:hAnsiTheme="minorHAnsi" w:cstheme="minorBidi"/>
            <w:b w:val="0"/>
            <w:caps w:val="0"/>
            <w:noProof/>
            <w:sz w:val="22"/>
            <w:szCs w:val="22"/>
          </w:rPr>
          <w:tab/>
        </w:r>
        <w:r w:rsidR="00483A27" w:rsidRPr="001C6E48">
          <w:rPr>
            <w:rStyle w:val="Hyperlink"/>
            <w:noProof/>
          </w:rPr>
          <w:t>A TF üzenet bemutatása</w:t>
        </w:r>
        <w:r w:rsidR="00483A27">
          <w:rPr>
            <w:noProof/>
            <w:webHidden/>
          </w:rPr>
          <w:tab/>
        </w:r>
        <w:r>
          <w:rPr>
            <w:noProof/>
            <w:webHidden/>
          </w:rPr>
          <w:fldChar w:fldCharType="begin"/>
        </w:r>
        <w:r w:rsidR="00483A27">
          <w:rPr>
            <w:noProof/>
            <w:webHidden/>
          </w:rPr>
          <w:instrText xml:space="preserve"> PAGEREF _Toc330814644 \h </w:instrText>
        </w:r>
        <w:r>
          <w:rPr>
            <w:noProof/>
            <w:webHidden/>
          </w:rPr>
        </w:r>
        <w:r>
          <w:rPr>
            <w:noProof/>
            <w:webHidden/>
          </w:rPr>
          <w:fldChar w:fldCharType="separate"/>
        </w:r>
        <w:r w:rsidR="00483A27">
          <w:rPr>
            <w:noProof/>
            <w:webHidden/>
          </w:rPr>
          <w:t>7</w:t>
        </w:r>
        <w:r>
          <w:rPr>
            <w:noProof/>
            <w:webHidden/>
          </w:rPr>
          <w:fldChar w:fldCharType="end"/>
        </w:r>
      </w:hyperlink>
    </w:p>
    <w:p w:rsidR="00483A27" w:rsidRDefault="002846A8">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645" w:history="1">
        <w:r w:rsidR="00483A27" w:rsidRPr="001C6E48">
          <w:rPr>
            <w:rStyle w:val="Hyperlink"/>
            <w:noProof/>
          </w:rPr>
          <w:t>5</w:t>
        </w:r>
        <w:r w:rsidR="00483A27">
          <w:rPr>
            <w:rFonts w:asciiTheme="minorHAnsi" w:eastAsiaTheme="minorEastAsia" w:hAnsiTheme="minorHAnsi" w:cstheme="minorBidi"/>
            <w:b w:val="0"/>
            <w:caps w:val="0"/>
            <w:noProof/>
            <w:sz w:val="22"/>
            <w:szCs w:val="22"/>
          </w:rPr>
          <w:tab/>
        </w:r>
        <w:r w:rsidR="00483A27" w:rsidRPr="001C6E48">
          <w:rPr>
            <w:rStyle w:val="Hyperlink"/>
            <w:noProof/>
          </w:rPr>
          <w:t>A TF üzenet fogadása a UTILMD konverter segítségével</w:t>
        </w:r>
        <w:r w:rsidR="00483A27">
          <w:rPr>
            <w:noProof/>
            <w:webHidden/>
          </w:rPr>
          <w:tab/>
        </w:r>
        <w:r>
          <w:rPr>
            <w:noProof/>
            <w:webHidden/>
          </w:rPr>
          <w:fldChar w:fldCharType="begin"/>
        </w:r>
        <w:r w:rsidR="00483A27">
          <w:rPr>
            <w:noProof/>
            <w:webHidden/>
          </w:rPr>
          <w:instrText xml:space="preserve"> PAGEREF _Toc330814645 \h </w:instrText>
        </w:r>
        <w:r>
          <w:rPr>
            <w:noProof/>
            <w:webHidden/>
          </w:rPr>
        </w:r>
        <w:r>
          <w:rPr>
            <w:noProof/>
            <w:webHidden/>
          </w:rPr>
          <w:fldChar w:fldCharType="separate"/>
        </w:r>
        <w:r w:rsidR="00483A27">
          <w:rPr>
            <w:noProof/>
            <w:webHidden/>
          </w:rPr>
          <w:t>8</w:t>
        </w:r>
        <w:r>
          <w:rPr>
            <w:noProof/>
            <w:webHidden/>
          </w:rPr>
          <w:fldChar w:fldCharType="end"/>
        </w:r>
      </w:hyperlink>
    </w:p>
    <w:p w:rsidR="00483A27" w:rsidRDefault="002846A8">
      <w:pPr>
        <w:pStyle w:val="TOC2"/>
        <w:tabs>
          <w:tab w:val="right" w:leader="dot" w:pos="9328"/>
        </w:tabs>
        <w:rPr>
          <w:rFonts w:asciiTheme="minorHAnsi" w:eastAsiaTheme="minorEastAsia" w:hAnsiTheme="minorHAnsi" w:cstheme="minorBidi"/>
          <w:smallCaps w:val="0"/>
          <w:noProof/>
          <w:sz w:val="22"/>
          <w:szCs w:val="22"/>
        </w:rPr>
      </w:pPr>
      <w:hyperlink w:anchor="_Toc330814646" w:history="1">
        <w:r w:rsidR="00483A27" w:rsidRPr="001C6E48">
          <w:rPr>
            <w:rStyle w:val="Hyperlink"/>
            <w:noProof/>
          </w:rPr>
          <w:t>A konverter működésének általános elvei</w:t>
        </w:r>
        <w:r w:rsidR="00483A27">
          <w:rPr>
            <w:noProof/>
            <w:webHidden/>
          </w:rPr>
          <w:tab/>
        </w:r>
        <w:r>
          <w:rPr>
            <w:noProof/>
            <w:webHidden/>
          </w:rPr>
          <w:fldChar w:fldCharType="begin"/>
        </w:r>
        <w:r w:rsidR="00483A27">
          <w:rPr>
            <w:noProof/>
            <w:webHidden/>
          </w:rPr>
          <w:instrText xml:space="preserve"> PAGEREF _Toc330814646 \h </w:instrText>
        </w:r>
        <w:r>
          <w:rPr>
            <w:noProof/>
            <w:webHidden/>
          </w:rPr>
        </w:r>
        <w:r>
          <w:rPr>
            <w:noProof/>
            <w:webHidden/>
          </w:rPr>
          <w:fldChar w:fldCharType="separate"/>
        </w:r>
        <w:r w:rsidR="00483A27">
          <w:rPr>
            <w:noProof/>
            <w:webHidden/>
          </w:rPr>
          <w:t>8</w:t>
        </w:r>
        <w:r>
          <w:rPr>
            <w:noProof/>
            <w:webHidden/>
          </w:rPr>
          <w:fldChar w:fldCharType="end"/>
        </w:r>
      </w:hyperlink>
    </w:p>
    <w:p w:rsidR="00483A27" w:rsidRDefault="002846A8">
      <w:pPr>
        <w:pStyle w:val="TOC2"/>
        <w:tabs>
          <w:tab w:val="right" w:leader="dot" w:pos="9328"/>
        </w:tabs>
        <w:rPr>
          <w:rFonts w:asciiTheme="minorHAnsi" w:eastAsiaTheme="minorEastAsia" w:hAnsiTheme="minorHAnsi" w:cstheme="minorBidi"/>
          <w:smallCaps w:val="0"/>
          <w:noProof/>
          <w:sz w:val="22"/>
          <w:szCs w:val="22"/>
        </w:rPr>
      </w:pPr>
      <w:hyperlink w:anchor="_Toc330814647" w:history="1">
        <w:r w:rsidR="00483A27" w:rsidRPr="001C6E48">
          <w:rPr>
            <w:rStyle w:val="Hyperlink"/>
            <w:noProof/>
          </w:rPr>
          <w:t>Üzenetek beolvasása</w:t>
        </w:r>
        <w:r w:rsidR="00483A27">
          <w:rPr>
            <w:noProof/>
            <w:webHidden/>
          </w:rPr>
          <w:tab/>
        </w:r>
        <w:r>
          <w:rPr>
            <w:noProof/>
            <w:webHidden/>
          </w:rPr>
          <w:fldChar w:fldCharType="begin"/>
        </w:r>
        <w:r w:rsidR="00483A27">
          <w:rPr>
            <w:noProof/>
            <w:webHidden/>
          </w:rPr>
          <w:instrText xml:space="preserve"> PAGEREF _Toc330814647 \h </w:instrText>
        </w:r>
        <w:r>
          <w:rPr>
            <w:noProof/>
            <w:webHidden/>
          </w:rPr>
        </w:r>
        <w:r>
          <w:rPr>
            <w:noProof/>
            <w:webHidden/>
          </w:rPr>
          <w:fldChar w:fldCharType="separate"/>
        </w:r>
        <w:r w:rsidR="00483A27">
          <w:rPr>
            <w:noProof/>
            <w:webHidden/>
          </w:rPr>
          <w:t>10</w:t>
        </w:r>
        <w:r>
          <w:rPr>
            <w:noProof/>
            <w:webHidden/>
          </w:rPr>
          <w:fldChar w:fldCharType="end"/>
        </w:r>
      </w:hyperlink>
    </w:p>
    <w:p w:rsidR="00483A27" w:rsidRDefault="002846A8">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648" w:history="1">
        <w:r w:rsidR="00483A27" w:rsidRPr="001C6E48">
          <w:rPr>
            <w:rStyle w:val="Hyperlink"/>
            <w:noProof/>
          </w:rPr>
          <w:t>6</w:t>
        </w:r>
        <w:r w:rsidR="00483A27">
          <w:rPr>
            <w:rFonts w:asciiTheme="minorHAnsi" w:eastAsiaTheme="minorEastAsia" w:hAnsiTheme="minorHAnsi" w:cstheme="minorBidi"/>
            <w:b w:val="0"/>
            <w:caps w:val="0"/>
            <w:noProof/>
            <w:sz w:val="22"/>
            <w:szCs w:val="22"/>
          </w:rPr>
          <w:tab/>
        </w:r>
        <w:r w:rsidR="00483A27" w:rsidRPr="001C6E48">
          <w:rPr>
            <w:rStyle w:val="Hyperlink"/>
            <w:noProof/>
          </w:rPr>
          <w:t>Válasz küldése</w:t>
        </w:r>
        <w:r w:rsidR="00483A27">
          <w:rPr>
            <w:noProof/>
            <w:webHidden/>
          </w:rPr>
          <w:tab/>
        </w:r>
        <w:r>
          <w:rPr>
            <w:noProof/>
            <w:webHidden/>
          </w:rPr>
          <w:fldChar w:fldCharType="begin"/>
        </w:r>
        <w:r w:rsidR="00483A27">
          <w:rPr>
            <w:noProof/>
            <w:webHidden/>
          </w:rPr>
          <w:instrText xml:space="preserve"> PAGEREF _Toc330814648 \h </w:instrText>
        </w:r>
        <w:r>
          <w:rPr>
            <w:noProof/>
            <w:webHidden/>
          </w:rPr>
        </w:r>
        <w:r>
          <w:rPr>
            <w:noProof/>
            <w:webHidden/>
          </w:rPr>
          <w:fldChar w:fldCharType="separate"/>
        </w:r>
        <w:r w:rsidR="00483A27">
          <w:rPr>
            <w:noProof/>
            <w:webHidden/>
          </w:rPr>
          <w:t>14</w:t>
        </w:r>
        <w:r>
          <w:rPr>
            <w:noProof/>
            <w:webHidden/>
          </w:rPr>
          <w:fldChar w:fldCharType="end"/>
        </w:r>
      </w:hyperlink>
    </w:p>
    <w:p w:rsidR="00483A27" w:rsidRDefault="002846A8">
      <w:pPr>
        <w:pStyle w:val="TOC2"/>
        <w:tabs>
          <w:tab w:val="right" w:leader="dot" w:pos="9328"/>
        </w:tabs>
        <w:rPr>
          <w:rFonts w:asciiTheme="minorHAnsi" w:eastAsiaTheme="minorEastAsia" w:hAnsiTheme="minorHAnsi" w:cstheme="minorBidi"/>
          <w:smallCaps w:val="0"/>
          <w:noProof/>
          <w:sz w:val="22"/>
          <w:szCs w:val="22"/>
        </w:rPr>
      </w:pPr>
      <w:hyperlink w:anchor="_Toc330814649" w:history="1">
        <w:r w:rsidR="00483A27" w:rsidRPr="001C6E48">
          <w:rPr>
            <w:rStyle w:val="Hyperlink"/>
            <w:noProof/>
          </w:rPr>
          <w:t>Válaszüzenet készítése a konverter segítségével</w:t>
        </w:r>
        <w:r w:rsidR="00483A27">
          <w:rPr>
            <w:noProof/>
            <w:webHidden/>
          </w:rPr>
          <w:tab/>
        </w:r>
        <w:r>
          <w:rPr>
            <w:noProof/>
            <w:webHidden/>
          </w:rPr>
          <w:fldChar w:fldCharType="begin"/>
        </w:r>
        <w:r w:rsidR="00483A27">
          <w:rPr>
            <w:noProof/>
            <w:webHidden/>
          </w:rPr>
          <w:instrText xml:space="preserve"> PAGEREF _Toc330814649 \h </w:instrText>
        </w:r>
        <w:r>
          <w:rPr>
            <w:noProof/>
            <w:webHidden/>
          </w:rPr>
        </w:r>
        <w:r>
          <w:rPr>
            <w:noProof/>
            <w:webHidden/>
          </w:rPr>
          <w:fldChar w:fldCharType="separate"/>
        </w:r>
        <w:r w:rsidR="00483A27">
          <w:rPr>
            <w:noProof/>
            <w:webHidden/>
          </w:rPr>
          <w:t>14</w:t>
        </w:r>
        <w:r>
          <w:rPr>
            <w:noProof/>
            <w:webHidden/>
          </w:rPr>
          <w:fldChar w:fldCharType="end"/>
        </w:r>
      </w:hyperlink>
    </w:p>
    <w:p w:rsidR="00483A27" w:rsidRDefault="002846A8">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650" w:history="1">
        <w:r w:rsidR="00483A27" w:rsidRPr="001C6E48">
          <w:rPr>
            <w:rStyle w:val="Hyperlink"/>
            <w:noProof/>
          </w:rPr>
          <w:t>7</w:t>
        </w:r>
        <w:r w:rsidR="00483A27">
          <w:rPr>
            <w:rFonts w:asciiTheme="minorHAnsi" w:eastAsiaTheme="minorEastAsia" w:hAnsiTheme="minorHAnsi" w:cstheme="minorBidi"/>
            <w:b w:val="0"/>
            <w:caps w:val="0"/>
            <w:noProof/>
            <w:sz w:val="22"/>
            <w:szCs w:val="22"/>
          </w:rPr>
          <w:tab/>
        </w:r>
        <w:r w:rsidR="00483A27" w:rsidRPr="001C6E48">
          <w:rPr>
            <w:rStyle w:val="Hyperlink"/>
            <w:noProof/>
          </w:rPr>
          <w:t>Adatcsere formátum leírás</w:t>
        </w:r>
        <w:r w:rsidR="00483A27">
          <w:rPr>
            <w:noProof/>
            <w:webHidden/>
          </w:rPr>
          <w:tab/>
        </w:r>
        <w:r>
          <w:rPr>
            <w:noProof/>
            <w:webHidden/>
          </w:rPr>
          <w:fldChar w:fldCharType="begin"/>
        </w:r>
        <w:r w:rsidR="00483A27">
          <w:rPr>
            <w:noProof/>
            <w:webHidden/>
          </w:rPr>
          <w:instrText xml:space="preserve"> PAGEREF _Toc330814650 \h </w:instrText>
        </w:r>
        <w:r>
          <w:rPr>
            <w:noProof/>
            <w:webHidden/>
          </w:rPr>
        </w:r>
        <w:r>
          <w:rPr>
            <w:noProof/>
            <w:webHidden/>
          </w:rPr>
          <w:fldChar w:fldCharType="separate"/>
        </w:r>
        <w:r w:rsidR="00483A27">
          <w:rPr>
            <w:noProof/>
            <w:webHidden/>
          </w:rPr>
          <w:t>18</w:t>
        </w:r>
        <w:r>
          <w:rPr>
            <w:noProof/>
            <w:webHidden/>
          </w:rPr>
          <w:fldChar w:fldCharType="end"/>
        </w:r>
      </w:hyperlink>
    </w:p>
    <w:p w:rsidR="00483A27" w:rsidRDefault="002846A8">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651" w:history="1">
        <w:r w:rsidR="00483A27" w:rsidRPr="001C6E48">
          <w:rPr>
            <w:rStyle w:val="Hyperlink"/>
            <w:noProof/>
          </w:rPr>
          <w:t>8</w:t>
        </w:r>
        <w:r w:rsidR="00483A27">
          <w:rPr>
            <w:rFonts w:asciiTheme="minorHAnsi" w:eastAsiaTheme="minorEastAsia" w:hAnsiTheme="minorHAnsi" w:cstheme="minorBidi"/>
            <w:b w:val="0"/>
            <w:caps w:val="0"/>
            <w:noProof/>
            <w:sz w:val="22"/>
            <w:szCs w:val="22"/>
          </w:rPr>
          <w:tab/>
        </w:r>
        <w:r w:rsidR="00483A27" w:rsidRPr="001C6E48">
          <w:rPr>
            <w:rStyle w:val="Hyperlink"/>
            <w:noProof/>
          </w:rPr>
          <w:t>Adatcsere lépések leírása</w:t>
        </w:r>
        <w:r w:rsidR="00483A27">
          <w:rPr>
            <w:noProof/>
            <w:webHidden/>
          </w:rPr>
          <w:tab/>
        </w:r>
        <w:r>
          <w:rPr>
            <w:noProof/>
            <w:webHidden/>
          </w:rPr>
          <w:fldChar w:fldCharType="begin"/>
        </w:r>
        <w:r w:rsidR="00483A27">
          <w:rPr>
            <w:noProof/>
            <w:webHidden/>
          </w:rPr>
          <w:instrText xml:space="preserve"> PAGEREF _Toc330814651 \h </w:instrText>
        </w:r>
        <w:r>
          <w:rPr>
            <w:noProof/>
            <w:webHidden/>
          </w:rPr>
        </w:r>
        <w:r>
          <w:rPr>
            <w:noProof/>
            <w:webHidden/>
          </w:rPr>
          <w:fldChar w:fldCharType="separate"/>
        </w:r>
        <w:r w:rsidR="00483A27">
          <w:rPr>
            <w:noProof/>
            <w:webHidden/>
          </w:rPr>
          <w:t>21</w:t>
        </w:r>
        <w:r>
          <w:rPr>
            <w:noProof/>
            <w:webHidden/>
          </w:rPr>
          <w:fldChar w:fldCharType="end"/>
        </w:r>
      </w:hyperlink>
    </w:p>
    <w:p w:rsidR="00483A27" w:rsidRDefault="002846A8">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652" w:history="1">
        <w:r w:rsidR="00483A27" w:rsidRPr="001C6E48">
          <w:rPr>
            <w:rStyle w:val="Hyperlink"/>
            <w:noProof/>
          </w:rPr>
          <w:t>9</w:t>
        </w:r>
        <w:r w:rsidR="00483A27">
          <w:rPr>
            <w:rFonts w:asciiTheme="minorHAnsi" w:eastAsiaTheme="minorEastAsia" w:hAnsiTheme="minorHAnsi" w:cstheme="minorBidi"/>
            <w:b w:val="0"/>
            <w:caps w:val="0"/>
            <w:noProof/>
            <w:sz w:val="22"/>
            <w:szCs w:val="22"/>
          </w:rPr>
          <w:tab/>
        </w:r>
        <w:r w:rsidR="00483A27" w:rsidRPr="001C6E48">
          <w:rPr>
            <w:rStyle w:val="Hyperlink"/>
            <w:noProof/>
          </w:rPr>
          <w:t>Fájlnév konvenció</w:t>
        </w:r>
        <w:r w:rsidR="00483A27">
          <w:rPr>
            <w:noProof/>
            <w:webHidden/>
          </w:rPr>
          <w:tab/>
        </w:r>
        <w:r>
          <w:rPr>
            <w:noProof/>
            <w:webHidden/>
          </w:rPr>
          <w:fldChar w:fldCharType="begin"/>
        </w:r>
        <w:r w:rsidR="00483A27">
          <w:rPr>
            <w:noProof/>
            <w:webHidden/>
          </w:rPr>
          <w:instrText xml:space="preserve"> PAGEREF _Toc330814652 \h </w:instrText>
        </w:r>
        <w:r>
          <w:rPr>
            <w:noProof/>
            <w:webHidden/>
          </w:rPr>
        </w:r>
        <w:r>
          <w:rPr>
            <w:noProof/>
            <w:webHidden/>
          </w:rPr>
          <w:fldChar w:fldCharType="separate"/>
        </w:r>
        <w:r w:rsidR="00483A27">
          <w:rPr>
            <w:noProof/>
            <w:webHidden/>
          </w:rPr>
          <w:t>24</w:t>
        </w:r>
        <w:r>
          <w:rPr>
            <w:noProof/>
            <w:webHidden/>
          </w:rPr>
          <w:fldChar w:fldCharType="end"/>
        </w:r>
      </w:hyperlink>
    </w:p>
    <w:p w:rsidR="00483A27" w:rsidRDefault="002846A8">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14653" w:history="1">
        <w:r w:rsidR="00483A27" w:rsidRPr="001C6E48">
          <w:rPr>
            <w:rStyle w:val="Hyperlink"/>
            <w:noProof/>
          </w:rPr>
          <w:t>10</w:t>
        </w:r>
        <w:r w:rsidR="00483A27">
          <w:rPr>
            <w:rFonts w:asciiTheme="minorHAnsi" w:eastAsiaTheme="minorEastAsia" w:hAnsiTheme="minorHAnsi" w:cstheme="minorBidi"/>
            <w:b w:val="0"/>
            <w:caps w:val="0"/>
            <w:noProof/>
            <w:sz w:val="22"/>
            <w:szCs w:val="22"/>
          </w:rPr>
          <w:tab/>
        </w:r>
        <w:r w:rsidR="00483A27" w:rsidRPr="001C6E48">
          <w:rPr>
            <w:rStyle w:val="Hyperlink"/>
            <w:noProof/>
          </w:rPr>
          <w:t>Mellékletek</w:t>
        </w:r>
        <w:r w:rsidR="00483A27">
          <w:rPr>
            <w:noProof/>
            <w:webHidden/>
          </w:rPr>
          <w:tab/>
        </w:r>
        <w:r>
          <w:rPr>
            <w:noProof/>
            <w:webHidden/>
          </w:rPr>
          <w:fldChar w:fldCharType="begin"/>
        </w:r>
        <w:r w:rsidR="00483A27">
          <w:rPr>
            <w:noProof/>
            <w:webHidden/>
          </w:rPr>
          <w:instrText xml:space="preserve"> PAGEREF _Toc330814653 \h </w:instrText>
        </w:r>
        <w:r>
          <w:rPr>
            <w:noProof/>
            <w:webHidden/>
          </w:rPr>
        </w:r>
        <w:r>
          <w:rPr>
            <w:noProof/>
            <w:webHidden/>
          </w:rPr>
          <w:fldChar w:fldCharType="separate"/>
        </w:r>
        <w:r w:rsidR="00483A27">
          <w:rPr>
            <w:noProof/>
            <w:webHidden/>
          </w:rPr>
          <w:t>25</w:t>
        </w:r>
        <w:r>
          <w:rPr>
            <w:noProof/>
            <w:webHidden/>
          </w:rPr>
          <w:fldChar w:fldCharType="end"/>
        </w:r>
      </w:hyperlink>
    </w:p>
    <w:p w:rsidR="00DC1E79" w:rsidDel="00A9557A" w:rsidRDefault="002846A8"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1" w:name="_Toc330814641"/>
      <w:r>
        <w:t>Bevezetés</w:t>
      </w:r>
      <w:bookmarkEnd w:id="1"/>
    </w:p>
    <w:p w:rsidR="00DC1E79" w:rsidRDefault="00DC1E79" w:rsidP="00A9557A">
      <w:r>
        <w:t>A UTILMD üzenet különböző objektumok jellemzőinek engedélyesek közötti közlésére és információkérésre szolgál.</w:t>
      </w:r>
      <w:r w:rsidR="00745521">
        <w:t xml:space="preserve"> Jelen dokumentumban a </w:t>
      </w:r>
      <w:r w:rsidR="00483A27">
        <w:t>TF (Fogyasztási hely címe)</w:t>
      </w:r>
      <w:r w:rsidR="00E22561">
        <w:t xml:space="preserve"> </w:t>
      </w:r>
      <w:r w:rsidR="00745521">
        <w:t>üzenet kerül bemutatásra.</w:t>
      </w:r>
    </w:p>
    <w:p w:rsidR="00745521" w:rsidRDefault="00745521" w:rsidP="00A9557A"/>
    <w:p w:rsidR="00DC1E79" w:rsidRDefault="00DC1E79" w:rsidP="005C0618"/>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Default="00DC1E79" w:rsidP="00DD28FA">
      <w:pPr>
        <w:pStyle w:val="Heading1"/>
        <w:numPr>
          <w:ilvl w:val="0"/>
          <w:numId w:val="20"/>
        </w:numPr>
      </w:pPr>
      <w:bookmarkStart w:id="2" w:name="_Toc330814642"/>
      <w:r>
        <w:t>Általános szabályok</w:t>
      </w:r>
      <w:bookmarkEnd w:id="2"/>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483A27">
        <w:t>TF</w:t>
      </w:r>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3" w:name="_Toc330814643"/>
      <w:r>
        <w:lastRenderedPageBreak/>
        <w:t>Törzsadat típusú üzenetek</w:t>
      </w:r>
      <w:bookmarkEnd w:id="3"/>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4" w:name="_Toc330814644"/>
      <w:r>
        <w:lastRenderedPageBreak/>
        <w:t>A T</w:t>
      </w:r>
      <w:r w:rsidR="00483A27">
        <w:t>F</w:t>
      </w:r>
      <w:r>
        <w:t xml:space="preserve"> üzenet bemutatása</w:t>
      </w:r>
      <w:bookmarkEnd w:id="4"/>
    </w:p>
    <w:p w:rsidR="00920F97" w:rsidRDefault="00745521" w:rsidP="00DD28FA">
      <w:pPr>
        <w:rPr>
          <w:szCs w:val="24"/>
        </w:rPr>
      </w:pPr>
      <w:r>
        <w:rPr>
          <w:szCs w:val="24"/>
        </w:rPr>
        <w:t>A T</w:t>
      </w:r>
      <w:r w:rsidR="00483A27">
        <w:rPr>
          <w:szCs w:val="24"/>
        </w:rPr>
        <w:t>F</w:t>
      </w:r>
      <w:r>
        <w:rPr>
          <w:szCs w:val="24"/>
        </w:rPr>
        <w:t xml:space="preserve"> üzenetet a</w:t>
      </w:r>
      <w:r w:rsidR="00920F97">
        <w:rPr>
          <w:szCs w:val="24"/>
        </w:rPr>
        <w:t xml:space="preserve">z </w:t>
      </w:r>
      <w:r w:rsidR="00920F97" w:rsidRPr="00136747">
        <w:rPr>
          <w:b/>
          <w:szCs w:val="24"/>
        </w:rPr>
        <w:t>elosztó</w:t>
      </w:r>
      <w:r w:rsidR="00920F97" w:rsidRPr="00136747">
        <w:rPr>
          <w:szCs w:val="24"/>
        </w:rPr>
        <w:t xml:space="preserve"> </w:t>
      </w:r>
      <w:r w:rsidR="00920F97">
        <w:rPr>
          <w:szCs w:val="24"/>
        </w:rPr>
        <w:t xml:space="preserve">akkor </w:t>
      </w:r>
      <w:r w:rsidR="00920F97" w:rsidRPr="00136747">
        <w:rPr>
          <w:b/>
          <w:szCs w:val="24"/>
        </w:rPr>
        <w:t>küldi a kereskedőnek</w:t>
      </w:r>
      <w:r w:rsidR="00920F97">
        <w:rPr>
          <w:szCs w:val="24"/>
        </w:rPr>
        <w:t xml:space="preserve">, ha az adott mérési pontra vonatkozóan változik </w:t>
      </w:r>
      <w:r w:rsidR="00BB2FCB">
        <w:rPr>
          <w:szCs w:val="24"/>
        </w:rPr>
        <w:t xml:space="preserve">a </w:t>
      </w:r>
      <w:r w:rsidR="00483A27">
        <w:rPr>
          <w:szCs w:val="24"/>
        </w:rPr>
        <w:t>fogyasztási hely valamely címadata</w:t>
      </w:r>
      <w:r w:rsidR="00920F97">
        <w:rPr>
          <w:szCs w:val="24"/>
        </w:rPr>
        <w:t>.</w:t>
      </w:r>
      <w:r w:rsidR="00B43058">
        <w:rPr>
          <w:szCs w:val="24"/>
        </w:rPr>
        <w:t xml:space="preserve"> A kommunikáció során elegendő azokat az adatokat közölni, amelyekben változás történt.</w:t>
      </w:r>
    </w:p>
    <w:p w:rsidR="007C0812" w:rsidRDefault="007C0812" w:rsidP="007C0812">
      <w:pPr>
        <w:rPr>
          <w:rFonts w:cs="Calibri"/>
          <w:szCs w:val="24"/>
        </w:rPr>
      </w:pPr>
      <w:r>
        <w:rPr>
          <w:rFonts w:cs="Calibri"/>
          <w:szCs w:val="24"/>
        </w:rPr>
        <w:t xml:space="preserve">Ha a törzsadatok közlésekor törlést kell bevezetni a UTILMD-ben (NAD_4, NAD_4A szegmens), akkor két eset lehetséges: ACTION előtt legyen #, ha teljes szegmenstörlést akarunk (pl. #CP, #VS). Ha csak egy mezőértéket akarunk törölni, akkor ### legyen a tartalma (ha rövidebb a mező, akkor annyi, amennyi kifér). </w:t>
      </w:r>
      <w:r w:rsidR="00857BBC">
        <w:rPr>
          <w:rFonts w:cs="Calibri"/>
          <w:szCs w:val="24"/>
        </w:rPr>
        <w:t>Ez a konverteren egyelőre manuálisan állítandó be.</w:t>
      </w:r>
    </w:p>
    <w:p w:rsidR="00920F97" w:rsidRDefault="00920F97" w:rsidP="00DD28FA">
      <w:pPr>
        <w:rPr>
          <w:szCs w:val="24"/>
        </w:rPr>
      </w:pPr>
      <w:r>
        <w:rPr>
          <w:szCs w:val="24"/>
        </w:rPr>
        <w:t xml:space="preserve">Az üzenetre a kereskedői engedélyes csak akkor küld választ, ha a feldolgozás valamilyen okból sikertelen (pl. nincs ilyen POD a kereskedő nyilvántartásában). </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BB2FCB" w:rsidP="00CB33B4">
      <w:pPr>
        <w:pStyle w:val="Heading1"/>
        <w:numPr>
          <w:ilvl w:val="0"/>
          <w:numId w:val="20"/>
        </w:numPr>
      </w:pPr>
      <w:bookmarkStart w:id="5" w:name="_Toc330814645"/>
      <w:r>
        <w:t>A T</w:t>
      </w:r>
      <w:r w:rsidR="00483A27">
        <w:t>F</w:t>
      </w:r>
      <w:r w:rsidR="00CB33B4">
        <w:t xml:space="preserve"> üzenet </w:t>
      </w:r>
      <w:r w:rsidR="005E3043">
        <w:t>fogadása</w:t>
      </w:r>
      <w:r w:rsidR="00CB33B4">
        <w:t xml:space="preserve"> a UTILMD konverter segítségével</w:t>
      </w:r>
      <w:bookmarkEnd w:id="5"/>
    </w:p>
    <w:p w:rsidR="00CB33B4" w:rsidRDefault="00A96401" w:rsidP="00DD28FA">
      <w:r w:rsidRPr="00A96401">
        <w:rPr>
          <w:highlight w:val="yellow"/>
        </w:rPr>
        <w:t xml:space="preserve">Amennyiben a konverter használata során bármilyen probléma merülne fel, az illetékes elosztó </w:t>
      </w:r>
      <w:ins w:id="6" w:author="Zsigmond Boróka" w:date="2012-09-10T10:50:00Z">
        <w:r w:rsidR="00AE314D">
          <w:rPr>
            <w:highlight w:val="yellow"/>
          </w:rPr>
          <w:t xml:space="preserve">vagy a MEKSZ által kijelölt felelős </w:t>
        </w:r>
      </w:ins>
      <w:r w:rsidRPr="00A96401">
        <w:rPr>
          <w:highlight w:val="yellow"/>
        </w:rPr>
        <w:t>segítségét kell kérni.</w:t>
      </w:r>
    </w:p>
    <w:p w:rsidR="00575BE4" w:rsidRDefault="00575BE4" w:rsidP="00575BE4">
      <w:pPr>
        <w:pStyle w:val="Heading2"/>
      </w:pPr>
      <w:bookmarkStart w:id="7" w:name="_Toc330814646"/>
      <w:bookmarkStart w:id="8" w:name="_Toc328989917"/>
      <w:r>
        <w:t>A konverter működésének általános elvei</w:t>
      </w:r>
      <w:bookmarkEnd w:id="7"/>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575BE4" w:rsidRDefault="00575BE4" w:rsidP="00575BE4"/>
    <w:p w:rsidR="00575BE4" w:rsidRDefault="00575BE4" w:rsidP="00367716"/>
    <w:p w:rsidR="00CB33B4" w:rsidRDefault="00CB33B4" w:rsidP="00575BE4">
      <w:pPr>
        <w:pStyle w:val="Heading2"/>
      </w:pPr>
      <w:bookmarkStart w:id="9" w:name="_Toc330814647"/>
      <w:r>
        <w:t xml:space="preserve">Üzenetek </w:t>
      </w:r>
      <w:bookmarkEnd w:id="8"/>
      <w:r w:rsidR="005E3043">
        <w:t>beolvasása</w:t>
      </w:r>
      <w:bookmarkEnd w:id="9"/>
    </w:p>
    <w:p w:rsidR="005E3043" w:rsidRDefault="005E3043" w:rsidP="005E304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5E3043" w:rsidRDefault="005E3043" w:rsidP="005E3043">
      <w:r>
        <w:rPr>
          <w:noProof/>
        </w:rPr>
        <w:drawing>
          <wp:inline distT="0" distB="0" distL="0" distR="0">
            <wp:extent cx="5934075" cy="3714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Amennyiben a megadott fájl nem megfelelő, hibaüzenetet kapunk:</w:t>
      </w:r>
    </w:p>
    <w:p w:rsidR="005E3043" w:rsidRDefault="005E3043" w:rsidP="005E3043">
      <w:r>
        <w:rPr>
          <w:noProof/>
        </w:rPr>
        <w:lastRenderedPageBreak/>
        <w:drawing>
          <wp:inline distT="0" distB="0" distL="0" distR="0">
            <wp:extent cx="5934075" cy="37147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5E3043" w:rsidRDefault="005E3043" w:rsidP="005E3043">
      <w:r>
        <w:t>Amennyiben egy adott típusból több is van, akkor azokat külön sorokban tünteti fel:</w:t>
      </w:r>
    </w:p>
    <w:p w:rsidR="005E3043" w:rsidRDefault="005E3043" w:rsidP="005E3043">
      <w:r>
        <w:rPr>
          <w:noProof/>
        </w:rPr>
        <w:drawing>
          <wp:inline distT="0" distB="0" distL="0" distR="0">
            <wp:extent cx="5934075" cy="3714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9E6240" w:rsidRDefault="009E6240" w:rsidP="005E3043">
      <w:pPr>
        <w:rPr>
          <w:ins w:id="10" w:author="Zsigmond Boróka" w:date="2012-09-12T08:47:00Z"/>
          <w:lang/>
        </w:rPr>
      </w:pPr>
      <w:ins w:id="11" w:author="Zsigmond Boróka" w:date="2012-09-12T08:47:00Z">
        <w:r>
          <w:rPr>
            <w:lang/>
          </w:rPr>
          <w:lastRenderedPageBreak/>
          <w:t>A konverter 1500 rekordig tudja kezelni az állományt.</w:t>
        </w:r>
      </w:ins>
    </w:p>
    <w:p w:rsidR="005E3043" w:rsidRDefault="005E3043" w:rsidP="005E3043">
      <w:r>
        <w:t>Az A6-os cella segítségével lehet navigálni az egyes szegmensekre, kiválasztva azok megnevezését:</w:t>
      </w:r>
    </w:p>
    <w:p w:rsidR="005E3043" w:rsidRDefault="005E3043" w:rsidP="005E3043">
      <w:r>
        <w:rPr>
          <w:noProof/>
        </w:rPr>
        <w:drawing>
          <wp:inline distT="0" distB="0" distL="0" distR="0">
            <wp:extent cx="5934075" cy="37147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483A27" w:rsidP="00CB33B4">
      <w:r>
        <w:t>A TF</w:t>
      </w:r>
      <w:r w:rsidR="005048F2">
        <w:t xml:space="preserve"> üzenet esetében az üzenet felépítése a következő: </w:t>
      </w:r>
    </w:p>
    <w:p w:rsidR="005048F2" w:rsidRPr="005E3043" w:rsidRDefault="005048F2" w:rsidP="00CB33B4"/>
    <w:p w:rsidR="005E3043" w:rsidRPr="005E3043" w:rsidRDefault="001B5973" w:rsidP="00CB33B4">
      <w:r>
        <w:rPr>
          <w:noProof/>
        </w:rPr>
        <w:drawing>
          <wp:inline distT="0" distB="0" distL="0" distR="0">
            <wp:extent cx="5929630" cy="3706176"/>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29630" cy="3706176"/>
                    </a:xfrm>
                    <a:prstGeom prst="rect">
                      <a:avLst/>
                    </a:prstGeom>
                  </pic:spPr>
                </pic:pic>
              </a:graphicData>
            </a:graphic>
          </wp:inline>
        </w:drawing>
      </w:r>
    </w:p>
    <w:p w:rsidR="009F486C" w:rsidRDefault="009F486C" w:rsidP="009F486C">
      <w:pPr>
        <w:pStyle w:val="ListParagraph"/>
        <w:numPr>
          <w:ilvl w:val="0"/>
          <w:numId w:val="42"/>
        </w:numPr>
      </w:pPr>
      <w:r>
        <w:lastRenderedPageBreak/>
        <w:t>Ref. szám: Az elosztó</w:t>
      </w:r>
      <w:r w:rsidRPr="00BF3625">
        <w:t xml:space="preserve"> által képzett</w:t>
      </w:r>
      <w:r w:rsidR="00483A27">
        <w:t xml:space="preserve"> referenciaszám, pl. TF</w:t>
      </w:r>
      <w:r>
        <w:t xml:space="preserve">+mozgó sorszám. </w:t>
      </w:r>
    </w:p>
    <w:p w:rsidR="00463855" w:rsidRPr="00BB2FCB" w:rsidRDefault="009F486C" w:rsidP="009F486C">
      <w:pPr>
        <w:pStyle w:val="ListParagraph"/>
        <w:numPr>
          <w:ilvl w:val="0"/>
          <w:numId w:val="42"/>
        </w:numPr>
        <w:rPr>
          <w:highlight w:val="yellow"/>
        </w:rPr>
      </w:pPr>
      <w:r>
        <w:t>Üzenet prioritása: ez esetben csak 1 – normál prioritás lehet</w:t>
      </w:r>
    </w:p>
    <w:p w:rsidR="009F486C" w:rsidRPr="008E13AE" w:rsidRDefault="009F486C" w:rsidP="009F486C">
      <w:pPr>
        <w:pStyle w:val="ListParagraph"/>
        <w:numPr>
          <w:ilvl w:val="0"/>
          <w:numId w:val="42"/>
        </w:numPr>
      </w:pPr>
      <w:r w:rsidRPr="008E13AE">
        <w:t>Mellékletek száma 0</w:t>
      </w:r>
      <w:r w:rsidR="008E13AE" w:rsidRPr="008E13AE">
        <w:t xml:space="preserve"> – ez esetben nem küld az elosztó mellékleteket.</w:t>
      </w:r>
      <w:r w:rsidRPr="008E13AE">
        <w:t xml:space="preserve"> </w:t>
      </w:r>
    </w:p>
    <w:p w:rsidR="009F486C" w:rsidRDefault="009F486C" w:rsidP="009F486C">
      <w:pPr>
        <w:pStyle w:val="ListParagraph"/>
        <w:numPr>
          <w:ilvl w:val="0"/>
          <w:numId w:val="42"/>
        </w:numPr>
      </w:pPr>
      <w:r>
        <w:t>Üzenet kategóriája: mivel törzsadat üzenetről van szó, a kategória azonosítója fixen E03 – Törzsadat-változás lesz.</w:t>
      </w:r>
    </w:p>
    <w:p w:rsidR="009F486C" w:rsidRDefault="009F486C" w:rsidP="009F486C">
      <w:pPr>
        <w:pStyle w:val="ListParagraph"/>
        <w:numPr>
          <w:ilvl w:val="0"/>
          <w:numId w:val="42"/>
        </w:numPr>
      </w:pPr>
      <w:r>
        <w:t xml:space="preserve">Dokumentumszám: a küldő által képzett folyamatazonosító, mely az </w:t>
      </w:r>
      <w:r w:rsidRPr="00AE314D">
        <w:t xml:space="preserve">üzenet </w:t>
      </w:r>
      <w:r w:rsidR="002846A8" w:rsidRPr="002846A8">
        <w:rPr>
          <w:b/>
          <w:rPrChange w:id="12" w:author="Zsigmond Boróka" w:date="2012-09-10T10:50:00Z">
            <w:rPr>
              <w:b/>
              <w:highlight w:val="yellow"/>
            </w:rPr>
          </w:rPrChange>
        </w:rPr>
        <w:t>egyedi</w:t>
      </w:r>
      <w:r>
        <w:t xml:space="preserve"> azonosítására szolgál –Válasz </w:t>
      </w:r>
      <w:r w:rsidRPr="00AE314D">
        <w:t xml:space="preserve">esetén </w:t>
      </w:r>
      <w:r w:rsidR="002846A8" w:rsidRPr="002846A8">
        <w:rPr>
          <w:rPrChange w:id="13" w:author="Zsigmond Boróka" w:date="2012-09-10T10:50:00Z">
            <w:rPr>
              <w:highlight w:val="yellow"/>
            </w:rPr>
          </w:rPrChange>
        </w:rPr>
        <w:t>(hiba esetén)</w:t>
      </w:r>
      <w:r>
        <w:t xml:space="preserve"> ezt fogja a konverter visszaadni mint az eredeti üzenetre való hivatkozást.</w:t>
      </w:r>
      <w:ins w:id="14" w:author="Zsigmond Boróka" w:date="2012-09-12T08:48:00Z">
        <w:r w:rsidR="009E6240">
          <w:t xml:space="preserve"> </w:t>
        </w:r>
        <w:r w:rsidR="009E6240">
          <w:t>Célszerű, hogy ez ne ismétlődjön.</w:t>
        </w:r>
      </w:ins>
    </w:p>
    <w:p w:rsidR="009F486C" w:rsidRDefault="009F486C" w:rsidP="009F486C">
      <w:pPr>
        <w:pStyle w:val="ListParagraph"/>
        <w:numPr>
          <w:ilvl w:val="0"/>
          <w:numId w:val="42"/>
        </w:numPr>
      </w:pPr>
      <w:r>
        <w:t>A küldő (elosztó) azonosítói</w:t>
      </w:r>
    </w:p>
    <w:p w:rsidR="009F486C" w:rsidRDefault="009F486C" w:rsidP="009F486C">
      <w:pPr>
        <w:pStyle w:val="ListParagraph"/>
        <w:numPr>
          <w:ilvl w:val="0"/>
          <w:numId w:val="42"/>
        </w:numPr>
      </w:pPr>
      <w:r>
        <w:t>A fogadó (kereskedő) azonosítói</w:t>
      </w:r>
    </w:p>
    <w:p w:rsidR="009F486C" w:rsidRDefault="009F486C" w:rsidP="009F486C">
      <w:pPr>
        <w:pStyle w:val="ListParagraph"/>
        <w:numPr>
          <w:ilvl w:val="0"/>
          <w:numId w:val="42"/>
        </w:numPr>
      </w:pPr>
      <w:r>
        <w:t>A létrehozási dátum</w:t>
      </w:r>
    </w:p>
    <w:p w:rsidR="009F486C" w:rsidRDefault="009F486C" w:rsidP="009F486C">
      <w:pPr>
        <w:pStyle w:val="ListParagraph"/>
        <w:numPr>
          <w:ilvl w:val="0"/>
          <w:numId w:val="42"/>
        </w:numPr>
      </w:pPr>
      <w:r>
        <w:t>Mérési pont azonosítója: a konverter ellenőrzi is a 33 karakter meglétét</w:t>
      </w:r>
    </w:p>
    <w:p w:rsidR="009F486C" w:rsidRDefault="009F486C" w:rsidP="009F486C">
      <w:pPr>
        <w:pStyle w:val="ListParagraph"/>
        <w:numPr>
          <w:ilvl w:val="0"/>
          <w:numId w:val="42"/>
        </w:numPr>
      </w:pPr>
      <w:r w:rsidRPr="003A6E31">
        <w:t>Fhely. Azon Elosztónál</w:t>
      </w:r>
      <w:r>
        <w:t xml:space="preserve">: </w:t>
      </w:r>
      <w:r w:rsidR="00BD6C0C">
        <w:t>ebben az esetben az elosztó részéről sem kötelező a küldése.</w:t>
      </w:r>
    </w:p>
    <w:p w:rsidR="009F486C" w:rsidRPr="00267E57" w:rsidRDefault="009F486C" w:rsidP="009F486C">
      <w:pPr>
        <w:pStyle w:val="ListParagraph"/>
        <w:numPr>
          <w:ilvl w:val="0"/>
          <w:numId w:val="42"/>
        </w:numPr>
      </w:pPr>
      <w:r>
        <w:rPr>
          <w:szCs w:val="24"/>
        </w:rPr>
        <w:t>Státusz kategória: 7- bejelentés (automatikusan töltésre kerül a konverterben)</w:t>
      </w:r>
    </w:p>
    <w:p w:rsidR="009F486C" w:rsidRPr="001B5973" w:rsidRDefault="009F486C" w:rsidP="009F486C">
      <w:pPr>
        <w:pStyle w:val="ListParagraph"/>
        <w:numPr>
          <w:ilvl w:val="0"/>
          <w:numId w:val="42"/>
        </w:numPr>
      </w:pPr>
      <w:r>
        <w:rPr>
          <w:szCs w:val="24"/>
        </w:rPr>
        <w:t>Státusz magyarázat: T</w:t>
      </w:r>
      <w:r w:rsidR="00483A27">
        <w:rPr>
          <w:szCs w:val="24"/>
        </w:rPr>
        <w:t>F</w:t>
      </w:r>
      <w:r>
        <w:rPr>
          <w:szCs w:val="24"/>
        </w:rPr>
        <w:t xml:space="preserve"> (az üzenet azonosítójára szolgál)</w:t>
      </w:r>
    </w:p>
    <w:p w:rsidR="001B5973" w:rsidRPr="001B5973" w:rsidRDefault="001B5973" w:rsidP="009F486C">
      <w:pPr>
        <w:pStyle w:val="ListParagraph"/>
        <w:numPr>
          <w:ilvl w:val="0"/>
          <w:numId w:val="42"/>
        </w:numPr>
      </w:pPr>
      <w:r>
        <w:rPr>
          <w:szCs w:val="24"/>
        </w:rPr>
        <w:t xml:space="preserve">Fogyasztási hely, mérési pont adatok </w:t>
      </w:r>
    </w:p>
    <w:p w:rsidR="001B5973" w:rsidRPr="001B5973" w:rsidRDefault="001B5973" w:rsidP="001B5973">
      <w:pPr>
        <w:pStyle w:val="ListParagraph"/>
        <w:numPr>
          <w:ilvl w:val="1"/>
          <w:numId w:val="42"/>
        </w:numPr>
        <w:rPr>
          <w:szCs w:val="24"/>
        </w:rPr>
      </w:pPr>
      <w:r w:rsidRPr="001B5973">
        <w:rPr>
          <w:szCs w:val="24"/>
        </w:rPr>
        <w:t>Fogyasztási hely megnevezése</w:t>
      </w:r>
    </w:p>
    <w:p w:rsidR="001B5973" w:rsidRPr="001B5973" w:rsidRDefault="001B5973" w:rsidP="001B5973">
      <w:pPr>
        <w:pStyle w:val="ListParagraph"/>
        <w:numPr>
          <w:ilvl w:val="1"/>
          <w:numId w:val="42"/>
        </w:numPr>
        <w:rPr>
          <w:szCs w:val="24"/>
        </w:rPr>
      </w:pPr>
      <w:r w:rsidRPr="001B5973">
        <w:rPr>
          <w:szCs w:val="24"/>
        </w:rPr>
        <w:t>Utca</w:t>
      </w:r>
    </w:p>
    <w:p w:rsidR="001B5973" w:rsidRPr="001B5973" w:rsidRDefault="001B5973" w:rsidP="001B5973">
      <w:pPr>
        <w:pStyle w:val="ListParagraph"/>
        <w:numPr>
          <w:ilvl w:val="1"/>
          <w:numId w:val="42"/>
        </w:numPr>
        <w:rPr>
          <w:szCs w:val="24"/>
        </w:rPr>
      </w:pPr>
      <w:r w:rsidRPr="001B5973">
        <w:rPr>
          <w:szCs w:val="24"/>
        </w:rPr>
        <w:t>Házszám</w:t>
      </w:r>
    </w:p>
    <w:p w:rsidR="001B5973" w:rsidRPr="001B5973" w:rsidRDefault="001B5973" w:rsidP="001B5973">
      <w:pPr>
        <w:pStyle w:val="ListParagraph"/>
        <w:numPr>
          <w:ilvl w:val="1"/>
          <w:numId w:val="42"/>
        </w:numPr>
        <w:rPr>
          <w:szCs w:val="24"/>
        </w:rPr>
      </w:pPr>
      <w:r w:rsidRPr="001B5973">
        <w:rPr>
          <w:szCs w:val="24"/>
        </w:rPr>
        <w:t>Házszám toldalék</w:t>
      </w:r>
    </w:p>
    <w:p w:rsidR="001B5973" w:rsidRPr="001B5973" w:rsidRDefault="001B5973" w:rsidP="001B5973">
      <w:pPr>
        <w:pStyle w:val="ListParagraph"/>
        <w:numPr>
          <w:ilvl w:val="1"/>
          <w:numId w:val="42"/>
        </w:numPr>
        <w:rPr>
          <w:szCs w:val="24"/>
        </w:rPr>
      </w:pPr>
      <w:r w:rsidRPr="001B5973">
        <w:rPr>
          <w:szCs w:val="24"/>
        </w:rPr>
        <w:t>Város</w:t>
      </w:r>
    </w:p>
    <w:p w:rsidR="001B5973" w:rsidRPr="001B5973" w:rsidRDefault="001B5973" w:rsidP="001B5973">
      <w:pPr>
        <w:pStyle w:val="ListParagraph"/>
        <w:numPr>
          <w:ilvl w:val="1"/>
          <w:numId w:val="42"/>
        </w:numPr>
        <w:rPr>
          <w:szCs w:val="24"/>
        </w:rPr>
      </w:pPr>
      <w:r w:rsidRPr="001B5973">
        <w:rPr>
          <w:szCs w:val="24"/>
        </w:rPr>
        <w:t>Régió</w:t>
      </w:r>
    </w:p>
    <w:p w:rsidR="001B5973" w:rsidRPr="001B5973" w:rsidRDefault="001B5973" w:rsidP="001B5973">
      <w:pPr>
        <w:pStyle w:val="ListParagraph"/>
        <w:numPr>
          <w:ilvl w:val="1"/>
          <w:numId w:val="42"/>
        </w:numPr>
        <w:rPr>
          <w:szCs w:val="24"/>
        </w:rPr>
      </w:pPr>
      <w:r w:rsidRPr="001B5973">
        <w:rPr>
          <w:szCs w:val="24"/>
        </w:rPr>
        <w:t>IRSZ</w:t>
      </w:r>
    </w:p>
    <w:p w:rsidR="001B5973" w:rsidRPr="001B5973" w:rsidRDefault="001B5973" w:rsidP="001B5973">
      <w:pPr>
        <w:pStyle w:val="ListParagraph"/>
        <w:numPr>
          <w:ilvl w:val="1"/>
          <w:numId w:val="42"/>
        </w:numPr>
        <w:rPr>
          <w:szCs w:val="24"/>
        </w:rPr>
      </w:pPr>
      <w:r w:rsidRPr="001B5973">
        <w:rPr>
          <w:szCs w:val="24"/>
        </w:rPr>
        <w:t>Ország</w:t>
      </w:r>
    </w:p>
    <w:p w:rsidR="001B5973" w:rsidRPr="00BB2FCB" w:rsidRDefault="001B5973" w:rsidP="009F486C">
      <w:pPr>
        <w:pStyle w:val="ListParagraph"/>
        <w:numPr>
          <w:ilvl w:val="0"/>
          <w:numId w:val="42"/>
        </w:numPr>
      </w:pPr>
      <w:r>
        <w:rPr>
          <w:szCs w:val="24"/>
        </w:rPr>
        <w:t>Fogyasztási hely, mérési pont kiegészítő címadatok</w:t>
      </w:r>
    </w:p>
    <w:p w:rsidR="001B5973" w:rsidRPr="001B5973" w:rsidRDefault="001B5973" w:rsidP="001B5973">
      <w:pPr>
        <w:pStyle w:val="ListParagraph"/>
        <w:numPr>
          <w:ilvl w:val="1"/>
          <w:numId w:val="42"/>
        </w:numPr>
        <w:rPr>
          <w:szCs w:val="24"/>
        </w:rPr>
      </w:pPr>
      <w:r w:rsidRPr="001B5973">
        <w:rPr>
          <w:szCs w:val="24"/>
        </w:rPr>
        <w:t>épület</w:t>
      </w:r>
    </w:p>
    <w:p w:rsidR="001B5973" w:rsidRPr="001B5973" w:rsidRDefault="001B5973" w:rsidP="001B5973">
      <w:pPr>
        <w:pStyle w:val="ListParagraph"/>
        <w:numPr>
          <w:ilvl w:val="1"/>
          <w:numId w:val="42"/>
        </w:numPr>
        <w:rPr>
          <w:szCs w:val="24"/>
        </w:rPr>
      </w:pPr>
      <w:r w:rsidRPr="001B5973">
        <w:rPr>
          <w:szCs w:val="24"/>
        </w:rPr>
        <w:t>lépcsöház</w:t>
      </w:r>
    </w:p>
    <w:p w:rsidR="001B5973" w:rsidRPr="001B5973" w:rsidRDefault="001B5973" w:rsidP="001B5973">
      <w:pPr>
        <w:pStyle w:val="ListParagraph"/>
        <w:numPr>
          <w:ilvl w:val="1"/>
          <w:numId w:val="42"/>
        </w:numPr>
        <w:rPr>
          <w:szCs w:val="24"/>
        </w:rPr>
      </w:pPr>
      <w:r w:rsidRPr="001B5973">
        <w:rPr>
          <w:szCs w:val="24"/>
        </w:rPr>
        <w:t>emelet</w:t>
      </w:r>
    </w:p>
    <w:p w:rsidR="001B5973" w:rsidRPr="001B5973" w:rsidRDefault="001B5973" w:rsidP="001B5973">
      <w:pPr>
        <w:pStyle w:val="ListParagraph"/>
        <w:numPr>
          <w:ilvl w:val="1"/>
          <w:numId w:val="42"/>
        </w:numPr>
        <w:rPr>
          <w:szCs w:val="24"/>
        </w:rPr>
      </w:pPr>
      <w:r w:rsidRPr="001B5973">
        <w:rPr>
          <w:szCs w:val="24"/>
        </w:rPr>
        <w:t>ajtó</w:t>
      </w:r>
    </w:p>
    <w:p w:rsidR="001B5973" w:rsidRPr="001B5973" w:rsidRDefault="001B5973" w:rsidP="001B5973">
      <w:pPr>
        <w:pStyle w:val="ListParagraph"/>
        <w:numPr>
          <w:ilvl w:val="1"/>
          <w:numId w:val="42"/>
        </w:numPr>
        <w:rPr>
          <w:szCs w:val="24"/>
        </w:rPr>
      </w:pPr>
      <w:r w:rsidRPr="001B5973">
        <w:rPr>
          <w:szCs w:val="24"/>
        </w:rPr>
        <w:t>Helyrajzi szám</w:t>
      </w:r>
    </w:p>
    <w:p w:rsidR="001B5973" w:rsidRPr="001B5973" w:rsidRDefault="001B5973" w:rsidP="001B5973">
      <w:pPr>
        <w:pStyle w:val="ListParagraph"/>
        <w:numPr>
          <w:ilvl w:val="1"/>
          <w:numId w:val="42"/>
        </w:numPr>
        <w:rPr>
          <w:szCs w:val="24"/>
        </w:rPr>
      </w:pPr>
      <w:r w:rsidRPr="001B5973">
        <w:rPr>
          <w:szCs w:val="24"/>
        </w:rPr>
        <w:t>EOV azonosító</w:t>
      </w:r>
    </w:p>
    <w:p w:rsidR="001B5973" w:rsidRPr="001B5973" w:rsidRDefault="001B5973" w:rsidP="001B5973">
      <w:pPr>
        <w:pStyle w:val="ListParagraph"/>
        <w:numPr>
          <w:ilvl w:val="1"/>
          <w:numId w:val="42"/>
        </w:numPr>
        <w:rPr>
          <w:szCs w:val="24"/>
        </w:rPr>
      </w:pPr>
      <w:r w:rsidRPr="001B5973">
        <w:rPr>
          <w:szCs w:val="24"/>
        </w:rPr>
        <w:t>Irányítószám - Postafiók</w:t>
      </w:r>
    </w:p>
    <w:p w:rsidR="001B5973" w:rsidRPr="001B5973" w:rsidRDefault="001B5973" w:rsidP="001B5973">
      <w:pPr>
        <w:pStyle w:val="ListParagraph"/>
        <w:numPr>
          <w:ilvl w:val="1"/>
          <w:numId w:val="42"/>
        </w:numPr>
        <w:rPr>
          <w:szCs w:val="24"/>
        </w:rPr>
      </w:pPr>
      <w:r w:rsidRPr="001B5973">
        <w:rPr>
          <w:szCs w:val="24"/>
        </w:rPr>
        <w:t>helység - Postafiók</w:t>
      </w:r>
    </w:p>
    <w:p w:rsidR="001B5973" w:rsidRPr="001B5973" w:rsidRDefault="001B5973" w:rsidP="001B5973">
      <w:pPr>
        <w:pStyle w:val="ListParagraph"/>
        <w:numPr>
          <w:ilvl w:val="1"/>
          <w:numId w:val="42"/>
        </w:numPr>
        <w:rPr>
          <w:szCs w:val="24"/>
        </w:rPr>
      </w:pPr>
      <w:r w:rsidRPr="001B5973">
        <w:rPr>
          <w:szCs w:val="24"/>
        </w:rPr>
        <w:t>Elhelyezkedés kiegészítő info</w:t>
      </w:r>
    </w:p>
    <w:p w:rsidR="001B5973" w:rsidRPr="001B5973" w:rsidRDefault="001B5973" w:rsidP="001B5973">
      <w:pPr>
        <w:pStyle w:val="ListParagraph"/>
        <w:numPr>
          <w:ilvl w:val="1"/>
          <w:numId w:val="42"/>
        </w:numPr>
        <w:rPr>
          <w:szCs w:val="24"/>
        </w:rPr>
      </w:pPr>
      <w:r w:rsidRPr="001B5973">
        <w:rPr>
          <w:szCs w:val="24"/>
        </w:rPr>
        <w:t>Közösen vételező fogyasztó neve</w:t>
      </w:r>
    </w:p>
    <w:p w:rsidR="005E3043" w:rsidRDefault="005E3043" w:rsidP="009F486C">
      <w:pPr>
        <w:pStyle w:val="ListParagraph"/>
      </w:pPr>
    </w:p>
    <w:p w:rsidR="00540EDA" w:rsidRPr="00685ABF" w:rsidRDefault="00540EDA" w:rsidP="00CB33B4">
      <w:bookmarkStart w:id="15" w:name="_GoBack"/>
      <w:bookmarkEnd w:id="15"/>
    </w:p>
    <w:p w:rsidR="00FA0591" w:rsidRDefault="00FA0591">
      <w:pPr>
        <w:spacing w:before="0"/>
        <w:jc w:val="left"/>
      </w:pPr>
      <w:r>
        <w:br w:type="page"/>
      </w:r>
    </w:p>
    <w:p w:rsidR="00CB33B4" w:rsidRDefault="00FA0591" w:rsidP="00FA0591">
      <w:pPr>
        <w:pStyle w:val="Heading1"/>
        <w:numPr>
          <w:ilvl w:val="0"/>
          <w:numId w:val="20"/>
        </w:numPr>
      </w:pPr>
      <w:bookmarkStart w:id="16" w:name="_Toc330814648"/>
      <w:r>
        <w:lastRenderedPageBreak/>
        <w:t xml:space="preserve">Válasz </w:t>
      </w:r>
      <w:r w:rsidR="00BD6C0C">
        <w:t>küldése</w:t>
      </w:r>
      <w:bookmarkEnd w:id="16"/>
    </w:p>
    <w:p w:rsidR="00FA0591" w:rsidRDefault="00FA0591" w:rsidP="00DD28FA">
      <w:r>
        <w:t xml:space="preserve">Ha </w:t>
      </w:r>
      <w:r w:rsidR="00BD6C0C">
        <w:t>az üzenet adattartalma elfogadható, akkor nem szükséges választ küldeni.</w:t>
      </w:r>
    </w:p>
    <w:p w:rsidR="00CB33B4" w:rsidRDefault="00FE72AF" w:rsidP="00DD28FA">
      <w:r>
        <w:t>Hiba esetén az üzenet referencia számára</w:t>
      </w:r>
      <w:r w:rsidR="00BD6C0C">
        <w:t xml:space="preserve"> hivatkozva TVa</w:t>
      </w:r>
      <w:r w:rsidR="00FA0591">
        <w:t xml:space="preserve"> üzenetet </w:t>
      </w:r>
      <w:r w:rsidR="00BD6C0C">
        <w:t xml:space="preserve">kell </w:t>
      </w:r>
      <w:r w:rsidR="00FA0591">
        <w:t>küld</w:t>
      </w:r>
      <w:r w:rsidR="00BD6C0C">
        <w:t>eni</w:t>
      </w:r>
      <w:r w:rsidR="00FA0591">
        <w:t xml:space="preserve"> az elosztó</w:t>
      </w:r>
      <w:r w:rsidR="00BD6C0C">
        <w:t>nak</w:t>
      </w:r>
      <w:r w:rsidR="00FA0591">
        <w:t xml:space="preserve"> 10 napon belül.</w:t>
      </w:r>
    </w:p>
    <w:p w:rsidR="00BD6C0C" w:rsidRDefault="00BD6C0C" w:rsidP="00DD28FA">
      <w:r>
        <w:t>Ez esetben a lehetséges elutasítási okok a következők: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D6C0C" w:rsidRPr="002B1674" w:rsidTr="00463855">
        <w:trPr>
          <w:cantSplit/>
          <w:trHeight w:val="477"/>
          <w:tblHeader/>
        </w:trPr>
        <w:tc>
          <w:tcPr>
            <w:tcW w:w="35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Megjegyzések az alkalmazással kapcsolatban</w:t>
            </w: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3</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(adathiány)</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R05</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4</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(formátumhiba)</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R06</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5</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R07</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8</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 xml:space="preserve">Elutasítás (egyéb) </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R13</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9D39F3" w:rsidRDefault="00575BE4" w:rsidP="00575BE4">
      <w:pPr>
        <w:pStyle w:val="Heading2"/>
      </w:pPr>
      <w:bookmarkStart w:id="17" w:name="_Toc330814649"/>
      <w:r>
        <w:t xml:space="preserve">Válaszüzenet </w:t>
      </w:r>
      <w:r w:rsidR="00BD6C0C">
        <w:t>készítése</w:t>
      </w:r>
      <w:r>
        <w:t xml:space="preserve"> a konverter segítségével</w:t>
      </w:r>
      <w:bookmarkEnd w:id="17"/>
    </w:p>
    <w:p w:rsidR="00BD6C0C" w:rsidRDefault="00BD6C0C" w:rsidP="00BD6C0C">
      <w:r>
        <w:t>Válaszüzenet küldésekor először a Válasz opciót kell kiválasztani a címlapon:</w:t>
      </w:r>
    </w:p>
    <w:p w:rsidR="00BD6C0C" w:rsidRDefault="00BD6C0C" w:rsidP="00BD6C0C">
      <w:r>
        <w:rPr>
          <w:noProof/>
        </w:rPr>
        <w:drawing>
          <wp:inline distT="0" distB="0" distL="0" distR="0">
            <wp:extent cx="5934075" cy="37147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9E6240" w:rsidRDefault="009E6240" w:rsidP="00BD6C0C">
      <w:pPr>
        <w:rPr>
          <w:ins w:id="18" w:author="Zsigmond Boróka" w:date="2012-09-12T08:48:00Z"/>
        </w:rPr>
      </w:pPr>
    </w:p>
    <w:p w:rsidR="009E6240" w:rsidRDefault="009E6240" w:rsidP="009E6240">
      <w:pPr>
        <w:rPr>
          <w:ins w:id="19" w:author="Zsigmond Boróka" w:date="2012-09-12T08:48:00Z"/>
        </w:rPr>
      </w:pPr>
      <w:ins w:id="20" w:author="Zsigmond Boróka" w:date="2012-09-12T08:48:00Z">
        <w:r>
          <w:lastRenderedPageBreak/>
          <w:t>A Válasz generálás (indítók betöltésével) gomb inaktív, ha a Kereskedő, Mérlegkörfelelős, Elosztó vagy Küldő mezők valamelyike üres, vagy érvénytelen értéket tartalmaz.</w:t>
        </w:r>
      </w:ins>
    </w:p>
    <w:p w:rsidR="00BD6C0C" w:rsidRDefault="00BD6C0C" w:rsidP="00BD6C0C">
      <w:r>
        <w:t xml:space="preserve">A képernyőn meg kell adni a mellékletek maximális számát, az elvégzett műveletek számát és a tokenküldésre vonatkozó információt, valamint a fájlok elérési helyét: </w:t>
      </w:r>
    </w:p>
    <w:p w:rsidR="00BD6C0C" w:rsidRDefault="00BD6C0C" w:rsidP="00BD6C0C">
      <w:r>
        <w:rPr>
          <w:noProof/>
        </w:rPr>
        <w:drawing>
          <wp:inline distT="0" distB="0" distL="0" distR="0">
            <wp:extent cx="5934075" cy="37147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A53B8" w:rsidRDefault="005A53B8" w:rsidP="00BD6C0C">
      <w:r>
        <w:t>A Van token küldés? kérdés ebben az esetben nem releváns a konverter szempontjából, hiszen azt csak a SEF (előrefizetős mérő feltöltés kérése) üzenetben az elosztó küldi.</w:t>
      </w:r>
    </w:p>
    <w:p w:rsidR="00BD6C0C" w:rsidRDefault="00BD6C0C" w:rsidP="00BD6C0C">
      <w:r>
        <w:t>Majd a Válasz generálása (indítók betöltésével) gomb megnyomása után kiválasztani a megválaszolandó fájlokat:</w:t>
      </w:r>
    </w:p>
    <w:p w:rsidR="00BD6C0C" w:rsidRDefault="00BD6C0C" w:rsidP="00BD6C0C">
      <w:r>
        <w:rPr>
          <w:noProof/>
        </w:rPr>
        <w:lastRenderedPageBreak/>
        <w:drawing>
          <wp:inline distT="0" distB="0" distL="0" distR="0">
            <wp:extent cx="5934075" cy="37147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konverter ez esetben is üzenettípus szerint kategorizálja a kiinduló üzeneteket, ezek tartalmát módosítva lehet megadni a választ (ellenőrzésre kerül az is, hogy mely mezők a módosíthatóak, és mely további mezőket kell kitölteni):</w:t>
      </w:r>
    </w:p>
    <w:p w:rsidR="00BD6C0C" w:rsidRDefault="00BD6C0C" w:rsidP="00BD6C0C">
      <w:r>
        <w:rPr>
          <w:noProof/>
        </w:rPr>
        <w:drawing>
          <wp:inline distT="0" distB="0" distL="0" distR="0">
            <wp:extent cx="5934075" cy="37147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küldő, fogadó, kereskedő, elosztó, mérlegkör-felelős információk az eredeti üzenet alapján töltődnek.</w:t>
      </w:r>
      <w:r w:rsidRPr="00D318E3">
        <w:t xml:space="preserve"> </w:t>
      </w:r>
      <w:r>
        <w:t>Az A6-os cella segítségével lehet navigálni az egyes szegmensekre, kiválasztva azok megnevezését.</w:t>
      </w:r>
    </w:p>
    <w:p w:rsidR="00BD6C0C" w:rsidRDefault="00BD6C0C" w:rsidP="00BD6C0C">
      <w:r>
        <w:lastRenderedPageBreak/>
        <w:t>A generáláskor leírtakhoz hasonlóan kell a válaszírást is elvégezni, és a kitöltés befejezésekor a Fájl írás gombra kattintani (tabonként). Természetesen ez addig nem lehetséges, míg van ki nem töltött kötelező mező:</w:t>
      </w:r>
    </w:p>
    <w:p w:rsidR="00BD6C0C" w:rsidRDefault="00BD6C0C" w:rsidP="00BD6C0C">
      <w:r>
        <w:rPr>
          <w:noProof/>
        </w:rPr>
        <w:drawing>
          <wp:inline distT="0" distB="0" distL="0" distR="0">
            <wp:extent cx="5934075" cy="37147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A34203"/>
    <w:p w:rsidR="00191BC1" w:rsidRPr="00540EDA" w:rsidRDefault="00191BC1" w:rsidP="00191BC1">
      <w:pPr>
        <w:rPr>
          <w:smallCaps/>
        </w:rPr>
      </w:pPr>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9D39F3" w:rsidRDefault="009D39F3" w:rsidP="00DD28FA"/>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21" w:name="_Toc330814650"/>
      <w:r w:rsidRPr="00DD28FA">
        <w:t>Adatcsere formátum leírás</w:t>
      </w:r>
      <w:bookmarkEnd w:id="21"/>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2B6277">
        <w:t xml:space="preserve"> A TS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DC1E79" w:rsidRDefault="00DC1E79" w:rsidP="00286986">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046923" w:rsidRDefault="00046923" w:rsidP="00046923">
      <w:r w:rsidRPr="00286986">
        <w:t>2. szint E1VDEWDTM_3: Előző szegmens dátumának meghatározása (ha beköltözés, kiköltözés</w:t>
      </w:r>
    </w:p>
    <w:p w:rsidR="00046923" w:rsidRDefault="00046923" w:rsidP="00046923">
      <w:r>
        <w:t xml:space="preserve">Ebben a szegmensben adjuk meg </w:t>
      </w:r>
    </w:p>
    <w:p w:rsidR="00046923" w:rsidRDefault="00046923" w:rsidP="00046923">
      <w:pPr>
        <w:numPr>
          <w:ilvl w:val="0"/>
          <w:numId w:val="34"/>
        </w:numPr>
      </w:pPr>
      <w:r>
        <w:t>a mérőleolvasás tervezett dátumát (ebben az esetben a DATUMQUALIFIER mező 752-es értéket vesz fel)</w:t>
      </w:r>
    </w:p>
    <w:p w:rsidR="00046923" w:rsidRDefault="00046923" w:rsidP="00046923">
      <w:pPr>
        <w:numPr>
          <w:ilvl w:val="0"/>
          <w:numId w:val="34"/>
        </w:numPr>
      </w:pPr>
      <w:r>
        <w:t>az elszámolás tervezett dátumát (ebben az esetben a DATUMQUALIFIER mező 900-as értéket vesz fel)</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w:t>
      </w:r>
      <w:r w:rsidR="009D0E81">
        <w:t>az esetben itt jelezzük, hogy T</w:t>
      </w:r>
      <w:r w:rsidR="00483A27">
        <w:t>F</w:t>
      </w:r>
      <w:r w:rsidR="002B6277">
        <w:t xml:space="preserve"> üzenetről van szó:</w:t>
      </w:r>
    </w:p>
    <w:p w:rsidR="00DC1E79" w:rsidRDefault="00483A27" w:rsidP="00286986">
      <w:pPr>
        <w:numPr>
          <w:ilvl w:val="0"/>
          <w:numId w:val="35"/>
        </w:numPr>
      </w:pPr>
      <w:r>
        <w:t>TF</w:t>
      </w:r>
      <w:r w:rsidR="00DC1E79">
        <w:tab/>
      </w:r>
      <w:r>
        <w:t>Fogyasztási hely címe</w:t>
      </w:r>
    </w:p>
    <w:p w:rsidR="00DC1E79" w:rsidRDefault="00DC1E79" w:rsidP="00473F2D">
      <w:r>
        <w:t>A lehetséges válaszüzenetek:  (CATEGORY = E01):</w:t>
      </w:r>
    </w:p>
    <w:p w:rsidR="002B6277" w:rsidRPr="001B5973" w:rsidRDefault="002B6277" w:rsidP="002B6277">
      <w:r w:rsidRPr="001B5973">
        <w:t>Az elutasító üzenet felépítésében megegyezik az elküldött bejelentő üzenettel, és tartalma is azonos azzal, kivéve, hogy a küldő-fogadó szerepe megcserélődik és az STS_2-ben a REASON1_DESCRIPTION_CODE értéke az elutasítási oknak megfelelő lesz. Az STS_2 szegmenst eredeti értékével a válaszüzenetben tilos megismételni.</w:t>
      </w:r>
    </w:p>
    <w:p w:rsidR="00DC1E79" w:rsidRPr="001B5973" w:rsidRDefault="00DC1E79" w:rsidP="00286986">
      <w:pPr>
        <w:numPr>
          <w:ilvl w:val="0"/>
          <w:numId w:val="35"/>
        </w:numPr>
      </w:pPr>
      <w:r w:rsidRPr="001B5973">
        <w:t>R05</w:t>
      </w:r>
      <w:r w:rsidRPr="001B5973">
        <w:tab/>
        <w:t>Elutasítás (adathiány)</w:t>
      </w:r>
    </w:p>
    <w:p w:rsidR="00DC1E79" w:rsidRPr="001B5973" w:rsidRDefault="00DC1E79" w:rsidP="00286986">
      <w:pPr>
        <w:numPr>
          <w:ilvl w:val="0"/>
          <w:numId w:val="35"/>
        </w:numPr>
      </w:pPr>
      <w:r w:rsidRPr="001B5973">
        <w:t>R06</w:t>
      </w:r>
      <w:r w:rsidRPr="001B5973">
        <w:tab/>
        <w:t>Elutasítás (formátumhiba)</w:t>
      </w:r>
    </w:p>
    <w:p w:rsidR="00DC1E79" w:rsidRPr="001B5973" w:rsidRDefault="00DC1E79" w:rsidP="00286986">
      <w:pPr>
        <w:numPr>
          <w:ilvl w:val="0"/>
          <w:numId w:val="35"/>
        </w:numPr>
      </w:pPr>
      <w:r w:rsidRPr="001B5973">
        <w:t>R07</w:t>
      </w:r>
      <w:r w:rsidRPr="001B5973">
        <w:tab/>
        <w:t>Elutasítás (mérési pont azonosító nincs az üzenet fogadó nyilvántartásában)</w:t>
      </w:r>
    </w:p>
    <w:p w:rsidR="00DC1E79" w:rsidRPr="001B5973" w:rsidRDefault="00DC1E79" w:rsidP="00286986">
      <w:pPr>
        <w:numPr>
          <w:ilvl w:val="0"/>
          <w:numId w:val="35"/>
        </w:numPr>
      </w:pPr>
      <w:r w:rsidRPr="001B5973">
        <w:t>R08</w:t>
      </w:r>
      <w:r w:rsidRPr="001B5973">
        <w:tab/>
        <w:t>Elutasítás (mérési pont azonosító és megadott egyéb azonosító páros nem konzisztens)</w:t>
      </w:r>
    </w:p>
    <w:p w:rsidR="00DC1E79" w:rsidRPr="001B5973" w:rsidRDefault="00DC1E79" w:rsidP="00286986">
      <w:pPr>
        <w:numPr>
          <w:ilvl w:val="0"/>
          <w:numId w:val="35"/>
        </w:numPr>
      </w:pPr>
      <w:r w:rsidRPr="001B5973">
        <w:t>R13</w:t>
      </w:r>
      <w:r w:rsidRPr="001B5973">
        <w:tab/>
        <w:t xml:space="preserve">Elutasítás (egyéb) </w:t>
      </w:r>
    </w:p>
    <w:p w:rsidR="009D0E81" w:rsidRDefault="009D0E81" w:rsidP="001B5973">
      <w:r w:rsidRPr="00483A27">
        <w:rPr>
          <w:highlight w:val="yellow"/>
        </w:rPr>
        <w:t xml:space="preserve">2. szint </w:t>
      </w:r>
    </w:p>
    <w:p w:rsidR="00483A27" w:rsidRDefault="00483A27" w:rsidP="00483A27">
      <w:r>
        <w:t xml:space="preserve">A 2. szint </w:t>
      </w:r>
      <w:r w:rsidRPr="006B4106">
        <w:t>E1VDEWNAD_4: A partner funkciójának, címének, és nevének megadása</w:t>
      </w:r>
      <w:r>
        <w:t xml:space="preserve"> szegmensben a következő érintettek adatait közöljük: </w:t>
      </w:r>
    </w:p>
    <w:p w:rsidR="00483A27" w:rsidRDefault="00483A27" w:rsidP="00483A27">
      <w:pPr>
        <w:numPr>
          <w:ilvl w:val="0"/>
          <w:numId w:val="38"/>
        </w:numPr>
      </w:pPr>
      <w:r>
        <w:t>DP</w:t>
      </w:r>
      <w:r>
        <w:tab/>
        <w:t>Fogyasztási hely - Mérési pont</w:t>
      </w:r>
    </w:p>
    <w:p w:rsidR="00483A27" w:rsidRDefault="00483A27" w:rsidP="00483A27">
      <w:r>
        <w:lastRenderedPageBreak/>
        <w:t>A szegmens ACTION mezőjében azonosítjuk a fenti értékkészlet szerint az adott partner besorolását. A CODELIST mezőben megadjuk, hogy természetes személyről, szervezetről vagy csoportról van szó, ahol ez értelmezett.</w:t>
      </w:r>
      <w:r w:rsidR="001D307D">
        <w:t xml:space="preserve"> Ebben az esetben nem küldjük.</w:t>
      </w:r>
      <w:r>
        <w:t xml:space="preserve"> A NAMEADDRESS1-5 mezőket csak természetes személyek esetében szabad tölteni, míg a PARTNERNAME1-5 mezőket csak szervezet és csoport esetében</w:t>
      </w:r>
      <w:r w:rsidR="001D307D">
        <w:t>, illetve a fogyasztási hely esetén itt adjuk meg a fogyasztási hely rövid megnevezését</w:t>
      </w:r>
      <w:r>
        <w:t xml:space="preserve">. A STREET1 mezőben szerepel a közterület neve és jellege, a STREET2 mezőben a házszám, a STREET3-ban pedig a kiegészítő adatok a következő formátumban: </w:t>
      </w:r>
      <w:r w:rsidRPr="00B40E7F">
        <w:t>|épület|lépcsöház|emelet|ajtó|elhelyezkedés kiegészítő|~Helyrajzi szám . Amennyiben valamelyik adat ezek közül nem áll rendelkezésre, a határolókat akkor is küldeni kell. A helyrajzi számot itt csak abban az esetben küldjük, ha a közterület neve/házszám időközben vált ismertté.</w:t>
      </w:r>
      <w:r>
        <w:t xml:space="preserve"> Ha postafiókot küldünk, akkor csak a STREET4 mezőt kell a STREET mezők közül küldeni. A helység megnevezése a CITY, a hozzátartozó régiód a REGION, az irányítószám a ZIPCODE, az ország kódja pedig a COUNTRY mezőben kerül átadásra.</w:t>
      </w:r>
    </w:p>
    <w:p w:rsidR="00483A27" w:rsidRDefault="00483A27" w:rsidP="00483A27">
      <w:pPr>
        <w:rPr>
          <w:rFonts w:cs="Calibri"/>
          <w:szCs w:val="24"/>
        </w:rPr>
      </w:pPr>
      <w:r>
        <w:rPr>
          <w:rFonts w:cs="Calibri"/>
          <w:szCs w:val="24"/>
        </w:rPr>
        <w:t xml:space="preserve">Ha a törzsadatok közlésekor törlést kell bevezetni a UTILMD-ben (NAD_4, NAD_4A szegmens), akkor két eset lehetséges: ACTION előtt legyen #, ha teljes szegmenstörlést akarunk (pl. #CP, #VS). Ha csak egy mezőértéket akarunk törölni, akkor ### legyen a tartalma (ha rövidebb a mező, akkor annyi, amennyi kifér). </w:t>
      </w:r>
    </w:p>
    <w:p w:rsidR="00483A27" w:rsidRDefault="00483A27" w:rsidP="00483A27">
      <w:r>
        <w:t xml:space="preserve">A </w:t>
      </w:r>
      <w:r w:rsidRPr="00286986">
        <w:t>3. szint E1VDEWNAD_4A: Kiegészítő információk az üzleti partner név- és címadataihoz</w:t>
      </w:r>
      <w:r>
        <w:t xml:space="preserve"> szegmensben adjuk meg a vállalkozások jogi formája adatát, illetve a magánszemélyek név- és címadatait.</w:t>
      </w:r>
      <w:r w:rsidR="001D307D">
        <w:t xml:space="preserve"> A fogyasztási hely fentebb bemutatott adatai ebben a szegmensben is kommunikálhatóak (külön mezőkben), de mivel ez nem standard szegmens az SAP-ban, lehetőséget kell biztosítani az ott történő közlésre is.</w:t>
      </w:r>
    </w:p>
    <w:p w:rsidR="00DC1E79" w:rsidRDefault="00DC1E79" w:rsidP="00D262A2"/>
    <w:p w:rsidR="00DC1E79" w:rsidRDefault="00DC1E79" w:rsidP="00373AA0"/>
    <w:p w:rsidR="00DC1E79" w:rsidRDefault="00DC1E79" w:rsidP="00373AA0">
      <w:pPr>
        <w:sectPr w:rsidR="00DC1E79" w:rsidSect="00DE618E">
          <w:pgSz w:w="11906" w:h="16838"/>
          <w:pgMar w:top="1412" w:right="1140" w:bottom="1412" w:left="1140" w:header="851" w:footer="907" w:gutter="289"/>
          <w:cols w:space="708"/>
          <w:docGrid w:linePitch="326"/>
        </w:sectPr>
      </w:pPr>
    </w:p>
    <w:p w:rsidR="00DC1E79" w:rsidRPr="00DD28FA" w:rsidRDefault="00DC1E79" w:rsidP="00DD28FA">
      <w:pPr>
        <w:pStyle w:val="Heading1"/>
        <w:numPr>
          <w:ilvl w:val="0"/>
          <w:numId w:val="20"/>
        </w:numPr>
      </w:pPr>
      <w:bookmarkStart w:id="22" w:name="_Toc330814651"/>
      <w:r w:rsidRPr="00DD28FA">
        <w:lastRenderedPageBreak/>
        <w:t>Adatcsere lépések leírása</w:t>
      </w:r>
      <w:bookmarkEnd w:id="22"/>
    </w:p>
    <w:p w:rsidR="00DC1E79" w:rsidRDefault="00046923" w:rsidP="000D4D9B">
      <w:r>
        <w:t>Elosztó üzenete a kereskedő részére:</w:t>
      </w:r>
    </w:p>
    <w:tbl>
      <w:tblPr>
        <w:tblW w:w="5000" w:type="pct"/>
        <w:tblCellMar>
          <w:left w:w="70" w:type="dxa"/>
          <w:right w:w="70" w:type="dxa"/>
        </w:tblCellMar>
        <w:tblLook w:val="00A0"/>
      </w:tblPr>
      <w:tblGrid>
        <w:gridCol w:w="407"/>
        <w:gridCol w:w="1580"/>
        <w:gridCol w:w="874"/>
        <w:gridCol w:w="1207"/>
        <w:gridCol w:w="1113"/>
        <w:gridCol w:w="1396"/>
        <w:gridCol w:w="1615"/>
        <w:gridCol w:w="1554"/>
        <w:gridCol w:w="1540"/>
        <w:gridCol w:w="1328"/>
        <w:gridCol w:w="1540"/>
      </w:tblGrid>
      <w:tr w:rsidR="00046923" w:rsidRPr="002B1674" w:rsidTr="00463855">
        <w:trPr>
          <w:cantSplit/>
          <w:trHeight w:val="630"/>
          <w:tblHeader/>
        </w:trPr>
        <w:tc>
          <w:tcPr>
            <w:tcW w:w="145" w:type="pct"/>
            <w:tcBorders>
              <w:top w:val="single" w:sz="4" w:space="0" w:color="auto"/>
              <w:left w:val="single" w:sz="4" w:space="0" w:color="auto"/>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ID</w:t>
            </w:r>
          </w:p>
        </w:tc>
        <w:tc>
          <w:tcPr>
            <w:tcW w:w="58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bookmarkStart w:id="23" w:name="RANGE!B1:K40"/>
            <w:bookmarkEnd w:id="23"/>
            <w:r w:rsidRPr="002B1674">
              <w:rPr>
                <w:b/>
                <w:sz w:val="24"/>
                <w:szCs w:val="24"/>
              </w:rPr>
              <w:t>Tevékenység</w:t>
            </w:r>
          </w:p>
        </w:tc>
        <w:tc>
          <w:tcPr>
            <w:tcW w:w="273"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Követő lépés</w:t>
            </w:r>
          </w:p>
        </w:tc>
        <w:tc>
          <w:tcPr>
            <w:tcW w:w="48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w:t>
            </w:r>
            <w:r w:rsidRPr="002B1674">
              <w:rPr>
                <w:b/>
                <w:sz w:val="24"/>
                <w:szCs w:val="24"/>
              </w:rPr>
              <w:br/>
              <w:t>VET, Elosztói szabályzat</w:t>
            </w:r>
          </w:p>
        </w:tc>
        <w:tc>
          <w:tcPr>
            <w:tcW w:w="35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 javaslat</w:t>
            </w:r>
          </w:p>
        </w:tc>
        <w:tc>
          <w:tcPr>
            <w:tcW w:w="53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Küldő</w:t>
            </w:r>
          </w:p>
        </w:tc>
        <w:tc>
          <w:tcPr>
            <w:tcW w:w="60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Fogadó</w:t>
            </w:r>
          </w:p>
        </w:tc>
        <w:tc>
          <w:tcPr>
            <w:tcW w:w="579"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Dokumentum / Bizonylat</w:t>
            </w:r>
          </w:p>
        </w:tc>
        <w:tc>
          <w:tcPr>
            <w:tcW w:w="47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Adattartalom</w:t>
            </w:r>
          </w:p>
        </w:tc>
        <w:tc>
          <w:tcPr>
            <w:tcW w:w="50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Felelős</w:t>
            </w:r>
          </w:p>
        </w:tc>
        <w:tc>
          <w:tcPr>
            <w:tcW w:w="476"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Megjegyzés</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1</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Törzsadat-változás</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2</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Nem szükséges</w:t>
            </w: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Adatcsere-forrmátumok leírása fejezetben részletezve</w:t>
            </w: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2</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83A27">
            <w:pPr>
              <w:pStyle w:val="Tblzat"/>
              <w:jc w:val="center"/>
              <w:rPr>
                <w:sz w:val="24"/>
                <w:szCs w:val="24"/>
              </w:rPr>
            </w:pPr>
            <w:r w:rsidRPr="002B1674">
              <w:rPr>
                <w:sz w:val="24"/>
                <w:szCs w:val="24"/>
              </w:rPr>
              <w:t>Piaci kommunikáció ELOSZTÓ -&gt; KER Törzsadat-változás UTILMD küldése (</w:t>
            </w:r>
            <w:r w:rsidR="009D0E81">
              <w:rPr>
                <w:sz w:val="24"/>
                <w:szCs w:val="24"/>
              </w:rPr>
              <w:t>T</w:t>
            </w:r>
            <w:r w:rsidR="00483A27">
              <w:rPr>
                <w:sz w:val="24"/>
                <w:szCs w:val="24"/>
              </w:rPr>
              <w:t>F</w:t>
            </w:r>
            <w:r>
              <w:rPr>
                <w:sz w:val="24"/>
                <w:szCs w:val="24"/>
              </w:rPr>
              <w:t>)</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3</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483A27" w:rsidP="00463855">
            <w:pPr>
              <w:pStyle w:val="Tblzat"/>
              <w:jc w:val="center"/>
              <w:rPr>
                <w:sz w:val="24"/>
                <w:szCs w:val="24"/>
              </w:rPr>
            </w:pPr>
            <w:r>
              <w:rPr>
                <w:sz w:val="24"/>
                <w:szCs w:val="24"/>
              </w:rPr>
              <w:t>(TF</w:t>
            </w:r>
            <w:r w:rsidR="00046923">
              <w:rPr>
                <w:sz w:val="24"/>
                <w:szCs w:val="24"/>
              </w:rPr>
              <w:t>)</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3</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4/6</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lastRenderedPageBreak/>
              <w:t>4</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Piaci kommunikáció KER -&gt; ELOSZTÓ Törzsadat-változás UTILMD válaszüzenet küldése (TVa)</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5</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10 napon belül</w:t>
            </w: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 xml:space="preserve">TVa üzenet </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 fogadó csak akkor küld válaszüzenetet – az üzenet beérkezésétől számított .10. napon belül –, ha valamilyen okból nem tudja az adatváltozást elfogadni</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5</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6</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Változások átvezetése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Csak akkor, ha szükséges</w:t>
            </w:r>
          </w:p>
        </w:tc>
      </w:tr>
    </w:tbl>
    <w:p w:rsidR="00046923" w:rsidRDefault="00046923" w:rsidP="000D4D9B"/>
    <w:p w:rsidR="00046923" w:rsidRDefault="00046923" w:rsidP="000D4D9B"/>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Default="00DC1E79" w:rsidP="00E640DF">
      <w:r>
        <w:lastRenderedPageBreak/>
        <w:t>.</w:t>
      </w:r>
    </w:p>
    <w:p w:rsidR="00DC1E79" w:rsidRDefault="00DC1E79" w:rsidP="002666F5">
      <w:pPr>
        <w:sectPr w:rsidR="00DC1E79" w:rsidSect="00DE618E">
          <w:pgSz w:w="11906" w:h="16838"/>
          <w:pgMar w:top="1412" w:right="1140" w:bottom="1412" w:left="1140" w:header="851" w:footer="913" w:gutter="284"/>
          <w:cols w:space="708"/>
          <w:rtlGutter/>
        </w:sectPr>
      </w:pPr>
    </w:p>
    <w:p w:rsidR="00DC1E79" w:rsidRPr="00DD28FA" w:rsidRDefault="00DC1E79" w:rsidP="00DD28FA">
      <w:pPr>
        <w:pStyle w:val="Heading1"/>
        <w:numPr>
          <w:ilvl w:val="0"/>
          <w:numId w:val="20"/>
        </w:numPr>
      </w:pPr>
      <w:bookmarkStart w:id="24" w:name="_Toc330814652"/>
      <w:r w:rsidRPr="00DD28FA">
        <w:lastRenderedPageBreak/>
        <w:t>Fájlnév konvenció</w:t>
      </w:r>
      <w:bookmarkEnd w:id="24"/>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25" w:name="_Toc280773369"/>
      <w:bookmarkStart w:id="26" w:name="_Toc330814653"/>
      <w:bookmarkEnd w:id="25"/>
      <w:r>
        <w:lastRenderedPageBreak/>
        <w:t>Mellékletek</w:t>
      </w:r>
      <w:bookmarkEnd w:id="26"/>
    </w:p>
    <w:p w:rsidR="00DC1E79" w:rsidRDefault="00DC1E79"/>
    <w:p w:rsidR="00DC1E79" w:rsidRDefault="00483A27">
      <w:r>
        <w:t>A folyamat során érkező TF</w:t>
      </w:r>
      <w:r w:rsidR="00463855">
        <w:t xml:space="preserve"> üzenet felépítése a következő:</w:t>
      </w:r>
    </w:p>
    <w:p w:rsidR="00463855" w:rsidRDefault="001D307D">
      <w: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6" o:title=""/>
          </v:shape>
          <o:OLEObject Type="Embed" ProgID="Package" ShapeID="_x0000_i1025" DrawAspect="Icon" ObjectID="_1408945019" r:id="rId27"/>
        </w:object>
      </w:r>
    </w:p>
    <w:p w:rsidR="00463855" w:rsidRDefault="009D0E81">
      <w:r>
        <w:t>A T</w:t>
      </w:r>
      <w:r w:rsidR="00483A27">
        <w:t>F</w:t>
      </w:r>
      <w:r w:rsidR="00463855">
        <w:t xml:space="preserve"> üzenetre </w:t>
      </w:r>
      <w:r>
        <w:t>küldendő elutasító</w:t>
      </w:r>
      <w:r w:rsidR="00463855">
        <w:t xml:space="preserve"> válaszüzenet felépítése a következő:</w:t>
      </w:r>
    </w:p>
    <w:p w:rsidR="00463855" w:rsidRDefault="001D307D">
      <w:r>
        <w:object w:dxaOrig="1550" w:dyaOrig="991">
          <v:shape id="_x0000_i1026" type="#_x0000_t75" style="width:77.25pt;height:49.5pt" o:ole="">
            <v:imagedata r:id="rId28" o:title=""/>
          </v:shape>
          <o:OLEObject Type="Embed" ProgID="Package" ShapeID="_x0000_i1026" DrawAspect="Icon" ObjectID="_1408945020" r:id="rId29"/>
        </w:object>
      </w:r>
    </w:p>
    <w:sectPr w:rsidR="00463855"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20F6" w:rsidRDefault="00BC20F6">
      <w:r>
        <w:separator/>
      </w:r>
    </w:p>
  </w:endnote>
  <w:endnote w:type="continuationSeparator" w:id="0">
    <w:p w:rsidR="00BC20F6" w:rsidRDefault="00BC20F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3A27" w:rsidRDefault="00483A27">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483A27" w:rsidRDefault="00483A27">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3A27" w:rsidRDefault="002846A8" w:rsidP="00BD2828">
    <w:pPr>
      <w:pStyle w:val="Footer"/>
      <w:jc w:val="left"/>
    </w:pPr>
    <w:fldSimple w:instr=" FILENAME  \* MERGEFORMAT ">
      <w:r w:rsidR="00483A27">
        <w:rPr>
          <w:noProof/>
        </w:rPr>
        <w:t>Specifikació_adatcsere_folyamatok_TF_UTILMD_20120720_v01.docx</w:t>
      </w:r>
    </w:fldSimple>
    <w:r w:rsidR="00483A27">
      <w:tab/>
    </w:r>
    <w:r>
      <w:fldChar w:fldCharType="begin"/>
    </w:r>
    <w:r w:rsidR="00483A27">
      <w:instrText xml:space="preserve"> PAGE </w:instrText>
    </w:r>
    <w:r>
      <w:fldChar w:fldCharType="separate"/>
    </w:r>
    <w:r w:rsidR="009E6240">
      <w:rPr>
        <w:noProof/>
      </w:rPr>
      <w:t>15</w:t>
    </w:r>
    <w:r>
      <w:rPr>
        <w:noProof/>
      </w:rPr>
      <w:fldChar w:fldCharType="end"/>
    </w:r>
    <w:r w:rsidR="00483A27">
      <w:t xml:space="preserve">. </w:t>
    </w:r>
    <w:r w:rsidR="00483A27">
      <w:t xml:space="preserve">oldal </w:t>
    </w:r>
    <w:r>
      <w:fldChar w:fldCharType="begin"/>
    </w:r>
    <w:r w:rsidR="00483A27">
      <w:instrText xml:space="preserve"> KEYWORDS  \* MERGEFORMAT </w:instrText>
    </w:r>
    <w:r>
      <w:fldChar w:fldCharType="end"/>
    </w:r>
    <w:r w:rsidR="00483A27">
      <w:t xml:space="preserve">/ </w:t>
    </w:r>
    <w:r>
      <w:fldChar w:fldCharType="begin"/>
    </w:r>
    <w:r w:rsidR="00E01028">
      <w:instrText xml:space="preserve"> NUMPAGES </w:instrText>
    </w:r>
    <w:r>
      <w:fldChar w:fldCharType="separate"/>
    </w:r>
    <w:r w:rsidR="009E6240">
      <w:rPr>
        <w:noProof/>
      </w:rPr>
      <w:t>25</w:t>
    </w:r>
    <w:r>
      <w:rPr>
        <w:noProof/>
      </w:rPr>
      <w:fldChar w:fldCharType="end"/>
    </w:r>
    <w:r w:rsidR="00483A27">
      <w:tab/>
      <w:t xml:space="preserve"> v</w:t>
    </w:r>
    <w:fldSimple w:instr=" DOCPROPERTY  DokuVerzio  \* MERGEFORMAT ">
      <w:r w:rsidR="00483A27">
        <w:t>1.00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20F6" w:rsidRDefault="00BC20F6">
      <w:r>
        <w:separator/>
      </w:r>
    </w:p>
  </w:footnote>
  <w:footnote w:type="continuationSeparator" w:id="0">
    <w:p w:rsidR="00BC20F6" w:rsidRDefault="00BC20F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3A27" w:rsidRDefault="00483A27">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876300"/>
                  </a:xfrm>
                  <a:prstGeom prst="rect">
                    <a:avLst/>
                  </a:prstGeom>
                  <a:noFill/>
                  <a:ln>
                    <a:noFill/>
                  </a:ln>
                </pic:spPr>
              </pic:pic>
            </a:graphicData>
          </a:graphic>
        </wp:inline>
      </w:drawing>
    </w:r>
    <w:r>
      <w:tab/>
    </w:r>
    <w:r>
      <w:rPr>
        <w:noProof/>
      </w:rPr>
      <w:drawing>
        <wp:inline distT="0" distB="0" distL="0" distR="0">
          <wp:extent cx="2149200" cy="885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3A27" w:rsidRDefault="00483A27"/>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3A27" w:rsidRDefault="00483A27">
    <w:pPr>
      <w:pStyle w:val="Header"/>
    </w:pPr>
    <w:r>
      <w:t>ERP Consulting Zrt.</w:t>
    </w:r>
    <w:r>
      <w:tab/>
    </w:r>
    <w:r w:rsidR="002846A8">
      <w:fldChar w:fldCharType="begin"/>
    </w:r>
    <w:r>
      <w:instrText xml:space="preserve"> DOCPROPERTY "DokuCim"  \* MERGEFORMAT </w:instrText>
    </w:r>
    <w:r w:rsidR="002846A8">
      <w:fldChar w:fldCharType="separate"/>
    </w:r>
    <w:r>
      <w:t>Specifikáció</w:t>
    </w:r>
    <w:r w:rsidR="002846A8">
      <w:fldChar w:fldCharType="end"/>
    </w:r>
    <w:r>
      <w:tab/>
    </w:r>
    <w:fldSimple w:instr=" DOCPROPERTY  DokuAlcim  \* MERGEFORMAT ">
      <w:r>
        <w:t>TF UTILMD üzenet (Fogyasztási hely címe) leírása</w:t>
      </w:r>
    </w:fldSimple>
    <w:r w:rsidR="002846A8">
      <w:fldChar w:fldCharType="begin"/>
    </w:r>
    <w:r>
      <w:instrText xml:space="preserve"> SUBJECT  \* MERGEFORMAT </w:instrText>
    </w:r>
    <w:r w:rsidR="002846A8">
      <w:fldChar w:fldCharType="end"/>
    </w:r>
  </w:p>
  <w:p w:rsidR="00483A27" w:rsidRDefault="00483A2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0E13A4C"/>
    <w:multiLevelType w:val="hybridMultilevel"/>
    <w:tmpl w:val="60809CF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6">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0">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2">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C5D515B"/>
    <w:multiLevelType w:val="hybridMultilevel"/>
    <w:tmpl w:val="B5CE3F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6">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7">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7"/>
  </w:num>
  <w:num w:numId="21">
    <w:abstractNumId w:val="14"/>
  </w:num>
  <w:num w:numId="22">
    <w:abstractNumId w:val="19"/>
  </w:num>
  <w:num w:numId="23">
    <w:abstractNumId w:val="11"/>
  </w:num>
  <w:num w:numId="24">
    <w:abstractNumId w:val="21"/>
  </w:num>
  <w:num w:numId="25">
    <w:abstractNumId w:val="22"/>
  </w:num>
  <w:num w:numId="26">
    <w:abstractNumId w:val="18"/>
  </w:num>
  <w:num w:numId="27">
    <w:abstractNumId w:val="15"/>
  </w:num>
  <w:num w:numId="28">
    <w:abstractNumId w:val="20"/>
  </w:num>
  <w:num w:numId="29">
    <w:abstractNumId w:val="27"/>
  </w:num>
  <w:num w:numId="30">
    <w:abstractNumId w:val="25"/>
  </w:num>
  <w:num w:numId="31">
    <w:abstractNumId w:val="28"/>
  </w:num>
  <w:num w:numId="32">
    <w:abstractNumId w:val="30"/>
  </w:num>
  <w:num w:numId="33">
    <w:abstractNumId w:val="29"/>
  </w:num>
  <w:num w:numId="34">
    <w:abstractNumId w:val="24"/>
  </w:num>
  <w:num w:numId="35">
    <w:abstractNumId w:val="10"/>
  </w:num>
  <w:num w:numId="36">
    <w:abstractNumId w:val="16"/>
  </w:num>
  <w:num w:numId="37">
    <w:abstractNumId w:val="23"/>
  </w:num>
  <w:num w:numId="38">
    <w:abstractNumId w:val="31"/>
  </w:num>
  <w:num w:numId="39">
    <w:abstractNumId w:val="26"/>
  </w:num>
  <w:num w:numId="40">
    <w:abstractNumId w:val="33"/>
  </w:num>
  <w:num w:numId="41">
    <w:abstractNumId w:val="12"/>
  </w:num>
  <w:num w:numId="42">
    <w:abstractNumId w:val="32"/>
  </w:num>
  <w:num w:numId="43">
    <w:abstractNumId w:val="13"/>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8194"/>
  </w:hdrShapeDefaults>
  <w:footnotePr>
    <w:footnote w:id="-1"/>
    <w:footnote w:id="0"/>
  </w:footnotePr>
  <w:endnotePr>
    <w:endnote w:id="-1"/>
    <w:endnote w:id="0"/>
  </w:endnotePr>
  <w:compat/>
  <w:rsids>
    <w:rsidRoot w:val="007244D2"/>
    <w:rsid w:val="00001E64"/>
    <w:rsid w:val="00002252"/>
    <w:rsid w:val="00011E16"/>
    <w:rsid w:val="0001257C"/>
    <w:rsid w:val="00013F08"/>
    <w:rsid w:val="00020109"/>
    <w:rsid w:val="0002084D"/>
    <w:rsid w:val="00021BD5"/>
    <w:rsid w:val="00022221"/>
    <w:rsid w:val="00023E50"/>
    <w:rsid w:val="00024DC1"/>
    <w:rsid w:val="00030CA9"/>
    <w:rsid w:val="00031D8E"/>
    <w:rsid w:val="00037B45"/>
    <w:rsid w:val="0004370A"/>
    <w:rsid w:val="00046923"/>
    <w:rsid w:val="00052292"/>
    <w:rsid w:val="000606D0"/>
    <w:rsid w:val="00063115"/>
    <w:rsid w:val="00075992"/>
    <w:rsid w:val="00076D8A"/>
    <w:rsid w:val="00084302"/>
    <w:rsid w:val="00085257"/>
    <w:rsid w:val="00090A68"/>
    <w:rsid w:val="00092A73"/>
    <w:rsid w:val="0009573F"/>
    <w:rsid w:val="000958B9"/>
    <w:rsid w:val="0009686D"/>
    <w:rsid w:val="00097499"/>
    <w:rsid w:val="000979AB"/>
    <w:rsid w:val="000A211C"/>
    <w:rsid w:val="000A3DEC"/>
    <w:rsid w:val="000B1488"/>
    <w:rsid w:val="000B2A82"/>
    <w:rsid w:val="000C292B"/>
    <w:rsid w:val="000C2BBE"/>
    <w:rsid w:val="000C3D2A"/>
    <w:rsid w:val="000C5E90"/>
    <w:rsid w:val="000C78C6"/>
    <w:rsid w:val="000D18D9"/>
    <w:rsid w:val="000D4D9B"/>
    <w:rsid w:val="000D4E7A"/>
    <w:rsid w:val="000D5656"/>
    <w:rsid w:val="000D7023"/>
    <w:rsid w:val="000D71AB"/>
    <w:rsid w:val="000E018F"/>
    <w:rsid w:val="000E09DB"/>
    <w:rsid w:val="000E1AA7"/>
    <w:rsid w:val="000E4534"/>
    <w:rsid w:val="000E7880"/>
    <w:rsid w:val="000F0082"/>
    <w:rsid w:val="000F1AE1"/>
    <w:rsid w:val="000F24AE"/>
    <w:rsid w:val="000F2F29"/>
    <w:rsid w:val="000F7B88"/>
    <w:rsid w:val="00105274"/>
    <w:rsid w:val="00105F3B"/>
    <w:rsid w:val="00117F88"/>
    <w:rsid w:val="001242F9"/>
    <w:rsid w:val="0013169B"/>
    <w:rsid w:val="00132B09"/>
    <w:rsid w:val="00133665"/>
    <w:rsid w:val="00135FAF"/>
    <w:rsid w:val="00136747"/>
    <w:rsid w:val="001404A0"/>
    <w:rsid w:val="00140D57"/>
    <w:rsid w:val="001422D0"/>
    <w:rsid w:val="00142906"/>
    <w:rsid w:val="00143C44"/>
    <w:rsid w:val="00144377"/>
    <w:rsid w:val="0014756B"/>
    <w:rsid w:val="00153551"/>
    <w:rsid w:val="0016318E"/>
    <w:rsid w:val="00163771"/>
    <w:rsid w:val="001666E9"/>
    <w:rsid w:val="00167174"/>
    <w:rsid w:val="001728AF"/>
    <w:rsid w:val="00172B51"/>
    <w:rsid w:val="001752E7"/>
    <w:rsid w:val="00181770"/>
    <w:rsid w:val="00187D06"/>
    <w:rsid w:val="00190B76"/>
    <w:rsid w:val="00191901"/>
    <w:rsid w:val="00191BC1"/>
    <w:rsid w:val="00193C9A"/>
    <w:rsid w:val="00194671"/>
    <w:rsid w:val="00194E29"/>
    <w:rsid w:val="00197568"/>
    <w:rsid w:val="001A745C"/>
    <w:rsid w:val="001B0B44"/>
    <w:rsid w:val="001B1D7A"/>
    <w:rsid w:val="001B2E54"/>
    <w:rsid w:val="001B49EE"/>
    <w:rsid w:val="001B4A43"/>
    <w:rsid w:val="001B5973"/>
    <w:rsid w:val="001B6220"/>
    <w:rsid w:val="001B72DB"/>
    <w:rsid w:val="001C471D"/>
    <w:rsid w:val="001C7748"/>
    <w:rsid w:val="001D06B8"/>
    <w:rsid w:val="001D307D"/>
    <w:rsid w:val="001D3E7F"/>
    <w:rsid w:val="001E1E11"/>
    <w:rsid w:val="001E1F1A"/>
    <w:rsid w:val="001E68FB"/>
    <w:rsid w:val="001F6CEF"/>
    <w:rsid w:val="00203AD3"/>
    <w:rsid w:val="002065E6"/>
    <w:rsid w:val="002076C1"/>
    <w:rsid w:val="002103DA"/>
    <w:rsid w:val="002126FB"/>
    <w:rsid w:val="00214295"/>
    <w:rsid w:val="00220327"/>
    <w:rsid w:val="00223D21"/>
    <w:rsid w:val="00224117"/>
    <w:rsid w:val="00231A0F"/>
    <w:rsid w:val="00231CDE"/>
    <w:rsid w:val="0024517F"/>
    <w:rsid w:val="0024680F"/>
    <w:rsid w:val="00252C60"/>
    <w:rsid w:val="00257941"/>
    <w:rsid w:val="0026000E"/>
    <w:rsid w:val="0026137E"/>
    <w:rsid w:val="0026356D"/>
    <w:rsid w:val="002666F5"/>
    <w:rsid w:val="00267E57"/>
    <w:rsid w:val="00271E6E"/>
    <w:rsid w:val="0027234B"/>
    <w:rsid w:val="002755F3"/>
    <w:rsid w:val="002846A8"/>
    <w:rsid w:val="00284B02"/>
    <w:rsid w:val="00286986"/>
    <w:rsid w:val="00286BAB"/>
    <w:rsid w:val="00286BF0"/>
    <w:rsid w:val="002901DB"/>
    <w:rsid w:val="002924D7"/>
    <w:rsid w:val="002936ED"/>
    <w:rsid w:val="002A154E"/>
    <w:rsid w:val="002A218C"/>
    <w:rsid w:val="002A3344"/>
    <w:rsid w:val="002A3BFE"/>
    <w:rsid w:val="002A43B9"/>
    <w:rsid w:val="002A4B9E"/>
    <w:rsid w:val="002A5E83"/>
    <w:rsid w:val="002B1674"/>
    <w:rsid w:val="002B6277"/>
    <w:rsid w:val="002B693D"/>
    <w:rsid w:val="002B7EBA"/>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101CA"/>
    <w:rsid w:val="00310FC4"/>
    <w:rsid w:val="003147B8"/>
    <w:rsid w:val="00314818"/>
    <w:rsid w:val="003170FC"/>
    <w:rsid w:val="00320A0D"/>
    <w:rsid w:val="00321EA3"/>
    <w:rsid w:val="00323F06"/>
    <w:rsid w:val="00325282"/>
    <w:rsid w:val="0033151C"/>
    <w:rsid w:val="00333234"/>
    <w:rsid w:val="00336EB8"/>
    <w:rsid w:val="003370BA"/>
    <w:rsid w:val="00342FB4"/>
    <w:rsid w:val="0034594E"/>
    <w:rsid w:val="00346573"/>
    <w:rsid w:val="003472CB"/>
    <w:rsid w:val="00350519"/>
    <w:rsid w:val="00355146"/>
    <w:rsid w:val="003563D5"/>
    <w:rsid w:val="00356E75"/>
    <w:rsid w:val="00367716"/>
    <w:rsid w:val="00370592"/>
    <w:rsid w:val="00371D0A"/>
    <w:rsid w:val="00373AA0"/>
    <w:rsid w:val="00373E83"/>
    <w:rsid w:val="003740A2"/>
    <w:rsid w:val="0037625E"/>
    <w:rsid w:val="00380D5A"/>
    <w:rsid w:val="003811EA"/>
    <w:rsid w:val="003823F2"/>
    <w:rsid w:val="00390B2C"/>
    <w:rsid w:val="003A1208"/>
    <w:rsid w:val="003A1893"/>
    <w:rsid w:val="003A2971"/>
    <w:rsid w:val="003A434C"/>
    <w:rsid w:val="003A5031"/>
    <w:rsid w:val="003A6007"/>
    <w:rsid w:val="003A629B"/>
    <w:rsid w:val="003A6E31"/>
    <w:rsid w:val="003B0E41"/>
    <w:rsid w:val="003B4064"/>
    <w:rsid w:val="003B6737"/>
    <w:rsid w:val="003B6E2D"/>
    <w:rsid w:val="003B7A8C"/>
    <w:rsid w:val="003B7C3D"/>
    <w:rsid w:val="003B7D24"/>
    <w:rsid w:val="003C5F46"/>
    <w:rsid w:val="003C680A"/>
    <w:rsid w:val="003D0B2C"/>
    <w:rsid w:val="003D0E10"/>
    <w:rsid w:val="003D7913"/>
    <w:rsid w:val="003D7BAD"/>
    <w:rsid w:val="003E00FD"/>
    <w:rsid w:val="003E1F8A"/>
    <w:rsid w:val="003E5338"/>
    <w:rsid w:val="003E77EB"/>
    <w:rsid w:val="003F0011"/>
    <w:rsid w:val="003F2A26"/>
    <w:rsid w:val="003F397C"/>
    <w:rsid w:val="003F54D8"/>
    <w:rsid w:val="003F6864"/>
    <w:rsid w:val="003F724E"/>
    <w:rsid w:val="0040583F"/>
    <w:rsid w:val="004066CA"/>
    <w:rsid w:val="00410CC9"/>
    <w:rsid w:val="0043215F"/>
    <w:rsid w:val="00433046"/>
    <w:rsid w:val="00435E1B"/>
    <w:rsid w:val="00437353"/>
    <w:rsid w:val="004400E1"/>
    <w:rsid w:val="00442D5F"/>
    <w:rsid w:val="00446704"/>
    <w:rsid w:val="00447DF3"/>
    <w:rsid w:val="0045316D"/>
    <w:rsid w:val="00456514"/>
    <w:rsid w:val="00456947"/>
    <w:rsid w:val="00457CDD"/>
    <w:rsid w:val="0046123C"/>
    <w:rsid w:val="00463855"/>
    <w:rsid w:val="00463C51"/>
    <w:rsid w:val="004651E0"/>
    <w:rsid w:val="00465480"/>
    <w:rsid w:val="00467740"/>
    <w:rsid w:val="004736C5"/>
    <w:rsid w:val="00473F2D"/>
    <w:rsid w:val="00476B62"/>
    <w:rsid w:val="0047755A"/>
    <w:rsid w:val="004802EA"/>
    <w:rsid w:val="0048223C"/>
    <w:rsid w:val="0048325A"/>
    <w:rsid w:val="00483A27"/>
    <w:rsid w:val="00483C15"/>
    <w:rsid w:val="00483D7D"/>
    <w:rsid w:val="0049005B"/>
    <w:rsid w:val="004950B4"/>
    <w:rsid w:val="004952A7"/>
    <w:rsid w:val="004A0898"/>
    <w:rsid w:val="004A0F4F"/>
    <w:rsid w:val="004A14B7"/>
    <w:rsid w:val="004A1D64"/>
    <w:rsid w:val="004A25EA"/>
    <w:rsid w:val="004A3ED5"/>
    <w:rsid w:val="004A455F"/>
    <w:rsid w:val="004B2DAD"/>
    <w:rsid w:val="004B3C25"/>
    <w:rsid w:val="004B3FAB"/>
    <w:rsid w:val="004B5C80"/>
    <w:rsid w:val="004C21FA"/>
    <w:rsid w:val="004C33EE"/>
    <w:rsid w:val="004C572D"/>
    <w:rsid w:val="004C74A8"/>
    <w:rsid w:val="004D14B3"/>
    <w:rsid w:val="004D61CB"/>
    <w:rsid w:val="004E2EFD"/>
    <w:rsid w:val="004E564E"/>
    <w:rsid w:val="004F0739"/>
    <w:rsid w:val="004F16D7"/>
    <w:rsid w:val="004F6F2C"/>
    <w:rsid w:val="0050066E"/>
    <w:rsid w:val="005016A8"/>
    <w:rsid w:val="0050266E"/>
    <w:rsid w:val="005048F2"/>
    <w:rsid w:val="0050627C"/>
    <w:rsid w:val="00507044"/>
    <w:rsid w:val="00507CDB"/>
    <w:rsid w:val="00513778"/>
    <w:rsid w:val="005139EA"/>
    <w:rsid w:val="00513AEE"/>
    <w:rsid w:val="0051489D"/>
    <w:rsid w:val="00514F76"/>
    <w:rsid w:val="00521F35"/>
    <w:rsid w:val="00527E46"/>
    <w:rsid w:val="00533D4B"/>
    <w:rsid w:val="00535E12"/>
    <w:rsid w:val="00537F04"/>
    <w:rsid w:val="00540EDA"/>
    <w:rsid w:val="005456E3"/>
    <w:rsid w:val="0054603D"/>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57CD"/>
    <w:rsid w:val="0059715A"/>
    <w:rsid w:val="005A37BC"/>
    <w:rsid w:val="005A4A9F"/>
    <w:rsid w:val="005A53B8"/>
    <w:rsid w:val="005A5A8C"/>
    <w:rsid w:val="005A6900"/>
    <w:rsid w:val="005A75B2"/>
    <w:rsid w:val="005B0E4E"/>
    <w:rsid w:val="005B143B"/>
    <w:rsid w:val="005B1516"/>
    <w:rsid w:val="005B49BB"/>
    <w:rsid w:val="005B53BA"/>
    <w:rsid w:val="005C02AF"/>
    <w:rsid w:val="005C04E8"/>
    <w:rsid w:val="005C0618"/>
    <w:rsid w:val="005C71A4"/>
    <w:rsid w:val="005D04F4"/>
    <w:rsid w:val="005D08C8"/>
    <w:rsid w:val="005D2670"/>
    <w:rsid w:val="005D2E5F"/>
    <w:rsid w:val="005D3E10"/>
    <w:rsid w:val="005D466D"/>
    <w:rsid w:val="005D553A"/>
    <w:rsid w:val="005D5913"/>
    <w:rsid w:val="005E3043"/>
    <w:rsid w:val="005E6EC4"/>
    <w:rsid w:val="005E6FAF"/>
    <w:rsid w:val="005F11CF"/>
    <w:rsid w:val="005F19B5"/>
    <w:rsid w:val="005F19E8"/>
    <w:rsid w:val="005F2CCD"/>
    <w:rsid w:val="00602161"/>
    <w:rsid w:val="00602E97"/>
    <w:rsid w:val="0060369E"/>
    <w:rsid w:val="00604310"/>
    <w:rsid w:val="00613C62"/>
    <w:rsid w:val="00614EE2"/>
    <w:rsid w:val="00621262"/>
    <w:rsid w:val="00623F51"/>
    <w:rsid w:val="00631010"/>
    <w:rsid w:val="00633648"/>
    <w:rsid w:val="00647675"/>
    <w:rsid w:val="006507C2"/>
    <w:rsid w:val="00651605"/>
    <w:rsid w:val="00654413"/>
    <w:rsid w:val="00656795"/>
    <w:rsid w:val="006728AB"/>
    <w:rsid w:val="00672CA0"/>
    <w:rsid w:val="006753F9"/>
    <w:rsid w:val="006816AE"/>
    <w:rsid w:val="0068380A"/>
    <w:rsid w:val="00685975"/>
    <w:rsid w:val="00687690"/>
    <w:rsid w:val="00690CE2"/>
    <w:rsid w:val="006961D5"/>
    <w:rsid w:val="0069686C"/>
    <w:rsid w:val="00697E42"/>
    <w:rsid w:val="006A09EF"/>
    <w:rsid w:val="006A1936"/>
    <w:rsid w:val="006A36F0"/>
    <w:rsid w:val="006A4ED3"/>
    <w:rsid w:val="006A68AC"/>
    <w:rsid w:val="006B201C"/>
    <w:rsid w:val="006B4106"/>
    <w:rsid w:val="006B4E1A"/>
    <w:rsid w:val="006B658E"/>
    <w:rsid w:val="006C1DEC"/>
    <w:rsid w:val="006D6185"/>
    <w:rsid w:val="006E2139"/>
    <w:rsid w:val="006E42F2"/>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26B5"/>
    <w:rsid w:val="00744733"/>
    <w:rsid w:val="00745521"/>
    <w:rsid w:val="00750517"/>
    <w:rsid w:val="00750E1E"/>
    <w:rsid w:val="00753AF3"/>
    <w:rsid w:val="00760DA3"/>
    <w:rsid w:val="007619FE"/>
    <w:rsid w:val="00763420"/>
    <w:rsid w:val="0076464F"/>
    <w:rsid w:val="00770FA5"/>
    <w:rsid w:val="00772F74"/>
    <w:rsid w:val="00773E38"/>
    <w:rsid w:val="00775A4D"/>
    <w:rsid w:val="00777B97"/>
    <w:rsid w:val="00784102"/>
    <w:rsid w:val="00785F63"/>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0812"/>
    <w:rsid w:val="007C4671"/>
    <w:rsid w:val="007C4B11"/>
    <w:rsid w:val="007C5CC7"/>
    <w:rsid w:val="007C685D"/>
    <w:rsid w:val="007C76C4"/>
    <w:rsid w:val="007D04F9"/>
    <w:rsid w:val="007D7F50"/>
    <w:rsid w:val="007F0E63"/>
    <w:rsid w:val="007F18DA"/>
    <w:rsid w:val="007F3EBC"/>
    <w:rsid w:val="008046B4"/>
    <w:rsid w:val="008061E9"/>
    <w:rsid w:val="008074B4"/>
    <w:rsid w:val="00821399"/>
    <w:rsid w:val="0082144E"/>
    <w:rsid w:val="00824B7F"/>
    <w:rsid w:val="008310BB"/>
    <w:rsid w:val="008318A1"/>
    <w:rsid w:val="0083237D"/>
    <w:rsid w:val="008363C2"/>
    <w:rsid w:val="00836666"/>
    <w:rsid w:val="00837F9E"/>
    <w:rsid w:val="00840230"/>
    <w:rsid w:val="00841785"/>
    <w:rsid w:val="0084313B"/>
    <w:rsid w:val="00844822"/>
    <w:rsid w:val="008475D6"/>
    <w:rsid w:val="008534DF"/>
    <w:rsid w:val="00855F6D"/>
    <w:rsid w:val="00856FA6"/>
    <w:rsid w:val="00857BBC"/>
    <w:rsid w:val="00863803"/>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67EE"/>
    <w:rsid w:val="008A3DD2"/>
    <w:rsid w:val="008B11D1"/>
    <w:rsid w:val="008B32E9"/>
    <w:rsid w:val="008B45BC"/>
    <w:rsid w:val="008B74CF"/>
    <w:rsid w:val="008C565A"/>
    <w:rsid w:val="008C73EE"/>
    <w:rsid w:val="008C7916"/>
    <w:rsid w:val="008C7986"/>
    <w:rsid w:val="008D0C0F"/>
    <w:rsid w:val="008D2B30"/>
    <w:rsid w:val="008E059F"/>
    <w:rsid w:val="008E13AE"/>
    <w:rsid w:val="008E3C5B"/>
    <w:rsid w:val="008E4A3B"/>
    <w:rsid w:val="008E6212"/>
    <w:rsid w:val="008E6B80"/>
    <w:rsid w:val="008F02D9"/>
    <w:rsid w:val="00902E8C"/>
    <w:rsid w:val="00911740"/>
    <w:rsid w:val="00914B88"/>
    <w:rsid w:val="00920F97"/>
    <w:rsid w:val="0092286A"/>
    <w:rsid w:val="00924410"/>
    <w:rsid w:val="00927645"/>
    <w:rsid w:val="00931FA1"/>
    <w:rsid w:val="0093242E"/>
    <w:rsid w:val="00932857"/>
    <w:rsid w:val="00933974"/>
    <w:rsid w:val="009372FC"/>
    <w:rsid w:val="00945536"/>
    <w:rsid w:val="009509B2"/>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A249E"/>
    <w:rsid w:val="009A37FC"/>
    <w:rsid w:val="009A7151"/>
    <w:rsid w:val="009A7FE5"/>
    <w:rsid w:val="009B30A0"/>
    <w:rsid w:val="009B4273"/>
    <w:rsid w:val="009B4A8D"/>
    <w:rsid w:val="009B6532"/>
    <w:rsid w:val="009B7D68"/>
    <w:rsid w:val="009C16B7"/>
    <w:rsid w:val="009C2C74"/>
    <w:rsid w:val="009C4FFD"/>
    <w:rsid w:val="009C7891"/>
    <w:rsid w:val="009D0A91"/>
    <w:rsid w:val="009D0E81"/>
    <w:rsid w:val="009D171F"/>
    <w:rsid w:val="009D345E"/>
    <w:rsid w:val="009D39F3"/>
    <w:rsid w:val="009D4165"/>
    <w:rsid w:val="009D4365"/>
    <w:rsid w:val="009D4708"/>
    <w:rsid w:val="009D77B6"/>
    <w:rsid w:val="009E11E1"/>
    <w:rsid w:val="009E1EA2"/>
    <w:rsid w:val="009E27F4"/>
    <w:rsid w:val="009E3A8E"/>
    <w:rsid w:val="009E5B24"/>
    <w:rsid w:val="009E6240"/>
    <w:rsid w:val="009E669E"/>
    <w:rsid w:val="009F000F"/>
    <w:rsid w:val="009F0162"/>
    <w:rsid w:val="009F2266"/>
    <w:rsid w:val="009F486C"/>
    <w:rsid w:val="00A026E5"/>
    <w:rsid w:val="00A02ADD"/>
    <w:rsid w:val="00A0309E"/>
    <w:rsid w:val="00A0516C"/>
    <w:rsid w:val="00A05242"/>
    <w:rsid w:val="00A053D4"/>
    <w:rsid w:val="00A05C73"/>
    <w:rsid w:val="00A21195"/>
    <w:rsid w:val="00A25C9D"/>
    <w:rsid w:val="00A30424"/>
    <w:rsid w:val="00A30E5C"/>
    <w:rsid w:val="00A34203"/>
    <w:rsid w:val="00A36DF7"/>
    <w:rsid w:val="00A40D31"/>
    <w:rsid w:val="00A45BFA"/>
    <w:rsid w:val="00A5046C"/>
    <w:rsid w:val="00A5179F"/>
    <w:rsid w:val="00A541F8"/>
    <w:rsid w:val="00A55E1B"/>
    <w:rsid w:val="00A64DEC"/>
    <w:rsid w:val="00A66B87"/>
    <w:rsid w:val="00A67180"/>
    <w:rsid w:val="00A70930"/>
    <w:rsid w:val="00A718DE"/>
    <w:rsid w:val="00A72564"/>
    <w:rsid w:val="00A72AD0"/>
    <w:rsid w:val="00A7780E"/>
    <w:rsid w:val="00A77F3E"/>
    <w:rsid w:val="00A81518"/>
    <w:rsid w:val="00A87AD1"/>
    <w:rsid w:val="00A87BBB"/>
    <w:rsid w:val="00A90948"/>
    <w:rsid w:val="00A918A7"/>
    <w:rsid w:val="00A91B72"/>
    <w:rsid w:val="00A92E6E"/>
    <w:rsid w:val="00A93614"/>
    <w:rsid w:val="00A9557A"/>
    <w:rsid w:val="00A96401"/>
    <w:rsid w:val="00A9773B"/>
    <w:rsid w:val="00AA17C8"/>
    <w:rsid w:val="00AA3B29"/>
    <w:rsid w:val="00AB2DA2"/>
    <w:rsid w:val="00AB3018"/>
    <w:rsid w:val="00AC31DD"/>
    <w:rsid w:val="00AC4611"/>
    <w:rsid w:val="00AC5366"/>
    <w:rsid w:val="00AD0174"/>
    <w:rsid w:val="00AD17D5"/>
    <w:rsid w:val="00AD3CD8"/>
    <w:rsid w:val="00AE0CA4"/>
    <w:rsid w:val="00AE2695"/>
    <w:rsid w:val="00AE314D"/>
    <w:rsid w:val="00AE4F97"/>
    <w:rsid w:val="00AF3355"/>
    <w:rsid w:val="00AF3EDD"/>
    <w:rsid w:val="00AF4573"/>
    <w:rsid w:val="00AF7D47"/>
    <w:rsid w:val="00B07340"/>
    <w:rsid w:val="00B10C7A"/>
    <w:rsid w:val="00B14B61"/>
    <w:rsid w:val="00B15C1B"/>
    <w:rsid w:val="00B22532"/>
    <w:rsid w:val="00B32691"/>
    <w:rsid w:val="00B32D3B"/>
    <w:rsid w:val="00B338B9"/>
    <w:rsid w:val="00B366B9"/>
    <w:rsid w:val="00B40E7F"/>
    <w:rsid w:val="00B43058"/>
    <w:rsid w:val="00B438BF"/>
    <w:rsid w:val="00B458F2"/>
    <w:rsid w:val="00B45A39"/>
    <w:rsid w:val="00B469A6"/>
    <w:rsid w:val="00B5084D"/>
    <w:rsid w:val="00B51E41"/>
    <w:rsid w:val="00B53074"/>
    <w:rsid w:val="00B63EA7"/>
    <w:rsid w:val="00B700DA"/>
    <w:rsid w:val="00B71BD2"/>
    <w:rsid w:val="00B72793"/>
    <w:rsid w:val="00B73572"/>
    <w:rsid w:val="00B8248D"/>
    <w:rsid w:val="00B919DC"/>
    <w:rsid w:val="00BA137D"/>
    <w:rsid w:val="00BA1FC2"/>
    <w:rsid w:val="00BB2FCB"/>
    <w:rsid w:val="00BB7A38"/>
    <w:rsid w:val="00BC20F6"/>
    <w:rsid w:val="00BD03D9"/>
    <w:rsid w:val="00BD1659"/>
    <w:rsid w:val="00BD2828"/>
    <w:rsid w:val="00BD3C2F"/>
    <w:rsid w:val="00BD4AE6"/>
    <w:rsid w:val="00BD50F8"/>
    <w:rsid w:val="00BD6C0C"/>
    <w:rsid w:val="00BD70F8"/>
    <w:rsid w:val="00BE34D2"/>
    <w:rsid w:val="00BF3625"/>
    <w:rsid w:val="00BF3A0A"/>
    <w:rsid w:val="00BF3EB5"/>
    <w:rsid w:val="00BF4B41"/>
    <w:rsid w:val="00BF63F2"/>
    <w:rsid w:val="00BF6658"/>
    <w:rsid w:val="00C024D6"/>
    <w:rsid w:val="00C028FC"/>
    <w:rsid w:val="00C05743"/>
    <w:rsid w:val="00C06434"/>
    <w:rsid w:val="00C21615"/>
    <w:rsid w:val="00C23B70"/>
    <w:rsid w:val="00C24EE1"/>
    <w:rsid w:val="00C32263"/>
    <w:rsid w:val="00C326BE"/>
    <w:rsid w:val="00C402B2"/>
    <w:rsid w:val="00C40564"/>
    <w:rsid w:val="00C40952"/>
    <w:rsid w:val="00C50294"/>
    <w:rsid w:val="00C50A25"/>
    <w:rsid w:val="00C5284F"/>
    <w:rsid w:val="00C65028"/>
    <w:rsid w:val="00C658E4"/>
    <w:rsid w:val="00C72DD4"/>
    <w:rsid w:val="00C74EFE"/>
    <w:rsid w:val="00C75201"/>
    <w:rsid w:val="00C7588E"/>
    <w:rsid w:val="00C77158"/>
    <w:rsid w:val="00C81654"/>
    <w:rsid w:val="00C81B9F"/>
    <w:rsid w:val="00C8486C"/>
    <w:rsid w:val="00C906DC"/>
    <w:rsid w:val="00C927E5"/>
    <w:rsid w:val="00CA0D6F"/>
    <w:rsid w:val="00CA1BFC"/>
    <w:rsid w:val="00CA1F71"/>
    <w:rsid w:val="00CA3B06"/>
    <w:rsid w:val="00CA48B4"/>
    <w:rsid w:val="00CA623E"/>
    <w:rsid w:val="00CB33B4"/>
    <w:rsid w:val="00CB5A30"/>
    <w:rsid w:val="00CD0D7A"/>
    <w:rsid w:val="00CE328D"/>
    <w:rsid w:val="00CE4524"/>
    <w:rsid w:val="00CE563B"/>
    <w:rsid w:val="00CE6DDE"/>
    <w:rsid w:val="00CF0094"/>
    <w:rsid w:val="00CF12A2"/>
    <w:rsid w:val="00CF1350"/>
    <w:rsid w:val="00CF384E"/>
    <w:rsid w:val="00CF4FFD"/>
    <w:rsid w:val="00CF619E"/>
    <w:rsid w:val="00CF7BBC"/>
    <w:rsid w:val="00D00495"/>
    <w:rsid w:val="00D00FB1"/>
    <w:rsid w:val="00D03AFB"/>
    <w:rsid w:val="00D03CAB"/>
    <w:rsid w:val="00D1107D"/>
    <w:rsid w:val="00D12EE1"/>
    <w:rsid w:val="00D15DC1"/>
    <w:rsid w:val="00D1601F"/>
    <w:rsid w:val="00D17358"/>
    <w:rsid w:val="00D17688"/>
    <w:rsid w:val="00D20C9A"/>
    <w:rsid w:val="00D2122B"/>
    <w:rsid w:val="00D228B7"/>
    <w:rsid w:val="00D2446B"/>
    <w:rsid w:val="00D25A91"/>
    <w:rsid w:val="00D262A2"/>
    <w:rsid w:val="00D262EE"/>
    <w:rsid w:val="00D26D14"/>
    <w:rsid w:val="00D34FA5"/>
    <w:rsid w:val="00D350AC"/>
    <w:rsid w:val="00D42524"/>
    <w:rsid w:val="00D42D0B"/>
    <w:rsid w:val="00D43798"/>
    <w:rsid w:val="00D47502"/>
    <w:rsid w:val="00D47FDA"/>
    <w:rsid w:val="00D5176E"/>
    <w:rsid w:val="00D546EA"/>
    <w:rsid w:val="00D55C8B"/>
    <w:rsid w:val="00D678B5"/>
    <w:rsid w:val="00D806DB"/>
    <w:rsid w:val="00D870B0"/>
    <w:rsid w:val="00D904D5"/>
    <w:rsid w:val="00D90505"/>
    <w:rsid w:val="00DA33E8"/>
    <w:rsid w:val="00DA62F0"/>
    <w:rsid w:val="00DA67AD"/>
    <w:rsid w:val="00DB41B6"/>
    <w:rsid w:val="00DB4522"/>
    <w:rsid w:val="00DB4A99"/>
    <w:rsid w:val="00DB66BB"/>
    <w:rsid w:val="00DC070F"/>
    <w:rsid w:val="00DC1E79"/>
    <w:rsid w:val="00DC5C31"/>
    <w:rsid w:val="00DD28FA"/>
    <w:rsid w:val="00DE1075"/>
    <w:rsid w:val="00DE2452"/>
    <w:rsid w:val="00DE618E"/>
    <w:rsid w:val="00DF0FE1"/>
    <w:rsid w:val="00DF4B93"/>
    <w:rsid w:val="00DF5357"/>
    <w:rsid w:val="00DF5E9D"/>
    <w:rsid w:val="00E01028"/>
    <w:rsid w:val="00E04205"/>
    <w:rsid w:val="00E048F5"/>
    <w:rsid w:val="00E05558"/>
    <w:rsid w:val="00E10630"/>
    <w:rsid w:val="00E16433"/>
    <w:rsid w:val="00E22561"/>
    <w:rsid w:val="00E2352E"/>
    <w:rsid w:val="00E303BC"/>
    <w:rsid w:val="00E3350B"/>
    <w:rsid w:val="00E35001"/>
    <w:rsid w:val="00E3511F"/>
    <w:rsid w:val="00E373C4"/>
    <w:rsid w:val="00E37DC4"/>
    <w:rsid w:val="00E41CA5"/>
    <w:rsid w:val="00E45040"/>
    <w:rsid w:val="00E54DC4"/>
    <w:rsid w:val="00E55028"/>
    <w:rsid w:val="00E5595D"/>
    <w:rsid w:val="00E607D4"/>
    <w:rsid w:val="00E638AB"/>
    <w:rsid w:val="00E63D9F"/>
    <w:rsid w:val="00E640DF"/>
    <w:rsid w:val="00E657AB"/>
    <w:rsid w:val="00E66336"/>
    <w:rsid w:val="00E67C7D"/>
    <w:rsid w:val="00E70E2A"/>
    <w:rsid w:val="00E71A55"/>
    <w:rsid w:val="00E7794D"/>
    <w:rsid w:val="00E838C5"/>
    <w:rsid w:val="00E850A3"/>
    <w:rsid w:val="00E862B8"/>
    <w:rsid w:val="00E935AE"/>
    <w:rsid w:val="00E94C18"/>
    <w:rsid w:val="00E975A4"/>
    <w:rsid w:val="00EA023C"/>
    <w:rsid w:val="00EA322F"/>
    <w:rsid w:val="00EA575D"/>
    <w:rsid w:val="00EA6193"/>
    <w:rsid w:val="00EB364C"/>
    <w:rsid w:val="00EB7971"/>
    <w:rsid w:val="00EC14BF"/>
    <w:rsid w:val="00EC2135"/>
    <w:rsid w:val="00EC4BCB"/>
    <w:rsid w:val="00ED272D"/>
    <w:rsid w:val="00ED3330"/>
    <w:rsid w:val="00ED3C5C"/>
    <w:rsid w:val="00EF0F9B"/>
    <w:rsid w:val="00EF34CB"/>
    <w:rsid w:val="00EF75A4"/>
    <w:rsid w:val="00EF7A66"/>
    <w:rsid w:val="00F01475"/>
    <w:rsid w:val="00F0303D"/>
    <w:rsid w:val="00F05050"/>
    <w:rsid w:val="00F07520"/>
    <w:rsid w:val="00F15107"/>
    <w:rsid w:val="00F15E15"/>
    <w:rsid w:val="00F1744F"/>
    <w:rsid w:val="00F20A72"/>
    <w:rsid w:val="00F25994"/>
    <w:rsid w:val="00F26B94"/>
    <w:rsid w:val="00F271A2"/>
    <w:rsid w:val="00F3275F"/>
    <w:rsid w:val="00F32F43"/>
    <w:rsid w:val="00F331D0"/>
    <w:rsid w:val="00F3476A"/>
    <w:rsid w:val="00F4594E"/>
    <w:rsid w:val="00F465A0"/>
    <w:rsid w:val="00F53E3E"/>
    <w:rsid w:val="00F71207"/>
    <w:rsid w:val="00F71732"/>
    <w:rsid w:val="00F73968"/>
    <w:rsid w:val="00F757D8"/>
    <w:rsid w:val="00F76D21"/>
    <w:rsid w:val="00F82478"/>
    <w:rsid w:val="00F8375D"/>
    <w:rsid w:val="00F83BAC"/>
    <w:rsid w:val="00F86B7B"/>
    <w:rsid w:val="00F91048"/>
    <w:rsid w:val="00F96614"/>
    <w:rsid w:val="00FA0591"/>
    <w:rsid w:val="00FA1725"/>
    <w:rsid w:val="00FA1874"/>
    <w:rsid w:val="00FA3EA0"/>
    <w:rsid w:val="00FA5C16"/>
    <w:rsid w:val="00FA6641"/>
    <w:rsid w:val="00FA67DC"/>
    <w:rsid w:val="00FB0374"/>
    <w:rsid w:val="00FC2BB8"/>
    <w:rsid w:val="00FC5766"/>
    <w:rsid w:val="00FD1184"/>
    <w:rsid w:val="00FD1CDA"/>
    <w:rsid w:val="00FD338C"/>
    <w:rsid w:val="00FD3FBD"/>
    <w:rsid w:val="00FD49AB"/>
    <w:rsid w:val="00FD5D2E"/>
    <w:rsid w:val="00FE1246"/>
    <w:rsid w:val="00FE3A52"/>
    <w:rsid w:val="00FE72AF"/>
    <w:rsid w:val="00FE7D55"/>
    <w:rsid w:val="00FF0A35"/>
    <w:rsid w:val="00FF36B2"/>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80AEFC-0D15-4250-997A-22CD9FC4B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113</TotalTime>
  <Pages>25</Pages>
  <Words>2517</Words>
  <Characters>16190</Characters>
  <Application>Microsoft Office Word</Application>
  <DocSecurity>0</DocSecurity>
  <Lines>674</Lines>
  <Paragraphs>346</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18361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11</cp:revision>
  <cp:lastPrinted>2011-11-03T16:55:00Z</cp:lastPrinted>
  <dcterms:created xsi:type="dcterms:W3CDTF">2012-07-23T11:44:00Z</dcterms:created>
  <dcterms:modified xsi:type="dcterms:W3CDTF">2012-09-12T06:49:00Z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TF UTILMD üzenet (Fogyasztási hely címe) leírása</vt:lpwstr>
  </property>
  <property fmtid="{D5CDD505-2E9C-101B-9397-08002B2CF9AE}" pid="4" name="DokuVerzio">
    <vt:lpwstr>1.00</vt:lpwstr>
  </property>
  <property fmtid="{D5CDD505-2E9C-101B-9397-08002B2CF9AE}" pid="5" name="DokuJovahagyo">
    <vt:lpwstr>Károly Tamás</vt:lpwstr>
  </property>
  <property fmtid="{D5CDD505-2E9C-101B-9397-08002B2CF9AE}" pid="6" name="DokuKeszito">
    <vt:lpwstr>Antal Borbála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2012-07-19T22:00:00Z</vt:filetime>
  </property>
</Properties>
</file>